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78D09A1B" w:rsidR="007573DF" w:rsidRPr="00BE6987" w:rsidRDefault="007573DF" w:rsidP="007573DF">
      <w:pPr>
        <w:pStyle w:val="af4"/>
        <w:rPr>
          <w:rFonts w:ascii="Arial" w:eastAsia="宋体" w:hAnsi="Arial" w:cs="Arial"/>
          <w:bCs/>
          <w:sz w:val="20"/>
          <w:szCs w:val="20"/>
        </w:rPr>
      </w:pPr>
      <w:bookmarkStart w:id="0" w:name="_Hlk70966980"/>
      <w:r w:rsidRPr="00BE6987">
        <w:rPr>
          <w:rFonts w:ascii="Arial" w:eastAsia="宋体" w:hAnsi="Arial" w:cs="Arial"/>
          <w:bCs/>
          <w:sz w:val="20"/>
          <w:szCs w:val="20"/>
        </w:rPr>
        <w:t>3GPP TSG-RAN WG3 #114bis-e</w:t>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r>
      <w:r w:rsidRPr="00BE6987">
        <w:rPr>
          <w:rFonts w:ascii="Arial" w:eastAsia="宋体" w:hAnsi="Arial" w:cs="Arial"/>
          <w:bCs/>
          <w:sz w:val="20"/>
          <w:szCs w:val="20"/>
        </w:rPr>
        <w:tab/>
        <w:t xml:space="preserve"> </w:t>
      </w:r>
      <w:r w:rsidR="00BE6987" w:rsidRPr="00BE6987">
        <w:rPr>
          <w:rFonts w:ascii="Arial" w:eastAsia="宋体" w:hAnsi="Arial" w:cs="Arial"/>
          <w:bCs/>
          <w:sz w:val="20"/>
          <w:szCs w:val="20"/>
        </w:rPr>
        <w:t>R3-220220</w:t>
      </w:r>
    </w:p>
    <w:p w14:paraId="0AA6611C" w14:textId="77777777" w:rsidR="007573DF" w:rsidRPr="00BE6987" w:rsidRDefault="007573DF" w:rsidP="007573DF">
      <w:pPr>
        <w:overflowPunct w:val="0"/>
        <w:autoSpaceDE w:val="0"/>
        <w:jc w:val="both"/>
        <w:textAlignment w:val="baseline"/>
        <w:rPr>
          <w:rFonts w:ascii="Arial" w:hAnsi="Arial" w:cs="Arial"/>
          <w:bCs/>
          <w:lang w:eastAsia="zh-CN"/>
        </w:rPr>
      </w:pPr>
      <w:r w:rsidRPr="00BE6987">
        <w:rPr>
          <w:rFonts w:ascii="Arial" w:hAnsi="Arial" w:cs="Arial"/>
          <w:bCs/>
          <w:lang w:eastAsia="zh-CN"/>
        </w:rPr>
        <w:t>17-26 Jan 2022</w:t>
      </w:r>
    </w:p>
    <w:p w14:paraId="2BE81324" w14:textId="77777777" w:rsidR="007573DF" w:rsidRPr="00BE6987" w:rsidRDefault="007573DF" w:rsidP="007573DF">
      <w:pPr>
        <w:overflowPunct w:val="0"/>
        <w:autoSpaceDE w:val="0"/>
        <w:jc w:val="both"/>
        <w:textAlignment w:val="baseline"/>
        <w:rPr>
          <w:rFonts w:ascii="Arial" w:hAnsi="Arial" w:cs="Arial"/>
          <w:bCs/>
          <w:lang w:eastAsia="zh-CN"/>
        </w:rPr>
      </w:pPr>
      <w:r w:rsidRPr="00BE6987">
        <w:rPr>
          <w:rFonts w:ascii="Arial" w:hAnsi="Arial" w:cs="Arial"/>
          <w:bCs/>
          <w:lang w:eastAsia="zh-CN"/>
        </w:rPr>
        <w:t>Online</w:t>
      </w:r>
    </w:p>
    <w:p w14:paraId="59668840" w14:textId="77777777" w:rsidR="00546061" w:rsidRDefault="00546061" w:rsidP="00546061">
      <w:pPr>
        <w:pStyle w:val="af2"/>
      </w:pPr>
    </w:p>
    <w:p w14:paraId="4D85EED1" w14:textId="2BCB8830"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C366B3">
        <w:rPr>
          <w:rFonts w:cs="Arial"/>
          <w:bCs/>
          <w:color w:val="000000"/>
          <w:sz w:val="24"/>
          <w:szCs w:val="24"/>
          <w:lang w:val="en-US"/>
        </w:rPr>
        <w:t>30.2</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7725232E"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sidR="00696C99">
        <w:rPr>
          <w:rFonts w:cs="Arial" w:hint="eastAsia"/>
          <w:bCs/>
          <w:color w:val="000000"/>
          <w:sz w:val="24"/>
          <w:szCs w:val="24"/>
          <w:lang w:val="en-US" w:eastAsia="zh-CN"/>
        </w:rPr>
        <w:t>(</w:t>
      </w:r>
      <w:r w:rsidR="00696C99">
        <w:rPr>
          <w:rFonts w:cs="Arial"/>
          <w:bCs/>
          <w:color w:val="000000"/>
          <w:sz w:val="24"/>
          <w:szCs w:val="24"/>
          <w:lang w:val="en-US" w:eastAsia="zh-CN"/>
        </w:rPr>
        <w:t xml:space="preserve">TP for BLCR 38.413/38.423/38.473) Support of </w:t>
      </w:r>
      <w:r w:rsidR="00720BA4">
        <w:rPr>
          <w:rFonts w:cs="Arial"/>
          <w:bCs/>
          <w:color w:val="000000"/>
          <w:sz w:val="24"/>
          <w:szCs w:val="24"/>
          <w:lang w:val="en-US"/>
        </w:rPr>
        <w:t>Multi-SIM</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1E939A3F" w14:textId="4787299D" w:rsidR="004E7CEE" w:rsidRDefault="004E7CEE" w:rsidP="00EA3DB0">
      <w:pPr>
        <w:widowControl w:val="0"/>
        <w:rPr>
          <w:rFonts w:ascii="Arial" w:hAnsi="Arial" w:cs="Arial"/>
          <w:bCs/>
          <w:lang w:eastAsia="zh-CN"/>
        </w:rPr>
      </w:pPr>
      <w:r>
        <w:rPr>
          <w:rFonts w:ascii="Arial" w:hAnsi="Arial" w:cs="Arial"/>
          <w:bCs/>
          <w:lang w:eastAsia="zh-CN"/>
        </w:rPr>
        <w:t xml:space="preserve">In the previous SA2 #145 e-meeting, for Multi-SIM, SA2 send an LS </w:t>
      </w:r>
      <w:r w:rsidRPr="004E7CEE">
        <w:rPr>
          <w:rFonts w:ascii="Arial" w:hAnsi="Arial" w:cs="Arial"/>
          <w:bCs/>
          <w:lang w:eastAsia="zh-CN"/>
        </w:rPr>
        <w:t>R3-213129</w:t>
      </w:r>
      <w:r>
        <w:rPr>
          <w:rFonts w:ascii="Arial" w:hAnsi="Arial" w:cs="Arial"/>
          <w:bCs/>
          <w:lang w:eastAsia="zh-CN"/>
        </w:rPr>
        <w:t xml:space="preserve">/S2-2105150, attaching an endored CR </w:t>
      </w:r>
      <w:r w:rsidRPr="004E7CEE">
        <w:rPr>
          <w:rFonts w:ascii="Arial" w:hAnsi="Arial" w:cs="Arial"/>
          <w:bCs/>
          <w:lang w:eastAsia="zh-CN"/>
        </w:rPr>
        <w:t>S2-2105151</w:t>
      </w:r>
      <w:r>
        <w:rPr>
          <w:rFonts w:ascii="Arial" w:hAnsi="Arial" w:cs="Arial"/>
          <w:bCs/>
          <w:lang w:eastAsia="zh-CN"/>
        </w:rPr>
        <w:t>.</w:t>
      </w:r>
    </w:p>
    <w:tbl>
      <w:tblPr>
        <w:tblStyle w:val="af9"/>
        <w:tblW w:w="0" w:type="auto"/>
        <w:tblLook w:val="04A0" w:firstRow="1" w:lastRow="0" w:firstColumn="1" w:lastColumn="0" w:noHBand="0" w:noVBand="1"/>
      </w:tblPr>
      <w:tblGrid>
        <w:gridCol w:w="9629"/>
      </w:tblGrid>
      <w:tr w:rsidR="004E7CEE" w14:paraId="34CCC508" w14:textId="77777777" w:rsidTr="004E7CEE">
        <w:tc>
          <w:tcPr>
            <w:tcW w:w="9629" w:type="dxa"/>
          </w:tcPr>
          <w:p w14:paraId="783BD8A4" w14:textId="77777777" w:rsidR="00353C10" w:rsidRPr="00353C10" w:rsidRDefault="00353C10" w:rsidP="00353C10">
            <w:pPr>
              <w:spacing w:after="120"/>
              <w:rPr>
                <w:rFonts w:ascii="Arial" w:eastAsia="Batang" w:hAnsi="Arial" w:cs="Arial"/>
                <w:b/>
              </w:rPr>
            </w:pPr>
            <w:r w:rsidRPr="00353C10">
              <w:rPr>
                <w:rFonts w:ascii="Arial" w:eastAsia="Batang" w:hAnsi="Arial" w:cs="Arial"/>
                <w:b/>
              </w:rPr>
              <w:t>1. Overall Description:</w:t>
            </w:r>
          </w:p>
          <w:p w14:paraId="2AF30BB5"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SA2 thanks RAN2 for their LS on NAS-based busy indication for Idle and RRC Inactive state (</w:t>
            </w:r>
            <w:r w:rsidRPr="00353C10">
              <w:rPr>
                <w:rFonts w:ascii="Arial" w:eastAsia="Batang" w:hAnsi="Arial" w:cs="Arial"/>
                <w:bCs/>
              </w:rPr>
              <w:t>S2-2103768 / R2-2104354</w:t>
            </w:r>
            <w:r w:rsidRPr="00353C10">
              <w:rPr>
                <w:rFonts w:ascii="Arial" w:eastAsia="Batang" w:hAnsi="Arial" w:cs="Arial"/>
              </w:rPr>
              <w:t>).</w:t>
            </w:r>
          </w:p>
          <w:p w14:paraId="4914E99B"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The attached CR implements the RAN2 agreement to enable RAN2 to further analyse the topic and come back to SA2 with any additional feedback. Several companies in SA2 (13) have a concern about the use of NAS-based busy indication from RRC Inactive state as described hereafter. Several other companies in SA2 (12) do not share this concern.</w:t>
            </w:r>
          </w:p>
          <w:tbl>
            <w:tblPr>
              <w:tblStyle w:val="af9"/>
              <w:tblW w:w="9855" w:type="dxa"/>
              <w:tblInd w:w="607" w:type="dxa"/>
              <w:tblLook w:val="04A0" w:firstRow="1" w:lastRow="0" w:firstColumn="1" w:lastColumn="0" w:noHBand="0" w:noVBand="1"/>
            </w:tblPr>
            <w:tblGrid>
              <w:gridCol w:w="9855"/>
            </w:tblGrid>
            <w:tr w:rsidR="00353C10" w:rsidRPr="00353C10" w14:paraId="779CB032" w14:textId="77777777" w:rsidTr="00FE538B">
              <w:tc>
                <w:tcPr>
                  <w:tcW w:w="9855" w:type="dxa"/>
                </w:tcPr>
                <w:p w14:paraId="4252CAC2"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The UE resumes from RRC-Inactive when sending the Paging Reject in NAS level.</w:t>
                  </w:r>
                </w:p>
                <w:p w14:paraId="7D393A15"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xml:space="preserve">-  The RAN is unaware of the content of the NAS message and forwards the NAS message to AMF. The RAN node starts scheduling the DL data or signalling within its buffers for the UE. </w:t>
                  </w:r>
                </w:p>
                <w:p w14:paraId="17762E05"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Depending upon UE implementation, the UE may discard any received packet or NAS PDU, which would lead to use of Uu resources for these discarded packets or NAS PDUs.</w:t>
                  </w:r>
                </w:p>
                <w:p w14:paraId="2BD028FE"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xml:space="preserve">- This may continue until the UE is released. </w:t>
                  </w:r>
                </w:p>
                <w:p w14:paraId="6BC1746F"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RAN receives the N2 release request from the AMF and then releases the UE to CM</w:t>
                  </w:r>
                  <w:r w:rsidRPr="00353C10">
                    <w:rPr>
                      <w:rFonts w:ascii="DengXian" w:eastAsia="DengXian" w:hAnsi="DengXian" w:cs="Arial" w:hint="eastAsia"/>
                      <w:lang w:eastAsia="zh-CN"/>
                    </w:rPr>
                    <w:t>-</w:t>
                  </w:r>
                  <w:r w:rsidRPr="00353C10">
                    <w:rPr>
                      <w:rFonts w:ascii="Arial" w:eastAsia="Batang" w:hAnsi="Arial" w:cs="Arial"/>
                    </w:rPr>
                    <w:t>IDLE</w:t>
                  </w:r>
                  <w:r w:rsidRPr="00353C10">
                    <w:rPr>
                      <w:rFonts w:ascii="DengXian" w:eastAsia="DengXian" w:hAnsi="DengXian" w:cs="Arial" w:hint="eastAsia"/>
                      <w:lang w:eastAsia="zh-CN"/>
                    </w:rPr>
                    <w:t>/</w:t>
                  </w:r>
                  <w:r w:rsidRPr="00353C10">
                    <w:rPr>
                      <w:rFonts w:ascii="Arial" w:eastAsia="Batang" w:hAnsi="Arial" w:cs="Arial"/>
                    </w:rPr>
                    <w:t>RRC-IDLE.</w:t>
                  </w:r>
                </w:p>
              </w:tc>
            </w:tr>
          </w:tbl>
          <w:p w14:paraId="51206154" w14:textId="77777777" w:rsidR="00353C10" w:rsidRPr="00353C10" w:rsidRDefault="00353C10" w:rsidP="00353C10">
            <w:pPr>
              <w:tabs>
                <w:tab w:val="center" w:pos="4153"/>
                <w:tab w:val="right" w:pos="8306"/>
              </w:tabs>
              <w:spacing w:after="120"/>
              <w:rPr>
                <w:rFonts w:ascii="Arial" w:eastAsia="Batang" w:hAnsi="Arial" w:cs="Arial"/>
              </w:rPr>
            </w:pPr>
          </w:p>
          <w:p w14:paraId="6242B465"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xml:space="preserve">SA2 would like to ask RAN2 to evaluate this CR and provide feedback on the above concerns. </w:t>
            </w:r>
          </w:p>
          <w:p w14:paraId="340F8193"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 xml:space="preserve">Given that SA2 work on MUSIM is due for completion in June 2021, SA2 agreed to proceed with the attached CR, but including an Editor’s note. A response from RAN2 is desired so SA2 can decide how to proceed. </w:t>
            </w:r>
          </w:p>
          <w:p w14:paraId="51EABA0B" w14:textId="77777777" w:rsidR="00353C10" w:rsidRPr="00353C10" w:rsidRDefault="00353C10" w:rsidP="00353C10">
            <w:pPr>
              <w:tabs>
                <w:tab w:val="center" w:pos="4153"/>
                <w:tab w:val="right" w:pos="8306"/>
              </w:tabs>
              <w:spacing w:after="120"/>
              <w:rPr>
                <w:rFonts w:ascii="Arial" w:eastAsia="Batang" w:hAnsi="Arial" w:cs="Arial"/>
              </w:rPr>
            </w:pPr>
          </w:p>
          <w:p w14:paraId="34F02970" w14:textId="77777777" w:rsidR="00353C10" w:rsidRPr="00353C10" w:rsidRDefault="00353C10" w:rsidP="00353C10">
            <w:pPr>
              <w:tabs>
                <w:tab w:val="center" w:pos="4153"/>
                <w:tab w:val="right" w:pos="8306"/>
              </w:tabs>
              <w:spacing w:after="120"/>
              <w:rPr>
                <w:rFonts w:ascii="Arial" w:eastAsia="Batang" w:hAnsi="Arial" w:cs="Arial"/>
              </w:rPr>
            </w:pPr>
            <w:r w:rsidRPr="00353C10">
              <w:rPr>
                <w:rFonts w:ascii="Arial" w:eastAsia="Batang" w:hAnsi="Arial" w:cs="Arial"/>
              </w:rPr>
              <w:t>Regarding the specific RAN2 questions in the LS:</w:t>
            </w:r>
          </w:p>
          <w:p w14:paraId="7C7287AC" w14:textId="77777777" w:rsidR="00353C10" w:rsidRPr="00353C10" w:rsidRDefault="00353C10" w:rsidP="005030FA">
            <w:pPr>
              <w:numPr>
                <w:ilvl w:val="0"/>
                <w:numId w:val="12"/>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eastAsia="Batang" w:cs="Arial"/>
                <w:b/>
              </w:rPr>
            </w:pPr>
            <w:r w:rsidRPr="00353C10">
              <w:rPr>
                <w:rFonts w:ascii="Arial" w:eastAsia="Batang" w:hAnsi="Arial" w:cs="Arial"/>
                <w:b/>
              </w:rPr>
              <w:t>Question 1: Are the impacts identified by RAN2 valid?</w:t>
            </w:r>
          </w:p>
          <w:p w14:paraId="50CBD775" w14:textId="77777777" w:rsidR="00353C10" w:rsidRPr="00353C10" w:rsidRDefault="00353C10" w:rsidP="005030FA">
            <w:pPr>
              <w:numPr>
                <w:ilvl w:val="0"/>
                <w:numId w:val="12"/>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eastAsia="Batang" w:hAnsi="Arial" w:cs="Arial"/>
                <w:b/>
              </w:rPr>
            </w:pPr>
            <w:r w:rsidRPr="00353C10">
              <w:rPr>
                <w:rFonts w:ascii="Arial" w:eastAsia="Batang" w:hAnsi="Arial" w:cs="Arial"/>
                <w:b/>
              </w:rPr>
              <w:t>Question 2: Are there any other impacts beyond those identified by RAN2?</w:t>
            </w:r>
          </w:p>
          <w:p w14:paraId="371574A7" w14:textId="77777777" w:rsidR="00353C10" w:rsidRPr="00353C10" w:rsidRDefault="00353C10" w:rsidP="005030FA">
            <w:pPr>
              <w:numPr>
                <w:ilvl w:val="0"/>
                <w:numId w:val="12"/>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eastAsia="Batang" w:cs="Arial"/>
                <w:b/>
              </w:rPr>
            </w:pPr>
            <w:r w:rsidRPr="00353C10">
              <w:rPr>
                <w:rFonts w:ascii="Arial" w:eastAsia="Batang" w:hAnsi="Arial" w:cs="Arial"/>
                <w:b/>
              </w:rPr>
              <w:t>Question 3: If the ANS to Q1 and/or to Q2 is yes, can they be specified within Rel-17 timeframe?</w:t>
            </w:r>
          </w:p>
          <w:p w14:paraId="4D28F9A4" w14:textId="77777777" w:rsidR="00353C10" w:rsidRPr="00353C10" w:rsidRDefault="00353C10" w:rsidP="00353C10">
            <w:pPr>
              <w:spacing w:after="0"/>
              <w:ind w:left="1134" w:hanging="567"/>
              <w:jc w:val="both"/>
              <w:rPr>
                <w:rFonts w:ascii="Arial" w:eastAsia="Batang" w:hAnsi="Arial"/>
              </w:rPr>
            </w:pPr>
          </w:p>
          <w:p w14:paraId="37FDF3A7" w14:textId="77777777" w:rsidR="00353C10" w:rsidRPr="00353C10" w:rsidRDefault="00353C10" w:rsidP="00353C10">
            <w:pPr>
              <w:spacing w:after="120"/>
              <w:rPr>
                <w:rFonts w:ascii="Arial" w:eastAsia="Batang" w:hAnsi="Arial" w:cs="Arial"/>
              </w:rPr>
            </w:pPr>
            <w:r w:rsidRPr="00353C10">
              <w:rPr>
                <w:rFonts w:ascii="Arial" w:eastAsia="Batang" w:hAnsi="Arial" w:cs="Arial"/>
              </w:rPr>
              <w:t>SA2 would like to offer the following answers:</w:t>
            </w:r>
          </w:p>
          <w:p w14:paraId="247916CD" w14:textId="77777777" w:rsidR="00353C10" w:rsidRPr="00353C10" w:rsidRDefault="00353C10" w:rsidP="00353C10">
            <w:pPr>
              <w:spacing w:after="0"/>
              <w:ind w:left="567" w:hanging="567"/>
              <w:jc w:val="both"/>
              <w:rPr>
                <w:rFonts w:ascii="Arial" w:eastAsia="Batang" w:hAnsi="Arial"/>
              </w:rPr>
            </w:pPr>
            <w:r w:rsidRPr="00353C10">
              <w:rPr>
                <w:rFonts w:ascii="Arial" w:eastAsia="Batang" w:hAnsi="Arial"/>
              </w:rPr>
              <w:lastRenderedPageBreak/>
              <w:t>-</w:t>
            </w:r>
            <w:r w:rsidRPr="00353C10">
              <w:rPr>
                <w:rFonts w:ascii="Arial" w:eastAsia="Batang" w:hAnsi="Arial"/>
              </w:rPr>
              <w:tab/>
            </w:r>
            <w:r w:rsidRPr="00353C10">
              <w:rPr>
                <w:rFonts w:ascii="Arial" w:eastAsia="Batang" w:hAnsi="Arial"/>
                <w:b/>
                <w:bCs/>
              </w:rPr>
              <w:t>A1</w:t>
            </w:r>
            <w:r w:rsidRPr="00353C10">
              <w:rPr>
                <w:rFonts w:ascii="Arial" w:eastAsia="Batang" w:hAnsi="Arial"/>
              </w:rPr>
              <w:t>: As indicated above.</w:t>
            </w:r>
          </w:p>
          <w:p w14:paraId="546C74BD" w14:textId="77777777" w:rsidR="00353C10" w:rsidRPr="00353C10" w:rsidRDefault="00353C10" w:rsidP="00353C10">
            <w:pPr>
              <w:spacing w:after="0"/>
              <w:ind w:left="567" w:hanging="567"/>
              <w:jc w:val="both"/>
              <w:rPr>
                <w:rFonts w:ascii="Arial" w:eastAsia="Batang" w:hAnsi="Arial"/>
              </w:rPr>
            </w:pPr>
            <w:r w:rsidRPr="00353C10">
              <w:rPr>
                <w:rFonts w:ascii="Arial" w:eastAsia="Batang" w:hAnsi="Arial"/>
              </w:rPr>
              <w:t>-</w:t>
            </w:r>
            <w:r w:rsidRPr="00353C10">
              <w:rPr>
                <w:rFonts w:ascii="Arial" w:eastAsia="Batang" w:hAnsi="Arial"/>
              </w:rPr>
              <w:tab/>
            </w:r>
            <w:r w:rsidRPr="00353C10">
              <w:rPr>
                <w:rFonts w:ascii="Arial" w:eastAsia="Batang" w:hAnsi="Arial"/>
                <w:b/>
                <w:bCs/>
              </w:rPr>
              <w:t>A2</w:t>
            </w:r>
            <w:r w:rsidRPr="00353C10">
              <w:rPr>
                <w:rFonts w:ascii="Arial" w:eastAsia="Batang" w:hAnsi="Arial"/>
              </w:rPr>
              <w:t>: See the concern description above expressed by several companies, noting that not all companies share this concern.</w:t>
            </w:r>
          </w:p>
          <w:p w14:paraId="5FC74E53" w14:textId="77777777" w:rsidR="00353C10" w:rsidRPr="00353C10" w:rsidRDefault="00353C10" w:rsidP="00353C10">
            <w:pPr>
              <w:spacing w:after="0"/>
              <w:ind w:left="567" w:hanging="567"/>
              <w:jc w:val="both"/>
              <w:rPr>
                <w:rFonts w:ascii="Arial" w:eastAsia="Batang" w:hAnsi="Arial"/>
              </w:rPr>
            </w:pPr>
            <w:r w:rsidRPr="00353C10">
              <w:rPr>
                <w:rFonts w:ascii="Arial" w:eastAsia="Batang" w:hAnsi="Arial"/>
              </w:rPr>
              <w:t>-</w:t>
            </w:r>
            <w:r w:rsidRPr="00353C10">
              <w:rPr>
                <w:rFonts w:ascii="Arial" w:eastAsia="Batang" w:hAnsi="Arial"/>
              </w:rPr>
              <w:tab/>
            </w:r>
            <w:r w:rsidRPr="00353C10">
              <w:rPr>
                <w:rFonts w:ascii="Arial" w:eastAsia="Batang" w:hAnsi="Arial"/>
                <w:b/>
                <w:bCs/>
              </w:rPr>
              <w:t>A3</w:t>
            </w:r>
            <w:r w:rsidRPr="00353C10">
              <w:rPr>
                <w:rFonts w:ascii="Arial" w:eastAsia="Batang" w:hAnsi="Arial"/>
              </w:rPr>
              <w:t>: The attached CR needs only the Editor's note to be removed if RAN2 does not change its Working assumption. If the RAN2 assumptions change (e.g. AS-level busy), SA2 needs to update the corresponding solution.</w:t>
            </w:r>
          </w:p>
          <w:p w14:paraId="7C14B3EB" w14:textId="77777777" w:rsidR="00353C10" w:rsidRPr="00353C10" w:rsidRDefault="00353C10" w:rsidP="00353C10">
            <w:pPr>
              <w:spacing w:after="120"/>
              <w:rPr>
                <w:rFonts w:ascii="Arial" w:eastAsia="Batang" w:hAnsi="Arial" w:cs="Arial"/>
              </w:rPr>
            </w:pPr>
          </w:p>
          <w:p w14:paraId="4147428B" w14:textId="77777777" w:rsidR="00353C10" w:rsidRPr="00353C10" w:rsidRDefault="00353C10" w:rsidP="00353C10">
            <w:pPr>
              <w:spacing w:after="120"/>
              <w:rPr>
                <w:rFonts w:ascii="Arial" w:eastAsia="Batang" w:hAnsi="Arial" w:cs="Arial"/>
              </w:rPr>
            </w:pPr>
            <w:bookmarkStart w:id="2" w:name="_Hlk72924533"/>
            <w:r w:rsidRPr="00353C10">
              <w:rPr>
                <w:rFonts w:ascii="Arial" w:eastAsia="Batang" w:hAnsi="Arial" w:cs="Arial"/>
              </w:rPr>
              <w:t>SA2 would also like to bring to RAN2’s attention the attached CR implies that at the end of the 5GS NAS Leaving procedure the UE is always put in RRC Idle state.</w:t>
            </w:r>
          </w:p>
          <w:p w14:paraId="65D0B838" w14:textId="77777777" w:rsidR="00353C10" w:rsidRPr="00353C10" w:rsidRDefault="00353C10" w:rsidP="00353C10">
            <w:pPr>
              <w:spacing w:after="120"/>
              <w:rPr>
                <w:rFonts w:ascii="Arial" w:eastAsia="Batang" w:hAnsi="Arial" w:cs="Arial"/>
                <w:lang w:val="en-US"/>
              </w:rPr>
            </w:pPr>
            <w:r w:rsidRPr="00353C10">
              <w:rPr>
                <w:rFonts w:ascii="Arial" w:eastAsia="Batang" w:hAnsi="Arial" w:cs="Arial"/>
                <w:lang w:val="en-US"/>
              </w:rPr>
              <w:t>In addition</w:t>
            </w:r>
            <w:r w:rsidRPr="00353C10">
              <w:rPr>
                <w:rFonts w:ascii="DengXian" w:eastAsia="DengXian" w:hAnsi="DengXian" w:cs="Arial"/>
                <w:lang w:val="en-US" w:eastAsia="zh-CN"/>
              </w:rPr>
              <w:t xml:space="preserve">, </w:t>
            </w:r>
            <w:r w:rsidRPr="00353C10">
              <w:rPr>
                <w:rFonts w:ascii="Arial" w:eastAsia="Batang" w:hAnsi="Arial" w:cs="Arial"/>
                <w:lang w:val="en-US"/>
              </w:rPr>
              <w:t>SA2 would like to check with RAN2 what range of absence time RAN2 considers to use in the procedure for “</w:t>
            </w:r>
            <w:r w:rsidRPr="00353C10">
              <w:rPr>
                <w:rFonts w:ascii="Arial" w:eastAsia="Batang" w:hAnsi="Arial" w:cs="Arial"/>
                <w:i/>
                <w:iCs/>
                <w:lang w:val="en-US"/>
              </w:rPr>
              <w:t>switching without leaving RRC Connected state</w:t>
            </w:r>
            <w:r w:rsidRPr="00353C10">
              <w:rPr>
                <w:rFonts w:ascii="Arial" w:eastAsia="Batang" w:hAnsi="Arial" w:cs="Arial"/>
                <w:lang w:val="en-US"/>
              </w:rPr>
              <w:t>”.</w:t>
            </w:r>
            <w:bookmarkEnd w:id="2"/>
          </w:p>
          <w:p w14:paraId="13382180" w14:textId="77777777" w:rsidR="00353C10" w:rsidRPr="00353C10" w:rsidRDefault="00353C10" w:rsidP="00353C10">
            <w:pPr>
              <w:spacing w:after="120"/>
              <w:rPr>
                <w:rFonts w:ascii="Arial" w:eastAsia="Batang" w:hAnsi="Arial" w:cs="Arial"/>
                <w:b/>
              </w:rPr>
            </w:pPr>
          </w:p>
          <w:p w14:paraId="6B69E737" w14:textId="77777777" w:rsidR="00353C10" w:rsidRPr="00353C10" w:rsidRDefault="00353C10" w:rsidP="00353C10">
            <w:pPr>
              <w:spacing w:after="120"/>
              <w:rPr>
                <w:rFonts w:ascii="Arial" w:eastAsia="Batang" w:hAnsi="Arial" w:cs="Arial"/>
                <w:b/>
              </w:rPr>
            </w:pPr>
            <w:r w:rsidRPr="00353C10">
              <w:rPr>
                <w:rFonts w:ascii="Arial" w:eastAsia="Batang" w:hAnsi="Arial" w:cs="Arial"/>
                <w:b/>
              </w:rPr>
              <w:t>2. Actions:</w:t>
            </w:r>
          </w:p>
          <w:p w14:paraId="58D82044" w14:textId="77777777" w:rsidR="00353C10" w:rsidRPr="00353C10" w:rsidRDefault="00353C10" w:rsidP="00353C10">
            <w:pPr>
              <w:spacing w:after="120"/>
              <w:ind w:left="1985" w:hanging="1985"/>
              <w:rPr>
                <w:rFonts w:ascii="Arial" w:eastAsia="Batang" w:hAnsi="Arial" w:cs="Arial"/>
                <w:b/>
              </w:rPr>
            </w:pPr>
            <w:r w:rsidRPr="00353C10">
              <w:rPr>
                <w:rFonts w:ascii="Arial" w:eastAsia="Batang" w:hAnsi="Arial" w:cs="Arial"/>
                <w:b/>
              </w:rPr>
              <w:t>To RAN2 group.</w:t>
            </w:r>
          </w:p>
          <w:p w14:paraId="765AB122" w14:textId="77777777" w:rsidR="00353C10" w:rsidRPr="00353C10" w:rsidRDefault="00353C10" w:rsidP="00353C10">
            <w:pPr>
              <w:spacing w:after="120"/>
              <w:ind w:left="993" w:hanging="993"/>
              <w:rPr>
                <w:rFonts w:ascii="Arial" w:eastAsia="Batang" w:hAnsi="Arial" w:cs="Arial"/>
                <w:b/>
              </w:rPr>
            </w:pPr>
            <w:r w:rsidRPr="00353C10">
              <w:rPr>
                <w:rFonts w:ascii="Arial" w:eastAsia="Batang" w:hAnsi="Arial" w:cs="Arial"/>
                <w:b/>
              </w:rPr>
              <w:t xml:space="preserve">ACTION: </w:t>
            </w:r>
            <w:r w:rsidRPr="00353C10">
              <w:rPr>
                <w:rFonts w:ascii="Arial" w:eastAsia="Batang" w:hAnsi="Arial" w:cs="Arial"/>
                <w:b/>
              </w:rPr>
              <w:tab/>
            </w:r>
          </w:p>
          <w:p w14:paraId="104A5CCA" w14:textId="77777777" w:rsidR="00353C10" w:rsidRPr="00353C10" w:rsidRDefault="00353C10" w:rsidP="00353C10">
            <w:pPr>
              <w:spacing w:after="0"/>
              <w:ind w:left="567" w:hanging="567"/>
              <w:jc w:val="both"/>
              <w:rPr>
                <w:rFonts w:ascii="Arial" w:eastAsia="Batang" w:hAnsi="Arial"/>
              </w:rPr>
            </w:pPr>
            <w:r w:rsidRPr="00353C10">
              <w:rPr>
                <w:rFonts w:ascii="Arial" w:eastAsia="Batang" w:hAnsi="Arial"/>
                <w:bCs/>
              </w:rPr>
              <w:t xml:space="preserve">1) </w:t>
            </w:r>
            <w:r w:rsidRPr="00353C10">
              <w:rPr>
                <w:rFonts w:ascii="Arial" w:eastAsia="Batang" w:hAnsi="Arial"/>
                <w:b/>
              </w:rPr>
              <w:tab/>
            </w:r>
            <w:r w:rsidRPr="00353C10">
              <w:rPr>
                <w:rFonts w:ascii="Arial" w:eastAsia="Batang" w:hAnsi="Arial"/>
              </w:rPr>
              <w:t xml:space="preserve">SA2 respectfully asks RAN2 to consider the above and provide feedback. </w:t>
            </w:r>
          </w:p>
          <w:p w14:paraId="0FD6798B" w14:textId="77777777" w:rsidR="00353C10" w:rsidRPr="00353C10" w:rsidRDefault="00353C10" w:rsidP="00353C10">
            <w:pPr>
              <w:spacing w:after="0"/>
              <w:ind w:left="567" w:hanging="567"/>
              <w:jc w:val="both"/>
              <w:rPr>
                <w:rFonts w:ascii="Arial" w:eastAsia="Batang" w:hAnsi="Arial"/>
              </w:rPr>
            </w:pPr>
            <w:r w:rsidRPr="00353C10">
              <w:rPr>
                <w:rFonts w:ascii="Arial" w:eastAsia="Batang" w:hAnsi="Arial"/>
              </w:rPr>
              <w:t xml:space="preserve">2) </w:t>
            </w:r>
            <w:r w:rsidRPr="00353C10">
              <w:rPr>
                <w:rFonts w:ascii="Arial" w:eastAsia="Batang" w:hAnsi="Arial"/>
              </w:rPr>
              <w:tab/>
              <w:t>SA2 would also like to ask RAN2</w:t>
            </w:r>
            <w:r w:rsidRPr="00353C10">
              <w:rPr>
                <w:rFonts w:ascii="Arial" w:eastAsia="Batang" w:hAnsi="Arial"/>
                <w:lang w:val="en-US"/>
              </w:rPr>
              <w:t xml:space="preserve"> what range of absence time RAN2 considers to use in the procedure for “</w:t>
            </w:r>
            <w:r w:rsidRPr="00353C10">
              <w:rPr>
                <w:rFonts w:ascii="Arial" w:eastAsia="Batang" w:hAnsi="Arial"/>
                <w:i/>
                <w:iCs/>
                <w:lang w:val="en-US"/>
              </w:rPr>
              <w:t>switching without leaving RRC Connected state</w:t>
            </w:r>
            <w:r w:rsidRPr="00353C10">
              <w:rPr>
                <w:rFonts w:ascii="Arial" w:eastAsia="Batang" w:hAnsi="Arial"/>
                <w:lang w:val="en-US"/>
              </w:rPr>
              <w:t>”.</w:t>
            </w:r>
          </w:p>
          <w:p w14:paraId="320179E7" w14:textId="77777777" w:rsidR="00353C10" w:rsidRPr="00353C10" w:rsidRDefault="00353C10" w:rsidP="00353C10">
            <w:pPr>
              <w:spacing w:after="120"/>
              <w:ind w:left="1985" w:hanging="1985"/>
              <w:rPr>
                <w:rFonts w:ascii="Arial" w:eastAsia="Batang" w:hAnsi="Arial" w:cs="Arial"/>
                <w:b/>
              </w:rPr>
            </w:pPr>
            <w:r w:rsidRPr="00353C10">
              <w:rPr>
                <w:rFonts w:ascii="Arial" w:eastAsia="Batang" w:hAnsi="Arial" w:cs="Arial"/>
                <w:b/>
              </w:rPr>
              <w:t>To CT1 and RAN3 groups.</w:t>
            </w:r>
          </w:p>
          <w:p w14:paraId="5DAC4480" w14:textId="668CC64D" w:rsidR="004E7CEE" w:rsidRPr="00353C10" w:rsidRDefault="00353C10" w:rsidP="00353C10">
            <w:pPr>
              <w:spacing w:after="120"/>
              <w:ind w:left="993" w:hanging="993"/>
              <w:rPr>
                <w:rFonts w:ascii="Arial" w:eastAsia="Batang" w:hAnsi="Arial" w:cs="Arial"/>
              </w:rPr>
            </w:pPr>
            <w:r w:rsidRPr="00353C10">
              <w:rPr>
                <w:rFonts w:ascii="Arial" w:eastAsia="Batang" w:hAnsi="Arial" w:cs="Arial"/>
                <w:b/>
              </w:rPr>
              <w:t xml:space="preserve">ACTION: </w:t>
            </w:r>
            <w:r w:rsidRPr="00353C10">
              <w:rPr>
                <w:rFonts w:ascii="Arial" w:eastAsia="Batang" w:hAnsi="Arial" w:cs="Arial"/>
                <w:b/>
              </w:rPr>
              <w:tab/>
            </w:r>
            <w:r w:rsidRPr="00353C10">
              <w:rPr>
                <w:rFonts w:ascii="Arial" w:eastAsia="Batang" w:hAnsi="Arial" w:cs="Arial"/>
              </w:rPr>
              <w:t>SA2 respectfully asks CT1 and RAN3 to take the feedback above into consideration for their work on MUSIM.</w:t>
            </w:r>
          </w:p>
        </w:tc>
      </w:tr>
    </w:tbl>
    <w:p w14:paraId="7A79A9EB" w14:textId="183D8C75" w:rsidR="004E7CEE" w:rsidRDefault="004E7CEE" w:rsidP="00EA3DB0">
      <w:pPr>
        <w:widowControl w:val="0"/>
        <w:rPr>
          <w:rFonts w:ascii="Arial" w:hAnsi="Arial" w:cs="Arial"/>
          <w:bCs/>
          <w:lang w:eastAsia="zh-CN"/>
        </w:rPr>
      </w:pPr>
    </w:p>
    <w:p w14:paraId="0C422060" w14:textId="569FA622" w:rsidR="00B21B88" w:rsidRDefault="00B21B88" w:rsidP="00EA3DB0">
      <w:pPr>
        <w:widowControl w:val="0"/>
        <w:rPr>
          <w:rFonts w:ascii="Arial" w:hAnsi="Arial" w:cs="Arial"/>
          <w:bCs/>
          <w:lang w:eastAsia="zh-CN"/>
        </w:rPr>
      </w:pPr>
      <w:r>
        <w:rPr>
          <w:rFonts w:ascii="Arial" w:hAnsi="Arial" w:cs="Arial"/>
          <w:bCs/>
          <w:lang w:eastAsia="zh-CN"/>
        </w:rPr>
        <w:t xml:space="preserve">In the previous SA2 #148 e-meeting, SA2 sent an LS </w:t>
      </w:r>
      <w:r w:rsidRPr="00B21B88">
        <w:rPr>
          <w:rFonts w:ascii="Arial" w:hAnsi="Arial" w:cs="Arial"/>
          <w:bCs/>
          <w:lang w:eastAsia="zh-CN"/>
        </w:rPr>
        <w:t>R3-220120</w:t>
      </w:r>
      <w:r>
        <w:rPr>
          <w:rFonts w:ascii="Arial" w:hAnsi="Arial" w:cs="Arial"/>
          <w:bCs/>
          <w:lang w:eastAsia="zh-CN"/>
        </w:rPr>
        <w:t>/</w:t>
      </w:r>
      <w:r w:rsidRPr="00B21B88">
        <w:t xml:space="preserve"> </w:t>
      </w:r>
      <w:r w:rsidRPr="00B21B88">
        <w:rPr>
          <w:rFonts w:ascii="Arial" w:hAnsi="Arial" w:cs="Arial"/>
          <w:bCs/>
          <w:lang w:eastAsia="zh-CN"/>
        </w:rPr>
        <w:t>S2-2109303</w:t>
      </w:r>
      <w:r>
        <w:rPr>
          <w:rFonts w:ascii="Arial" w:hAnsi="Arial" w:cs="Arial"/>
          <w:bCs/>
          <w:lang w:eastAsia="zh-CN"/>
        </w:rPr>
        <w:t xml:space="preserve"> to RAN3 as below with attachemeents. </w:t>
      </w:r>
    </w:p>
    <w:tbl>
      <w:tblPr>
        <w:tblStyle w:val="af9"/>
        <w:tblW w:w="0" w:type="auto"/>
        <w:tblLook w:val="04A0" w:firstRow="1" w:lastRow="0" w:firstColumn="1" w:lastColumn="0" w:noHBand="0" w:noVBand="1"/>
      </w:tblPr>
      <w:tblGrid>
        <w:gridCol w:w="9629"/>
      </w:tblGrid>
      <w:tr w:rsidR="00B21B88" w14:paraId="13EE629D" w14:textId="77777777" w:rsidTr="00B21B88">
        <w:tc>
          <w:tcPr>
            <w:tcW w:w="9629" w:type="dxa"/>
          </w:tcPr>
          <w:p w14:paraId="54A394C2" w14:textId="77777777" w:rsidR="00B21B88" w:rsidRPr="00B21B88" w:rsidRDefault="00B21B88" w:rsidP="00B21B8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B21B88">
              <w:rPr>
                <w:rFonts w:ascii="Arial" w:eastAsia="Malgun Gothic" w:hAnsi="Arial"/>
                <w:sz w:val="36"/>
                <w:lang w:eastAsia="ja-JP"/>
              </w:rPr>
              <w:t>1</w:t>
            </w:r>
            <w:r w:rsidRPr="00B21B88">
              <w:rPr>
                <w:rFonts w:ascii="Arial" w:eastAsia="Malgun Gothic" w:hAnsi="Arial"/>
                <w:sz w:val="36"/>
                <w:lang w:eastAsia="ja-JP"/>
              </w:rPr>
              <w:tab/>
              <w:t>Overall description</w:t>
            </w:r>
          </w:p>
          <w:p w14:paraId="228EAC1F" w14:textId="77777777" w:rsidR="00B21B88" w:rsidRPr="00B21B88" w:rsidRDefault="00B21B88" w:rsidP="00B21B88">
            <w:pPr>
              <w:overflowPunct w:val="0"/>
              <w:autoSpaceDE w:val="0"/>
              <w:autoSpaceDN w:val="0"/>
              <w:adjustRightInd w:val="0"/>
              <w:textAlignment w:val="baseline"/>
              <w:rPr>
                <w:rFonts w:eastAsia="Malgun Gothic"/>
                <w:color w:val="000000"/>
                <w:lang w:eastAsia="ko-KR"/>
              </w:rPr>
            </w:pPr>
            <w:r w:rsidRPr="00B21B88">
              <w:rPr>
                <w:rFonts w:eastAsia="Malgun Gothic"/>
                <w:color w:val="000000"/>
                <w:lang w:eastAsia="ko-KR"/>
              </w:rPr>
              <w:t>SA2 have discussed whether to add the “Paging Cause Indication for Voice Service Supported” in RRC Inactive assistance information and agreed to add this information element as it is important for NG RAN to perform RAN based paging, instead of providing the indication in the N2 message that carried to Registration Accept.</w:t>
            </w:r>
          </w:p>
          <w:p w14:paraId="566DEC57" w14:textId="77777777" w:rsidR="00B21B88" w:rsidRPr="00B21B88" w:rsidRDefault="00B21B88" w:rsidP="00B21B88">
            <w:pPr>
              <w:overflowPunct w:val="0"/>
              <w:autoSpaceDE w:val="0"/>
              <w:autoSpaceDN w:val="0"/>
              <w:adjustRightInd w:val="0"/>
              <w:textAlignment w:val="baseline"/>
              <w:rPr>
                <w:rFonts w:eastAsia="Malgun Gothic"/>
                <w:color w:val="000000"/>
                <w:lang w:eastAsia="ko-KR"/>
              </w:rPr>
            </w:pPr>
            <w:r w:rsidRPr="00B21B88">
              <w:rPr>
                <w:rFonts w:eastAsia="Malgun Gothic"/>
                <w:color w:val="000000"/>
                <w:lang w:eastAsia="ko-KR"/>
              </w:rPr>
              <w:t>SA2 kindly ask RAN3 to take the SA2 agreements into consideration</w:t>
            </w:r>
            <w:r w:rsidRPr="00B21B88">
              <w:rPr>
                <w:rFonts w:eastAsia="Malgun Gothic"/>
                <w:color w:val="000000"/>
                <w:lang w:eastAsia="ja-JP"/>
              </w:rPr>
              <w:t xml:space="preserve"> and to provide feedback if needed</w:t>
            </w:r>
            <w:r w:rsidRPr="00B21B88">
              <w:rPr>
                <w:rFonts w:eastAsia="Malgun Gothic"/>
                <w:color w:val="000000"/>
                <w:lang w:eastAsia="ko-KR"/>
              </w:rPr>
              <w:t xml:space="preserve">. </w:t>
            </w:r>
          </w:p>
          <w:p w14:paraId="52109F98" w14:textId="77777777" w:rsidR="00B21B88" w:rsidRPr="00B21B88" w:rsidRDefault="00B21B88" w:rsidP="00B21B8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B21B88">
              <w:rPr>
                <w:rFonts w:ascii="Arial" w:eastAsia="Malgun Gothic" w:hAnsi="Arial"/>
                <w:sz w:val="36"/>
                <w:lang w:eastAsia="ja-JP"/>
              </w:rPr>
              <w:t>2</w:t>
            </w:r>
            <w:r w:rsidRPr="00B21B88">
              <w:rPr>
                <w:rFonts w:ascii="Arial" w:eastAsia="Malgun Gothic" w:hAnsi="Arial"/>
                <w:sz w:val="36"/>
                <w:lang w:eastAsia="ja-JP"/>
              </w:rPr>
              <w:tab/>
              <w:t>Actions</w:t>
            </w:r>
          </w:p>
          <w:p w14:paraId="62C769D3" w14:textId="77777777" w:rsidR="00B21B88" w:rsidRPr="00B21B88" w:rsidRDefault="00B21B88" w:rsidP="00B21B88">
            <w:pPr>
              <w:overflowPunct w:val="0"/>
              <w:autoSpaceDE w:val="0"/>
              <w:autoSpaceDN w:val="0"/>
              <w:adjustRightInd w:val="0"/>
              <w:textAlignment w:val="baseline"/>
              <w:rPr>
                <w:rFonts w:eastAsia="Malgun Gothic"/>
                <w:b/>
                <w:color w:val="000000"/>
                <w:lang w:val="en-US" w:eastAsia="ja-JP"/>
              </w:rPr>
            </w:pPr>
            <w:r w:rsidRPr="00B21B88">
              <w:rPr>
                <w:rFonts w:eastAsia="Malgun Gothic"/>
                <w:b/>
                <w:color w:val="000000"/>
                <w:lang w:val="en-US" w:eastAsia="ja-JP"/>
              </w:rPr>
              <w:t xml:space="preserve">To </w:t>
            </w:r>
            <w:r w:rsidRPr="00B21B88">
              <w:rPr>
                <w:rFonts w:eastAsia="Malgun Gothic"/>
                <w:b/>
                <w:color w:val="000000"/>
                <w:sz w:val="22"/>
                <w:szCs w:val="22"/>
                <w:lang w:val="en-US" w:eastAsia="ja-JP"/>
              </w:rPr>
              <w:t>RAN3</w:t>
            </w:r>
          </w:p>
          <w:p w14:paraId="31FEB83A" w14:textId="36A0093C" w:rsidR="00B21B88" w:rsidRPr="00B21B88" w:rsidRDefault="00B21B88" w:rsidP="00B21B88">
            <w:pPr>
              <w:overflowPunct w:val="0"/>
              <w:autoSpaceDE w:val="0"/>
              <w:autoSpaceDN w:val="0"/>
              <w:adjustRightInd w:val="0"/>
              <w:ind w:left="993" w:hanging="993"/>
              <w:textAlignment w:val="baseline"/>
              <w:rPr>
                <w:rFonts w:ascii="Arial" w:hAnsi="Arial" w:cs="Arial"/>
                <w:bCs/>
                <w:lang w:eastAsia="zh-CN"/>
              </w:rPr>
            </w:pPr>
            <w:r w:rsidRPr="00B21B88">
              <w:rPr>
                <w:rFonts w:eastAsia="Malgun Gothic"/>
                <w:b/>
                <w:color w:val="000000"/>
                <w:lang w:eastAsia="ja-JP"/>
              </w:rPr>
              <w:t xml:space="preserve">ACTION: </w:t>
            </w:r>
            <w:r w:rsidRPr="00B21B88">
              <w:rPr>
                <w:rFonts w:eastAsia="Malgun Gothic"/>
                <w:b/>
                <w:color w:val="0070C0"/>
                <w:lang w:eastAsia="ja-JP"/>
              </w:rPr>
              <w:tab/>
            </w:r>
            <w:r w:rsidRPr="00B21B88">
              <w:rPr>
                <w:rFonts w:eastAsia="Malgun Gothic"/>
                <w:color w:val="000000"/>
                <w:lang w:eastAsia="ja-JP"/>
              </w:rPr>
              <w:t>SA2 kindly ask RAN3 to take the SA2 agreements into consideration and to provide feedback if needed.</w:t>
            </w:r>
          </w:p>
        </w:tc>
      </w:tr>
    </w:tbl>
    <w:p w14:paraId="5DA08E14" w14:textId="77777777" w:rsidR="00B21B88" w:rsidRDefault="00B21B88" w:rsidP="00EA3DB0">
      <w:pPr>
        <w:widowControl w:val="0"/>
        <w:rPr>
          <w:rFonts w:ascii="Arial" w:hAnsi="Arial" w:cs="Arial"/>
          <w:bCs/>
          <w:lang w:eastAsia="zh-CN"/>
        </w:rPr>
      </w:pPr>
    </w:p>
    <w:p w14:paraId="7F1BFFCD" w14:textId="6E92D62A" w:rsidR="002D5AF9" w:rsidRDefault="002D5AF9" w:rsidP="002D5AF9">
      <w:pPr>
        <w:widowControl w:val="0"/>
        <w:rPr>
          <w:rFonts w:ascii="Arial" w:hAnsi="Arial" w:cs="Arial"/>
          <w:bCs/>
          <w:lang w:eastAsia="zh-CN"/>
        </w:rPr>
      </w:pPr>
      <w:r>
        <w:rPr>
          <w:rFonts w:ascii="Arial" w:hAnsi="Arial" w:cs="Arial"/>
          <w:bCs/>
          <w:lang w:eastAsia="zh-CN"/>
        </w:rPr>
        <w:t xml:space="preserve">In </w:t>
      </w:r>
      <w:r>
        <w:rPr>
          <w:rFonts w:ascii="Arial" w:hAnsi="Arial" w:cs="Arial" w:hint="eastAsia"/>
          <w:bCs/>
          <w:lang w:eastAsia="zh-CN"/>
        </w:rPr>
        <w:t>t</w:t>
      </w:r>
      <w:r>
        <w:rPr>
          <w:rFonts w:ascii="Arial" w:hAnsi="Arial" w:cs="Arial"/>
          <w:bCs/>
          <w:lang w:eastAsia="zh-CN"/>
        </w:rPr>
        <w:t xml:space="preserve">he previous RAN2 #115 e-meeting, for Multi-SIM, RAN2 sends an LS </w:t>
      </w:r>
      <w:r w:rsidRPr="00F77709">
        <w:rPr>
          <w:rFonts w:ascii="Arial" w:hAnsi="Arial" w:cs="Arial"/>
          <w:bCs/>
          <w:lang w:eastAsia="zh-CN"/>
        </w:rPr>
        <w:t>R2-2108855</w:t>
      </w:r>
      <w:r>
        <w:rPr>
          <w:rFonts w:ascii="Arial" w:hAnsi="Arial" w:cs="Arial"/>
          <w:bCs/>
          <w:lang w:eastAsia="zh-CN"/>
        </w:rPr>
        <w:t xml:space="preserve"> to </w:t>
      </w:r>
      <w:r w:rsidR="006744BA">
        <w:rPr>
          <w:rFonts w:ascii="Arial" w:hAnsi="Arial" w:cs="Arial"/>
          <w:bCs/>
          <w:lang w:eastAsia="zh-CN"/>
        </w:rPr>
        <w:t>SA2/</w:t>
      </w:r>
      <w:r>
        <w:rPr>
          <w:rFonts w:ascii="Arial" w:hAnsi="Arial" w:cs="Arial"/>
          <w:bCs/>
          <w:lang w:eastAsia="zh-CN"/>
        </w:rPr>
        <w:t>RAN3.</w:t>
      </w:r>
    </w:p>
    <w:tbl>
      <w:tblPr>
        <w:tblStyle w:val="af9"/>
        <w:tblW w:w="0" w:type="auto"/>
        <w:tblLook w:val="04A0" w:firstRow="1" w:lastRow="0" w:firstColumn="1" w:lastColumn="0" w:noHBand="0" w:noVBand="1"/>
      </w:tblPr>
      <w:tblGrid>
        <w:gridCol w:w="9629"/>
      </w:tblGrid>
      <w:tr w:rsidR="002D5AF9" w14:paraId="6BDEBD7E" w14:textId="77777777" w:rsidTr="00FE538B">
        <w:tc>
          <w:tcPr>
            <w:tcW w:w="9629" w:type="dxa"/>
          </w:tcPr>
          <w:p w14:paraId="70316A0F" w14:textId="77777777" w:rsidR="002D5AF9" w:rsidRDefault="002D5AF9" w:rsidP="00FE538B">
            <w:pPr>
              <w:spacing w:after="120"/>
              <w:rPr>
                <w:rFonts w:ascii="Arial" w:hAnsi="Arial" w:cs="Arial"/>
                <w:b/>
              </w:rPr>
            </w:pPr>
            <w:r>
              <w:rPr>
                <w:rFonts w:ascii="Arial" w:hAnsi="Arial" w:cs="Arial"/>
                <w:b/>
              </w:rPr>
              <w:t>1. Overall Description:</w:t>
            </w:r>
          </w:p>
          <w:p w14:paraId="32BEB4C4" w14:textId="77777777" w:rsidR="002D5AF9" w:rsidRDefault="002D5AF9" w:rsidP="00FE538B">
            <w:pPr>
              <w:pStyle w:val="ab"/>
              <w:spacing w:after="120"/>
              <w:rPr>
                <w:rFonts w:cs="Arial"/>
              </w:rPr>
            </w:pPr>
            <w:r>
              <w:rPr>
                <w:rFonts w:cs="Arial"/>
              </w:rPr>
              <w:t>RAN2 thanks SA2 for their LS on NAS-based busy indication for Idle and RRC Inactive state (</w:t>
            </w:r>
            <w:r>
              <w:rPr>
                <w:rFonts w:cs="Arial"/>
                <w:bCs/>
              </w:rPr>
              <w:t>R2-2106970/ S2-2105150</w:t>
            </w:r>
            <w:r>
              <w:rPr>
                <w:rFonts w:cs="Arial"/>
              </w:rPr>
              <w:t>).</w:t>
            </w:r>
          </w:p>
          <w:p w14:paraId="59298BA8" w14:textId="77777777" w:rsidR="002D5AF9" w:rsidRDefault="002D5AF9" w:rsidP="00FE538B">
            <w:pPr>
              <w:pStyle w:val="ab"/>
              <w:spacing w:after="120"/>
              <w:rPr>
                <w:rFonts w:cs="Arial"/>
              </w:rPr>
            </w:pPr>
            <w:r>
              <w:rPr>
                <w:rFonts w:cs="Arial"/>
              </w:rPr>
              <w:t>RAN2 can provide the following response to the SA2 questions:</w:t>
            </w:r>
          </w:p>
          <w:p w14:paraId="29DF9EAC" w14:textId="77777777" w:rsidR="002D5AF9" w:rsidRDefault="002D5AF9" w:rsidP="00FE538B">
            <w:pPr>
              <w:pStyle w:val="B10"/>
              <w:ind w:firstLine="0"/>
            </w:pPr>
            <w:r>
              <w:t>1)</w:t>
            </w:r>
            <w:r>
              <w:tab/>
              <w:t>SA2 respectfully asks RAN2 to consider the above and provide feedback.</w:t>
            </w:r>
          </w:p>
          <w:p w14:paraId="02D702E1" w14:textId="77777777" w:rsidR="002D5AF9" w:rsidRDefault="002D5AF9" w:rsidP="00FE538B">
            <w:pPr>
              <w:rPr>
                <w:rFonts w:ascii="Arial" w:hAnsi="Arial" w:cs="Arial"/>
              </w:rPr>
            </w:pPr>
            <w:r>
              <w:rPr>
                <w:rFonts w:ascii="Arial" w:hAnsi="Arial" w:cs="Arial"/>
              </w:rPr>
              <w:lastRenderedPageBreak/>
              <w:t>RAN2 discussed the topic and agreed to support only the NAS based solution for busy indication in Rel-17.</w:t>
            </w:r>
          </w:p>
          <w:p w14:paraId="0D9635C7" w14:textId="77777777" w:rsidR="002D5AF9" w:rsidRDefault="002D5AF9" w:rsidP="00FE538B">
            <w:pPr>
              <w:pStyle w:val="B10"/>
              <w:ind w:firstLine="0"/>
              <w:rPr>
                <w:rFonts w:cs="Arial"/>
              </w:rPr>
            </w:pPr>
            <w:r>
              <w:t xml:space="preserve">2) </w:t>
            </w:r>
            <w:r>
              <w:tab/>
              <w:t>SA2 would also like to ask RAN2</w:t>
            </w:r>
            <w:r>
              <w:rPr>
                <w:lang w:val="en-US"/>
              </w:rPr>
              <w:t xml:space="preserve"> what range of absence time RAN2 considers to use in the procedure for “</w:t>
            </w:r>
            <w:r>
              <w:rPr>
                <w:i/>
                <w:iCs/>
                <w:lang w:val="en-US"/>
              </w:rPr>
              <w:t>switching without leaving RRC Connected state</w:t>
            </w:r>
            <w:r>
              <w:rPr>
                <w:lang w:val="en-US"/>
              </w:rPr>
              <w:t>”.</w:t>
            </w:r>
          </w:p>
          <w:p w14:paraId="5699C413" w14:textId="77777777" w:rsidR="002D5AF9" w:rsidRDefault="002D5AF9" w:rsidP="00FE538B">
            <w:pPr>
              <w:rPr>
                <w:rFonts w:cs="Arial"/>
              </w:rPr>
            </w:pPr>
            <w:r>
              <w:rPr>
                <w:rFonts w:ascii="Arial" w:hAnsi="Arial" w:cs="Arial"/>
              </w:rPr>
              <w:t>RAN2 hasn’t yet discussed the range of absence time and will inform SA2 when there is an agreement.</w:t>
            </w:r>
          </w:p>
          <w:p w14:paraId="6403E0E5" w14:textId="77777777" w:rsidR="002D5AF9" w:rsidRDefault="002D5AF9" w:rsidP="00FE538B">
            <w:pPr>
              <w:spacing w:after="120"/>
              <w:rPr>
                <w:rFonts w:ascii="Arial" w:hAnsi="Arial" w:cs="Arial"/>
                <w:b/>
              </w:rPr>
            </w:pPr>
            <w:r>
              <w:rPr>
                <w:rFonts w:ascii="Arial" w:hAnsi="Arial" w:cs="Arial"/>
                <w:b/>
              </w:rPr>
              <w:t>2. Actions:</w:t>
            </w:r>
          </w:p>
          <w:p w14:paraId="03D7A2C9" w14:textId="77777777" w:rsidR="002D5AF9" w:rsidRDefault="002D5AF9" w:rsidP="00FE538B">
            <w:pPr>
              <w:spacing w:after="120"/>
              <w:ind w:left="1985" w:hanging="1985"/>
              <w:rPr>
                <w:rFonts w:ascii="Arial" w:hAnsi="Arial" w:cs="Arial"/>
                <w:b/>
              </w:rPr>
            </w:pPr>
            <w:r>
              <w:rPr>
                <w:rFonts w:ascii="Arial" w:hAnsi="Arial" w:cs="Arial"/>
                <w:b/>
              </w:rPr>
              <w:t>To SA2, RAN3 groups.</w:t>
            </w:r>
          </w:p>
          <w:p w14:paraId="028CBA96" w14:textId="77777777" w:rsidR="002D5AF9" w:rsidRPr="009176BC" w:rsidRDefault="002D5AF9" w:rsidP="00FE538B">
            <w:pPr>
              <w:pStyle w:val="B10"/>
              <w:rPr>
                <w:rFonts w:ascii="Arial" w:hAnsi="Arial" w:cs="Arial"/>
                <w:bCs/>
                <w:lang w:eastAsia="zh-CN"/>
              </w:rPr>
            </w:pPr>
            <w:r>
              <w:t xml:space="preserve">RAN2 respectfully asks SA2 and RAN3 to take note of the above feedback.  </w:t>
            </w:r>
          </w:p>
        </w:tc>
      </w:tr>
    </w:tbl>
    <w:p w14:paraId="5B188309" w14:textId="77777777" w:rsidR="002D5AF9" w:rsidRDefault="002D5AF9" w:rsidP="002D5AF9">
      <w:pPr>
        <w:widowControl w:val="0"/>
        <w:rPr>
          <w:rFonts w:ascii="Arial" w:hAnsi="Arial" w:cs="Arial"/>
          <w:bCs/>
          <w:lang w:eastAsia="zh-CN"/>
        </w:rPr>
      </w:pPr>
    </w:p>
    <w:p w14:paraId="08F2BBB5" w14:textId="4FC3A2E1" w:rsidR="005E1FAB" w:rsidRDefault="00602C29" w:rsidP="00EA3DB0">
      <w:pPr>
        <w:widowControl w:val="0"/>
        <w:rPr>
          <w:rFonts w:ascii="Arial" w:hAnsi="Arial" w:cs="Arial"/>
          <w:bCs/>
          <w:lang w:eastAsia="zh-CN"/>
        </w:rPr>
      </w:pPr>
      <w:r>
        <w:rPr>
          <w:rFonts w:ascii="Arial" w:hAnsi="Arial" w:cs="Arial"/>
          <w:bCs/>
          <w:lang w:eastAsia="zh-CN"/>
        </w:rPr>
        <w:t xml:space="preserve">In </w:t>
      </w:r>
      <w:r>
        <w:rPr>
          <w:rFonts w:ascii="Arial" w:hAnsi="Arial" w:cs="Arial" w:hint="eastAsia"/>
          <w:bCs/>
          <w:lang w:eastAsia="zh-CN"/>
        </w:rPr>
        <w:t>t</w:t>
      </w:r>
      <w:r>
        <w:rPr>
          <w:rFonts w:ascii="Arial" w:hAnsi="Arial" w:cs="Arial"/>
          <w:bCs/>
          <w:lang w:eastAsia="zh-CN"/>
        </w:rPr>
        <w:t>he last RAN2 #116 e-meeting, f</w:t>
      </w:r>
      <w:r w:rsidR="00EA3DB0">
        <w:rPr>
          <w:rFonts w:ascii="Arial" w:hAnsi="Arial" w:cs="Arial"/>
          <w:bCs/>
          <w:lang w:eastAsia="zh-CN"/>
        </w:rPr>
        <w:t xml:space="preserve">or </w:t>
      </w:r>
      <w:r w:rsidR="005E1FAB">
        <w:rPr>
          <w:rFonts w:ascii="Arial" w:hAnsi="Arial" w:cs="Arial"/>
          <w:bCs/>
          <w:lang w:eastAsia="zh-CN"/>
        </w:rPr>
        <w:t xml:space="preserve">Multi-SIM, RAN2 sends an LS </w:t>
      </w:r>
      <w:r w:rsidR="005E1FAB" w:rsidRPr="005E1FAB">
        <w:rPr>
          <w:rFonts w:ascii="Arial" w:hAnsi="Arial" w:cs="Arial"/>
          <w:bCs/>
          <w:lang w:eastAsia="zh-CN"/>
        </w:rPr>
        <w:t>R2-2111330</w:t>
      </w:r>
      <w:r w:rsidR="005E1FAB">
        <w:rPr>
          <w:rFonts w:ascii="Arial" w:hAnsi="Arial" w:cs="Arial"/>
          <w:bCs/>
          <w:lang w:eastAsia="zh-CN"/>
        </w:rPr>
        <w:t xml:space="preserve"> to RAN3.</w:t>
      </w:r>
    </w:p>
    <w:tbl>
      <w:tblPr>
        <w:tblStyle w:val="af9"/>
        <w:tblW w:w="0" w:type="auto"/>
        <w:tblLook w:val="04A0" w:firstRow="1" w:lastRow="0" w:firstColumn="1" w:lastColumn="0" w:noHBand="0" w:noVBand="1"/>
      </w:tblPr>
      <w:tblGrid>
        <w:gridCol w:w="9629"/>
      </w:tblGrid>
      <w:tr w:rsidR="005E1FAB" w14:paraId="6588C496" w14:textId="77777777" w:rsidTr="005E1FAB">
        <w:tc>
          <w:tcPr>
            <w:tcW w:w="9629" w:type="dxa"/>
          </w:tcPr>
          <w:p w14:paraId="4AEAA999" w14:textId="77777777" w:rsidR="005E1FAB" w:rsidRPr="00C416E6" w:rsidRDefault="005E1FAB" w:rsidP="005E1FAB">
            <w:pPr>
              <w:rPr>
                <w:rFonts w:ascii="Arial" w:hAnsi="Arial" w:cs="Arial"/>
                <w:b/>
              </w:rPr>
            </w:pPr>
            <w:r w:rsidRPr="00C416E6">
              <w:rPr>
                <w:rFonts w:ascii="Arial" w:hAnsi="Arial" w:cs="Arial"/>
                <w:b/>
              </w:rPr>
              <w:t>1. Overall Description:</w:t>
            </w:r>
          </w:p>
          <w:p w14:paraId="712B0010" w14:textId="78C9D794" w:rsidR="005E1FAB" w:rsidRDefault="005E1FAB" w:rsidP="005E1FAB">
            <w:pPr>
              <w:pStyle w:val="ab"/>
              <w:jc w:val="both"/>
              <w:rPr>
                <w:rFonts w:eastAsia="MS Mincho" w:cs="Arial"/>
                <w:b w:val="0"/>
                <w:bCs/>
                <w:szCs w:val="24"/>
                <w:lang w:val="en-US"/>
              </w:rPr>
            </w:pPr>
            <w:r w:rsidRPr="007776E7">
              <w:rPr>
                <w:rFonts w:cs="Arial"/>
                <w:b w:val="0"/>
                <w:sz w:val="20"/>
              </w:rPr>
              <w:t>RAN2 would like to inform RAN3/SA2/CT1/SA3 the RAN2’s agreements on introduction of paging cause for voice service:</w:t>
            </w:r>
            <w:r>
              <w:rPr>
                <w:rFonts w:eastAsia="MS Mincho" w:cs="Arial"/>
                <w:b w:val="0"/>
                <w:bCs/>
                <w:szCs w:val="24"/>
                <w:lang w:val="en-US"/>
              </w:rPr>
              <w:t xml:space="preserve"> </w:t>
            </w:r>
          </w:p>
          <w:p w14:paraId="19AE674B" w14:textId="77777777" w:rsidR="005E1FAB" w:rsidRDefault="005E1FAB" w:rsidP="005030FA">
            <w:pPr>
              <w:pStyle w:val="Observation"/>
              <w:numPr>
                <w:ilvl w:val="0"/>
                <w:numId w:val="11"/>
              </w:numPr>
              <w:rPr>
                <w:rFonts w:eastAsia="MS Mincho" w:cs="Arial"/>
                <w:b w:val="0"/>
                <w:bCs w:val="0"/>
                <w:szCs w:val="24"/>
                <w:lang w:val="en-US" w:eastAsia="en-US"/>
              </w:rPr>
            </w:pPr>
            <w:r>
              <w:rPr>
                <w:rFonts w:eastAsia="MS Mincho" w:cs="Arial"/>
                <w:b w:val="0"/>
                <w:bCs w:val="0"/>
                <w:szCs w:val="24"/>
                <w:lang w:val="en-US" w:eastAsia="en-US"/>
              </w:rPr>
              <w:t>Paging cause for service indication will be introduced in NR and LTE</w:t>
            </w:r>
          </w:p>
          <w:p w14:paraId="52BD56ED" w14:textId="77777777" w:rsidR="005E1FAB" w:rsidRPr="00C96DE3" w:rsidRDefault="005E1FAB" w:rsidP="005030FA">
            <w:pPr>
              <w:pStyle w:val="Observation"/>
              <w:numPr>
                <w:ilvl w:val="1"/>
                <w:numId w:val="11"/>
              </w:numPr>
              <w:rPr>
                <w:rFonts w:eastAsia="MS Mincho" w:cs="Arial"/>
                <w:b w:val="0"/>
                <w:bCs w:val="0"/>
                <w:szCs w:val="24"/>
                <w:lang w:val="en-US" w:eastAsia="en-US"/>
              </w:rPr>
            </w:pPr>
            <w:r>
              <w:rPr>
                <w:rFonts w:eastAsia="MS Mincho" w:cs="Arial"/>
                <w:b w:val="0"/>
                <w:bCs w:val="0"/>
                <w:szCs w:val="24"/>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44BCA228" w14:textId="77777777" w:rsidR="005E1FAB" w:rsidRDefault="005E1FAB" w:rsidP="005030FA">
            <w:pPr>
              <w:pStyle w:val="Observation"/>
              <w:numPr>
                <w:ilvl w:val="0"/>
                <w:numId w:val="11"/>
              </w:numPr>
              <w:rPr>
                <w:rFonts w:eastAsia="MS Mincho" w:cs="Arial"/>
                <w:b w:val="0"/>
                <w:bCs w:val="0"/>
                <w:szCs w:val="24"/>
                <w:lang w:val="en-US" w:eastAsia="en-US"/>
              </w:rPr>
            </w:pPr>
            <w:r>
              <w:rPr>
                <w:rFonts w:eastAsia="MS Mincho" w:cs="Arial"/>
                <w:b w:val="0"/>
                <w:bCs w:val="0"/>
                <w:szCs w:val="24"/>
                <w:lang w:val="en-US" w:eastAsia="en-US"/>
              </w:rPr>
              <w:t>For paging reception in RRC_IDLE (i.e. CN paging), UE forwards the paging cause to NAS. It’s up to NAS whether to accept or reject the paging.</w:t>
            </w:r>
          </w:p>
          <w:p w14:paraId="13A5AD21" w14:textId="77777777" w:rsidR="005E1FAB" w:rsidRDefault="005E1FAB" w:rsidP="005030FA">
            <w:pPr>
              <w:pStyle w:val="Observation"/>
              <w:numPr>
                <w:ilvl w:val="0"/>
                <w:numId w:val="11"/>
              </w:numPr>
              <w:rPr>
                <w:rFonts w:eastAsia="MS Mincho" w:cs="Arial"/>
                <w:b w:val="0"/>
                <w:bCs w:val="0"/>
                <w:szCs w:val="24"/>
                <w:lang w:val="en-US" w:eastAsia="en-US"/>
              </w:rPr>
            </w:pPr>
            <w:r>
              <w:rPr>
                <w:rFonts w:eastAsia="MS Mincho" w:cs="Arial"/>
                <w:b w:val="0"/>
                <w:bCs w:val="0"/>
                <w:szCs w:val="24"/>
                <w:lang w:val="en-US" w:eastAsia="en-US"/>
              </w:rPr>
              <w:t>For paging reception in RRC_INACTIVE (i.e. RAN paging), the AS-NAS interaction is left up to UE implementation.</w:t>
            </w:r>
          </w:p>
          <w:p w14:paraId="603DC81E" w14:textId="77777777" w:rsidR="005E1FAB" w:rsidRPr="00C416E6" w:rsidRDefault="005E1FAB" w:rsidP="005E1FAB">
            <w:pPr>
              <w:rPr>
                <w:rFonts w:ascii="Arial" w:hAnsi="Arial" w:cs="Arial"/>
                <w:b/>
              </w:rPr>
            </w:pPr>
            <w:r w:rsidRPr="00C416E6">
              <w:rPr>
                <w:rFonts w:ascii="Arial" w:hAnsi="Arial" w:cs="Arial"/>
                <w:b/>
              </w:rPr>
              <w:t>2. Actions:</w:t>
            </w:r>
          </w:p>
          <w:p w14:paraId="3D330143" w14:textId="77777777" w:rsidR="005E1FAB" w:rsidRPr="00C416E6" w:rsidRDefault="005E1FAB" w:rsidP="005E1FAB">
            <w:pPr>
              <w:ind w:left="1985" w:hanging="1985"/>
              <w:rPr>
                <w:rFonts w:ascii="Arial" w:hAnsi="Arial" w:cs="Arial"/>
                <w:b/>
              </w:rPr>
            </w:pPr>
            <w:r w:rsidRPr="00C416E6">
              <w:rPr>
                <w:rFonts w:ascii="Arial" w:hAnsi="Arial" w:cs="Arial"/>
                <w:b/>
              </w:rPr>
              <w:t xml:space="preserve">To </w:t>
            </w:r>
            <w:r>
              <w:rPr>
                <w:rFonts w:ascii="Arial" w:hAnsi="Arial" w:cs="Arial"/>
                <w:b/>
              </w:rPr>
              <w:t>RAN3/SA2/CT1</w:t>
            </w:r>
          </w:p>
          <w:p w14:paraId="76B70005" w14:textId="6F9D18B5" w:rsidR="005E1FAB" w:rsidRPr="005E1FAB" w:rsidRDefault="005E1FAB" w:rsidP="005E1FAB">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w:t>
            </w:r>
            <w:r>
              <w:rPr>
                <w:rFonts w:ascii="Arial" w:hAnsi="Arial" w:cs="Arial"/>
              </w:rPr>
              <w:t xml:space="preserve"> ask RAN3/SA2/CT1 to take RAN2’s agreements into consideration and provide feedback if any.</w:t>
            </w:r>
          </w:p>
        </w:tc>
      </w:tr>
    </w:tbl>
    <w:p w14:paraId="29B28522" w14:textId="77777777" w:rsidR="004A1916" w:rsidRDefault="004A1916" w:rsidP="001E796B">
      <w:pPr>
        <w:widowControl w:val="0"/>
        <w:rPr>
          <w:rFonts w:ascii="Arial" w:hAnsi="Arial" w:cs="Arial"/>
          <w:bCs/>
          <w:lang w:eastAsia="zh-CN"/>
        </w:rPr>
      </w:pPr>
    </w:p>
    <w:p w14:paraId="257DC4C2" w14:textId="3203F232" w:rsidR="00730947" w:rsidRDefault="00730947" w:rsidP="001E796B">
      <w:pPr>
        <w:widowControl w:val="0"/>
        <w:rPr>
          <w:rFonts w:ascii="Arial" w:hAnsi="Arial" w:cs="Arial"/>
          <w:bCs/>
          <w:lang w:eastAsia="zh-CN"/>
        </w:rPr>
      </w:pPr>
      <w:r>
        <w:rPr>
          <w:rFonts w:ascii="Arial" w:hAnsi="Arial" w:cs="Arial" w:hint="eastAsia"/>
          <w:bCs/>
          <w:lang w:eastAsia="zh-CN"/>
        </w:rPr>
        <w:t>T</w:t>
      </w:r>
      <w:r>
        <w:rPr>
          <w:rFonts w:ascii="Arial" w:hAnsi="Arial" w:cs="Arial"/>
          <w:bCs/>
          <w:lang w:eastAsia="zh-CN"/>
        </w:rPr>
        <w:t>his paper provides signalling desing to support Multi-SIM.</w:t>
      </w:r>
    </w:p>
    <w:p w14:paraId="370B4E42" w14:textId="77777777" w:rsidR="00EE6394" w:rsidRDefault="001E796B" w:rsidP="00EE6394">
      <w:pPr>
        <w:pStyle w:val="1"/>
        <w:numPr>
          <w:ilvl w:val="0"/>
          <w:numId w:val="7"/>
        </w:numPr>
        <w:rPr>
          <w:lang w:eastAsia="zh-CN"/>
        </w:rPr>
      </w:pPr>
      <w:r>
        <w:rPr>
          <w:rFonts w:hint="eastAsia"/>
          <w:lang w:eastAsia="zh-CN"/>
        </w:rPr>
        <w:t>Di</w:t>
      </w:r>
      <w:r>
        <w:rPr>
          <w:lang w:eastAsia="zh-CN"/>
        </w:rPr>
        <w:t>scussion</w:t>
      </w:r>
    </w:p>
    <w:p w14:paraId="41248BD0" w14:textId="77777777" w:rsidR="00EE6394" w:rsidRPr="00EE6394" w:rsidRDefault="00EE6394" w:rsidP="005030FA">
      <w:pPr>
        <w:pStyle w:val="af1"/>
        <w:keepNext/>
        <w:keepLines/>
        <w:numPr>
          <w:ilvl w:val="0"/>
          <w:numId w:val="10"/>
        </w:numPr>
        <w:pBdr>
          <w:top w:val="single" w:sz="12" w:space="3" w:color="auto"/>
        </w:pBdr>
        <w:spacing w:before="240"/>
        <w:contextualSpacing w:val="0"/>
        <w:outlineLvl w:val="0"/>
        <w:rPr>
          <w:rFonts w:ascii="Arial" w:hAnsi="Arial"/>
          <w:vanish/>
          <w:sz w:val="36"/>
        </w:rPr>
      </w:pPr>
    </w:p>
    <w:p w14:paraId="566AA922" w14:textId="77777777" w:rsidR="00EE6394" w:rsidRPr="00EE6394" w:rsidRDefault="00EE6394" w:rsidP="005030FA">
      <w:pPr>
        <w:pStyle w:val="af1"/>
        <w:keepNext/>
        <w:keepLines/>
        <w:numPr>
          <w:ilvl w:val="0"/>
          <w:numId w:val="10"/>
        </w:numPr>
        <w:pBdr>
          <w:top w:val="single" w:sz="12" w:space="3" w:color="auto"/>
        </w:pBdr>
        <w:spacing w:before="240"/>
        <w:contextualSpacing w:val="0"/>
        <w:outlineLvl w:val="0"/>
        <w:rPr>
          <w:rFonts w:ascii="Arial" w:hAnsi="Arial"/>
          <w:vanish/>
          <w:sz w:val="36"/>
        </w:rPr>
      </w:pPr>
    </w:p>
    <w:p w14:paraId="5564FB81" w14:textId="53119CDE" w:rsidR="003D7D07" w:rsidRDefault="003D7D07" w:rsidP="005030FA">
      <w:pPr>
        <w:pStyle w:val="2"/>
        <w:numPr>
          <w:ilvl w:val="1"/>
          <w:numId w:val="10"/>
        </w:numPr>
        <w:rPr>
          <w:lang w:eastAsia="zh-CN"/>
        </w:rPr>
      </w:pPr>
      <w:r>
        <w:rPr>
          <w:rFonts w:hint="eastAsia"/>
          <w:lang w:eastAsia="zh-CN"/>
        </w:rPr>
        <w:t>A</w:t>
      </w:r>
      <w:r>
        <w:rPr>
          <w:lang w:eastAsia="zh-CN"/>
        </w:rPr>
        <w:t>S based leaving indication</w:t>
      </w:r>
    </w:p>
    <w:p w14:paraId="24657A30" w14:textId="6108E145" w:rsidR="00EE6394" w:rsidRDefault="00290EAA" w:rsidP="008F038A">
      <w:pPr>
        <w:rPr>
          <w:rFonts w:ascii="Arial" w:hAnsi="Arial" w:cs="Arial"/>
          <w:bCs/>
          <w:lang w:eastAsia="zh-CN"/>
        </w:rPr>
      </w:pPr>
      <w:r w:rsidRPr="00290EAA">
        <w:rPr>
          <w:rFonts w:ascii="Arial" w:hAnsi="Arial" w:cs="Arial"/>
          <w:bCs/>
          <w:lang w:eastAsia="zh-CN"/>
        </w:rPr>
        <w:t xml:space="preserve">In the </w:t>
      </w:r>
      <w:r>
        <w:rPr>
          <w:rFonts w:ascii="Arial" w:hAnsi="Arial" w:cs="Arial"/>
          <w:bCs/>
          <w:lang w:eastAsia="zh-CN"/>
        </w:rPr>
        <w:t xml:space="preserve">RAN3 #113 e-meeting, an LS </w:t>
      </w:r>
      <w:hyperlink r:id="rId11" w:history="1">
        <w:r w:rsidR="00EE6394" w:rsidRPr="00290EAA">
          <w:rPr>
            <w:rFonts w:ascii="Arial" w:hAnsi="Arial" w:cs="Arial"/>
            <w:bCs/>
            <w:lang w:eastAsia="zh-CN"/>
          </w:rPr>
          <w:t>R3-213111</w:t>
        </w:r>
      </w:hyperlink>
      <w:r>
        <w:rPr>
          <w:rFonts w:ascii="Arial" w:hAnsi="Arial" w:cs="Arial"/>
          <w:bCs/>
          <w:lang w:eastAsia="zh-CN"/>
        </w:rPr>
        <w:t xml:space="preserve"> for </w:t>
      </w:r>
      <w:r w:rsidRPr="00290EAA">
        <w:rPr>
          <w:rFonts w:ascii="Arial" w:hAnsi="Arial" w:cs="Arial"/>
          <w:bCs/>
          <w:lang w:eastAsia="zh-CN"/>
        </w:rPr>
        <w:t>Network Switching for MUSIM</w:t>
      </w:r>
      <w:r>
        <w:rPr>
          <w:rFonts w:ascii="Arial" w:hAnsi="Arial" w:cs="Arial"/>
          <w:bCs/>
          <w:lang w:eastAsia="zh-CN"/>
        </w:rPr>
        <w:t xml:space="preserve"> was received.</w:t>
      </w:r>
    </w:p>
    <w:p w14:paraId="2CB70C8D" w14:textId="18BA1FA5" w:rsidR="00290EAA" w:rsidRDefault="00290EAA" w:rsidP="008F038A">
      <w:pPr>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ccoring to the LS, </w:t>
      </w:r>
      <w:r w:rsidRPr="00290EAA">
        <w:rPr>
          <w:rFonts w:ascii="Arial" w:hAnsi="Arial" w:cs="Arial"/>
          <w:bCs/>
          <w:lang w:eastAsia="zh-CN"/>
        </w:rPr>
        <w:t>RAN2 decided to support AS based leaving indication. SA2 decided to use NAS based leaving indication. It should be up to UE to decide which leaving solution to use.</w:t>
      </w:r>
    </w:p>
    <w:p w14:paraId="375CBED7" w14:textId="0CC62A20" w:rsidR="00290EAA" w:rsidRPr="00827EE0" w:rsidRDefault="00A1664B" w:rsidP="008F038A">
      <w:pPr>
        <w:rPr>
          <w:rFonts w:ascii="Arial" w:hAnsi="Arial" w:cs="Arial"/>
          <w:b/>
          <w:bCs/>
          <w:lang w:eastAsia="zh-CN"/>
        </w:rPr>
      </w:pPr>
      <w:r w:rsidRPr="00827EE0">
        <w:rPr>
          <w:rFonts w:ascii="Arial" w:hAnsi="Arial" w:cs="Arial"/>
          <w:b/>
          <w:bCs/>
          <w:lang w:eastAsia="zh-CN"/>
        </w:rPr>
        <w:t>Observation 1: For AS based leaving indication solution, it has no RAN3 impact.</w:t>
      </w:r>
    </w:p>
    <w:p w14:paraId="640D46B9" w14:textId="5041D42A" w:rsidR="00EE6394" w:rsidRPr="000C7A8B" w:rsidRDefault="003D7D07" w:rsidP="005030FA">
      <w:pPr>
        <w:pStyle w:val="2"/>
        <w:numPr>
          <w:ilvl w:val="1"/>
          <w:numId w:val="10"/>
        </w:numPr>
        <w:rPr>
          <w:rFonts w:cs="Arial"/>
          <w:bCs/>
          <w:lang w:eastAsia="zh-CN"/>
        </w:rPr>
      </w:pPr>
      <w:r>
        <w:rPr>
          <w:rFonts w:cs="Arial"/>
          <w:bCs/>
          <w:lang w:eastAsia="zh-CN"/>
        </w:rPr>
        <w:lastRenderedPageBreak/>
        <w:t>NAS based leaving indication</w:t>
      </w:r>
    </w:p>
    <w:p w14:paraId="01020C98" w14:textId="247B3D13" w:rsidR="00FE538B" w:rsidRPr="002F3A69" w:rsidRDefault="000C7A8B" w:rsidP="00FE538B">
      <w:pPr>
        <w:rPr>
          <w:lang w:val="en-US" w:eastAsia="zh-CN"/>
        </w:rPr>
      </w:pPr>
      <w:r w:rsidRPr="00FA73B4">
        <w:rPr>
          <w:rFonts w:ascii="Arial" w:hAnsi="Arial" w:cs="Arial" w:hint="eastAsia"/>
          <w:bCs/>
          <w:lang w:eastAsia="zh-CN"/>
        </w:rPr>
        <w:t>A</w:t>
      </w:r>
      <w:r w:rsidRPr="00FA73B4">
        <w:rPr>
          <w:rFonts w:ascii="Arial" w:hAnsi="Arial" w:cs="Arial"/>
          <w:bCs/>
          <w:lang w:eastAsia="zh-CN"/>
        </w:rPr>
        <w:t xml:space="preserve">ccording to the both RAN2/SA2 progress, </w:t>
      </w:r>
      <w:r w:rsidR="005B2F2D">
        <w:rPr>
          <w:rFonts w:ascii="Arial" w:hAnsi="Arial" w:cs="Arial"/>
          <w:bCs/>
          <w:lang w:eastAsia="zh-CN"/>
        </w:rPr>
        <w:t>the NAS based busy ind</w:t>
      </w:r>
      <w:r w:rsidR="00FE538B">
        <w:rPr>
          <w:rFonts w:ascii="Arial" w:hAnsi="Arial" w:cs="Arial"/>
          <w:bCs/>
          <w:lang w:eastAsia="zh-CN"/>
        </w:rPr>
        <w:t xml:space="preserve">ication solution seems as below, which is already </w:t>
      </w:r>
      <w:r w:rsidR="002E3A2D">
        <w:rPr>
          <w:rFonts w:ascii="Arial" w:hAnsi="Arial" w:cs="Arial"/>
          <w:bCs/>
          <w:lang w:eastAsia="zh-CN"/>
        </w:rPr>
        <w:t xml:space="preserve">discussed in RAN3 (i.e., </w:t>
      </w:r>
      <w:hyperlink r:id="rId12" w:history="1">
        <w:r w:rsidR="002E3A2D" w:rsidRPr="002E3A2D">
          <w:rPr>
            <w:rFonts w:ascii="Arial" w:hAnsi="Arial" w:cs="Arial"/>
            <w:bCs/>
            <w:lang w:eastAsia="zh-CN"/>
          </w:rPr>
          <w:t>R3-212632</w:t>
        </w:r>
      </w:hyperlink>
      <w:r w:rsidR="002E3A2D" w:rsidRPr="002E3A2D">
        <w:rPr>
          <w:rFonts w:ascii="Arial" w:hAnsi="Arial" w:cs="Arial"/>
          <w:bCs/>
          <w:lang w:eastAsia="zh-CN"/>
        </w:rPr>
        <w:t xml:space="preserve"> option 4</w:t>
      </w:r>
      <w:r w:rsidR="002E3A2D">
        <w:rPr>
          <w:rFonts w:ascii="Arial" w:hAnsi="Arial" w:cs="Arial"/>
          <w:bCs/>
          <w:lang w:eastAsia="zh-CN"/>
        </w:rPr>
        <w:t>).</w:t>
      </w:r>
      <w:r w:rsidR="00FE538B">
        <w:rPr>
          <w:lang w:val="en-US" w:eastAsia="zh-CN"/>
        </w:rPr>
        <w:t xml:space="preserve"> </w:t>
      </w:r>
    </w:p>
    <w:tbl>
      <w:tblPr>
        <w:tblStyle w:val="af9"/>
        <w:tblW w:w="0" w:type="auto"/>
        <w:tblInd w:w="144" w:type="dxa"/>
        <w:tblLook w:val="04A0" w:firstRow="1" w:lastRow="0" w:firstColumn="1" w:lastColumn="0" w:noHBand="0" w:noVBand="1"/>
      </w:tblPr>
      <w:tblGrid>
        <w:gridCol w:w="9485"/>
      </w:tblGrid>
      <w:tr w:rsidR="00FE538B" w14:paraId="357C10A1" w14:textId="77777777" w:rsidTr="00FE538B">
        <w:tc>
          <w:tcPr>
            <w:tcW w:w="9629" w:type="dxa"/>
          </w:tcPr>
          <w:p w14:paraId="7ECBE33F" w14:textId="77777777" w:rsidR="00FE538B" w:rsidRDefault="00FE538B" w:rsidP="00FE538B">
            <w:pPr>
              <w:jc w:val="center"/>
              <w:rPr>
                <w:lang w:eastAsia="zh-CN"/>
              </w:rPr>
            </w:pPr>
            <w:r>
              <w:rPr>
                <w:rFonts w:eastAsia="宋体"/>
              </w:rPr>
              <w:object w:dxaOrig="10118" w:dyaOrig="6716" w14:anchorId="39DD7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268.75pt" o:ole="">
                  <v:imagedata r:id="rId13" o:title=""/>
                </v:shape>
                <o:OLEObject Type="Embed" ProgID="Visio.Drawing.11" ShapeID="_x0000_i1025" DrawAspect="Content" ObjectID="_1702991709" r:id="rId14"/>
              </w:object>
            </w:r>
          </w:p>
          <w:p w14:paraId="6ED9D2E2" w14:textId="77777777" w:rsidR="00FE538B" w:rsidRPr="002F3A69" w:rsidRDefault="00FE538B" w:rsidP="00FE538B">
            <w:pPr>
              <w:jc w:val="center"/>
              <w:rPr>
                <w:lang w:eastAsia="zh-CN"/>
              </w:rPr>
            </w:pPr>
            <w:r>
              <w:rPr>
                <w:rFonts w:hint="eastAsia"/>
                <w:lang w:eastAsia="zh-CN"/>
              </w:rPr>
              <w:t>F</w:t>
            </w:r>
            <w:r>
              <w:rPr>
                <w:lang w:eastAsia="zh-CN"/>
              </w:rPr>
              <w:t xml:space="preserve">igure 3: </w:t>
            </w:r>
            <w:r w:rsidRPr="00EA138C">
              <w:rPr>
                <w:lang w:eastAsia="zh-CN"/>
              </w:rPr>
              <w:t>Option 4- 5GC releases UE to IDLE</w:t>
            </w:r>
          </w:p>
        </w:tc>
      </w:tr>
    </w:tbl>
    <w:p w14:paraId="7396B2F2" w14:textId="77777777" w:rsidR="00FE538B" w:rsidRDefault="00FE538B" w:rsidP="00FE538B">
      <w:pPr>
        <w:widowControl w:val="0"/>
        <w:ind w:left="144" w:hanging="144"/>
        <w:rPr>
          <w:rFonts w:ascii="Calibri" w:hAnsi="Calibri" w:cs="Calibri"/>
          <w:color w:val="000000"/>
          <w:sz w:val="18"/>
          <w:szCs w:val="24"/>
        </w:rPr>
      </w:pPr>
    </w:p>
    <w:p w14:paraId="35DF05EB" w14:textId="67F5BB09" w:rsidR="002E3A2D" w:rsidRPr="00827EE0" w:rsidRDefault="00827EE0" w:rsidP="00827EE0">
      <w:pPr>
        <w:widowControl w:val="0"/>
        <w:rPr>
          <w:rFonts w:ascii="Arial" w:hAnsi="Arial" w:cs="Arial"/>
          <w:b/>
          <w:bCs/>
          <w:lang w:eastAsia="zh-CN"/>
        </w:rPr>
      </w:pPr>
      <w:r w:rsidRPr="00827EE0">
        <w:rPr>
          <w:rFonts w:ascii="Arial" w:hAnsi="Arial" w:cs="Arial" w:hint="eastAsia"/>
          <w:b/>
          <w:bCs/>
          <w:lang w:eastAsia="zh-CN"/>
        </w:rPr>
        <w:t>O</w:t>
      </w:r>
      <w:r w:rsidRPr="00827EE0">
        <w:rPr>
          <w:rFonts w:ascii="Arial" w:hAnsi="Arial" w:cs="Arial"/>
          <w:b/>
          <w:bCs/>
          <w:lang w:eastAsia="zh-CN"/>
        </w:rPr>
        <w:t>bservation 2:</w:t>
      </w:r>
      <w:r w:rsidRPr="00827EE0">
        <w:rPr>
          <w:rFonts w:ascii="Arial" w:hAnsi="Arial" w:cs="Arial" w:hint="eastAsia"/>
          <w:b/>
          <w:bCs/>
          <w:lang w:eastAsia="zh-CN"/>
        </w:rPr>
        <w:t xml:space="preserve"> </w:t>
      </w:r>
      <w:r w:rsidR="00CA3F78">
        <w:rPr>
          <w:rFonts w:ascii="Arial" w:hAnsi="Arial" w:cs="Arial"/>
          <w:b/>
          <w:bCs/>
          <w:lang w:eastAsia="zh-CN"/>
        </w:rPr>
        <w:t>For</w:t>
      </w:r>
      <w:r w:rsidRPr="00827EE0">
        <w:rPr>
          <w:rFonts w:ascii="Arial" w:hAnsi="Arial" w:cs="Arial"/>
          <w:b/>
          <w:bCs/>
          <w:lang w:eastAsia="zh-CN"/>
        </w:rPr>
        <w:t xml:space="preserve"> NAS based busy indication solution, </w:t>
      </w:r>
      <w:r w:rsidR="00CA3F78">
        <w:rPr>
          <w:rFonts w:ascii="Arial" w:hAnsi="Arial" w:cs="Arial"/>
          <w:b/>
          <w:bCs/>
          <w:lang w:eastAsia="zh-CN"/>
        </w:rPr>
        <w:t xml:space="preserve">after receiving NAS based busy indication, </w:t>
      </w:r>
      <w:r w:rsidRPr="00827EE0">
        <w:rPr>
          <w:rFonts w:ascii="Arial" w:hAnsi="Arial" w:cs="Arial"/>
          <w:b/>
          <w:bCs/>
          <w:lang w:eastAsia="zh-CN"/>
        </w:rPr>
        <w:t>the 5GC shall initiate UE context release procedure with NG-RAN.</w:t>
      </w:r>
    </w:p>
    <w:p w14:paraId="47F2C942" w14:textId="2B72DA40" w:rsidR="002E3A2D" w:rsidRDefault="00F9139B" w:rsidP="00FE538B">
      <w:pPr>
        <w:widowControl w:val="0"/>
        <w:ind w:left="144" w:hanging="144"/>
        <w:rPr>
          <w:rFonts w:ascii="Arial" w:hAnsi="Arial" w:cs="Arial"/>
          <w:bCs/>
          <w:lang w:eastAsia="zh-CN"/>
        </w:rPr>
      </w:pPr>
      <w:r>
        <w:rPr>
          <w:rFonts w:ascii="Arial" w:hAnsi="Arial" w:cs="Arial"/>
          <w:bCs/>
          <w:lang w:eastAsia="zh-CN"/>
        </w:rPr>
        <w:t xml:space="preserve">The following content is included in </w:t>
      </w:r>
      <w:r w:rsidRPr="00F9139B">
        <w:rPr>
          <w:rFonts w:ascii="Arial" w:hAnsi="Arial" w:cs="Arial"/>
          <w:bCs/>
          <w:lang w:eastAsia="zh-CN"/>
        </w:rPr>
        <w:t xml:space="preserve">the </w:t>
      </w:r>
      <w:r>
        <w:rPr>
          <w:rFonts w:ascii="Arial" w:hAnsi="Arial" w:cs="Arial"/>
          <w:bCs/>
          <w:lang w:eastAsia="zh-CN"/>
        </w:rPr>
        <w:t xml:space="preserve">endorsed SA2 CR </w:t>
      </w:r>
      <w:r w:rsidRPr="004E7CEE">
        <w:rPr>
          <w:rFonts w:ascii="Arial" w:hAnsi="Arial" w:cs="Arial"/>
          <w:bCs/>
          <w:lang w:eastAsia="zh-CN"/>
        </w:rPr>
        <w:t>S2-2105151</w:t>
      </w:r>
      <w:r>
        <w:rPr>
          <w:rFonts w:ascii="Arial" w:hAnsi="Arial" w:cs="Arial"/>
          <w:bCs/>
          <w:lang w:eastAsia="zh-CN"/>
        </w:rPr>
        <w:t xml:space="preserve">(attached in LS </w:t>
      </w:r>
      <w:r w:rsidRPr="004E7CEE">
        <w:rPr>
          <w:rFonts w:ascii="Arial" w:hAnsi="Arial" w:cs="Arial"/>
          <w:bCs/>
          <w:lang w:eastAsia="zh-CN"/>
        </w:rPr>
        <w:t>R3-213129</w:t>
      </w:r>
      <w:r>
        <w:rPr>
          <w:rFonts w:ascii="Arial" w:hAnsi="Arial" w:cs="Arial"/>
          <w:bCs/>
          <w:lang w:eastAsia="zh-CN"/>
        </w:rPr>
        <w:t>/S2-2105150).</w:t>
      </w:r>
    </w:p>
    <w:tbl>
      <w:tblPr>
        <w:tblStyle w:val="af9"/>
        <w:tblW w:w="0" w:type="auto"/>
        <w:tblInd w:w="144" w:type="dxa"/>
        <w:tblLook w:val="04A0" w:firstRow="1" w:lastRow="0" w:firstColumn="1" w:lastColumn="0" w:noHBand="0" w:noVBand="1"/>
      </w:tblPr>
      <w:tblGrid>
        <w:gridCol w:w="9485"/>
      </w:tblGrid>
      <w:tr w:rsidR="00F9139B" w14:paraId="1772FF52" w14:textId="77777777" w:rsidTr="00E2776F">
        <w:tc>
          <w:tcPr>
            <w:tcW w:w="9485" w:type="dxa"/>
          </w:tcPr>
          <w:p w14:paraId="31B9BB9D" w14:textId="77777777" w:rsidR="00F9139B" w:rsidRDefault="00F9139B" w:rsidP="00F9139B">
            <w:pPr>
              <w:pStyle w:val="B10"/>
              <w:rPr>
                <w:rFonts w:eastAsia="Malgun Gothic"/>
                <w:lang w:eastAsia="ko-KR"/>
              </w:rPr>
            </w:pPr>
            <w:ins w:id="3" w:author="Nord, Lars" w:date="2021-02-17T17:16:00Z">
              <w:r>
                <w:rPr>
                  <w:rFonts w:eastAsia="Malgun Gothic"/>
                  <w:lang w:eastAsia="ko-KR"/>
                </w:rPr>
                <w:t>6a.</w:t>
              </w:r>
              <w:r>
                <w:rPr>
                  <w:rFonts w:eastAsia="Malgun Gothic"/>
                  <w:lang w:eastAsia="ko-KR"/>
                </w:rPr>
                <w:tab/>
              </w:r>
            </w:ins>
            <w:ins w:id="4" w:author="Nord, Lars" w:date="2021-01-15T09:19:00Z">
              <w:r>
                <w:rPr>
                  <w:rFonts w:eastAsia="Malgun Gothic"/>
                  <w:lang w:eastAsia="ko-KR"/>
                </w:rPr>
                <w:t xml:space="preserve">After receiving the </w:t>
              </w:r>
            </w:ins>
            <w:ins w:id="5" w:author="Nord, Lars" w:date="2021-02-09T16:21:00Z">
              <w:r>
                <w:rPr>
                  <w:rFonts w:eastAsia="Malgun Gothic"/>
                  <w:lang w:eastAsia="ko-KR"/>
                </w:rPr>
                <w:t xml:space="preserve">Reject Paging </w:t>
              </w:r>
            </w:ins>
            <w:ins w:id="6" w:author="Nord, Lars" w:date="2021-01-15T09:19:00Z">
              <w:r>
                <w:rPr>
                  <w:rFonts w:eastAsia="Malgun Gothic"/>
                  <w:lang w:eastAsia="ko-KR"/>
                </w:rPr>
                <w:t>In</w:t>
              </w:r>
            </w:ins>
            <w:ins w:id="7" w:author="Nord, Lars" w:date="2021-01-15T09:20:00Z">
              <w:r>
                <w:rPr>
                  <w:rFonts w:eastAsia="Malgun Gothic"/>
                  <w:lang w:eastAsia="ko-KR"/>
                </w:rPr>
                <w:t>dication, t</w:t>
              </w:r>
            </w:ins>
            <w:ins w:id="8" w:author="Nord, Lars" w:date="2021-01-14T10:04:00Z">
              <w:r>
                <w:rPr>
                  <w:rFonts w:eastAsia="Malgun Gothic"/>
                  <w:lang w:eastAsia="ko-KR"/>
                </w:rPr>
                <w:t xml:space="preserve">he AMF </w:t>
              </w:r>
            </w:ins>
            <w:ins w:id="9" w:author="Nord, Lars" w:date="2021-01-14T10:13:00Z">
              <w:r>
                <w:t>notifies the SMF</w:t>
              </w:r>
            </w:ins>
            <w:ins w:id="10" w:author="Nord, Lars" w:date="2021-03-31T13:23:00Z">
              <w:r>
                <w:t xml:space="preserve"> using</w:t>
              </w:r>
            </w:ins>
            <w:ins w:id="11" w:author="Nord, Lars" w:date="2021-01-14T10:13:00Z">
              <w:r>
                <w:t xml:space="preserve"> </w:t>
              </w:r>
            </w:ins>
            <w:ins w:id="12"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13" w:author="Nord, Lars" w:date="2021-03-31T13:22:00Z">
              <w:r>
                <w:t xml:space="preserve">that the UE rejected the page and no user plane </w:t>
              </w:r>
            </w:ins>
            <w:ins w:id="14" w:author="Lars" w:date="2021-04-12T15:46:00Z">
              <w:r>
                <w:t>connection</w:t>
              </w:r>
            </w:ins>
            <w:ins w:id="15" w:author="Nord, Lars" w:date="2021-03-31T13:22:00Z">
              <w:r>
                <w:t xml:space="preserve"> will be established. The UE remains reachable for future paging attempts.</w:t>
              </w:r>
            </w:ins>
          </w:p>
          <w:p w14:paraId="55FE4A3E" w14:textId="0D06905C" w:rsidR="00F9139B" w:rsidRPr="00F9139B" w:rsidRDefault="00F9139B" w:rsidP="00F9139B">
            <w:pPr>
              <w:pStyle w:val="B10"/>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16" w:author="Nord, Lars" w:date="2021-01-11T15:06:00Z">
              <w:r>
                <w:t xml:space="preserve">If the </w:t>
              </w:r>
            </w:ins>
            <w:ins w:id="17" w:author="Nord, Lars" w:date="2021-01-11T15:40:00Z">
              <w:r>
                <w:t xml:space="preserve">UE </w:t>
              </w:r>
            </w:ins>
            <w:ins w:id="18" w:author="Nord, Lars" w:date="2021-01-11T15:06:00Z">
              <w:r>
                <w:t xml:space="preserve">response </w:t>
              </w:r>
            </w:ins>
            <w:ins w:id="19" w:author="Nord, Lars" w:date="2021-01-11T15:40:00Z">
              <w:r>
                <w:t>in the Service Request</w:t>
              </w:r>
            </w:ins>
            <w:ins w:id="20" w:author="Nord, Lars" w:date="2021-01-11T15:41:00Z">
              <w:r>
                <w:t xml:space="preserve"> includes a </w:t>
              </w:r>
            </w:ins>
            <w:ins w:id="21" w:author="Nord, Lars" w:date="2021-02-09T16:22:00Z">
              <w:r>
                <w:t xml:space="preserve">Reject Paging </w:t>
              </w:r>
            </w:ins>
            <w:ins w:id="22" w:author="Nord, Lars" w:date="2021-01-11T15:41:00Z">
              <w:r>
                <w:t>Indicat</w:t>
              </w:r>
            </w:ins>
            <w:ins w:id="23" w:author="Nord, Lars" w:date="2021-01-28T11:03:00Z">
              <w:r>
                <w:t>ion</w:t>
              </w:r>
            </w:ins>
            <w:ins w:id="24" w:author="Nord, Lars" w:date="2021-01-11T15:06:00Z">
              <w:r>
                <w:t xml:space="preserve">, the AMF </w:t>
              </w:r>
            </w:ins>
            <w:ins w:id="25" w:author="Nord, Lars" w:date="2021-01-14T10:52:00Z">
              <w:r>
                <w:t>immediately triggers the release of the UE after rec</w:t>
              </w:r>
            </w:ins>
            <w:ins w:id="26" w:author="Nord, Lars" w:date="2021-01-28T13:15:00Z">
              <w:r>
                <w:t>e</w:t>
              </w:r>
            </w:ins>
            <w:ins w:id="27" w:author="Nord, Lars" w:date="2021-01-14T10:52:00Z">
              <w:r>
                <w:t xml:space="preserve">iving the </w:t>
              </w:r>
            </w:ins>
            <w:ins w:id="28" w:author="Nord, Lars" w:date="2021-01-14T10:53:00Z">
              <w:r>
                <w:t>UE Configuration Update complete message.</w:t>
              </w:r>
            </w:ins>
          </w:p>
        </w:tc>
      </w:tr>
    </w:tbl>
    <w:p w14:paraId="5D525457" w14:textId="77777777" w:rsidR="00831D00" w:rsidRDefault="00831D00" w:rsidP="00FE538B">
      <w:pPr>
        <w:widowControl w:val="0"/>
        <w:ind w:left="144" w:hanging="144"/>
        <w:rPr>
          <w:rFonts w:ascii="Calibri" w:hAnsi="Calibri" w:cs="Calibri"/>
          <w:color w:val="000000"/>
          <w:sz w:val="18"/>
          <w:szCs w:val="24"/>
        </w:rPr>
      </w:pPr>
    </w:p>
    <w:p w14:paraId="4FDCD6F0" w14:textId="029ACB22" w:rsidR="00F9139B" w:rsidRDefault="00E2776F" w:rsidP="00FE538B">
      <w:pPr>
        <w:widowControl w:val="0"/>
        <w:ind w:left="144" w:hanging="144"/>
        <w:rPr>
          <w:rFonts w:ascii="Arial" w:hAnsi="Arial" w:cs="Arial"/>
          <w:bCs/>
          <w:lang w:eastAsia="zh-CN"/>
        </w:rPr>
      </w:pPr>
      <w:r w:rsidRPr="00E2776F">
        <w:rPr>
          <w:rFonts w:ascii="Arial" w:hAnsi="Arial" w:cs="Arial" w:hint="eastAsia"/>
          <w:bCs/>
          <w:lang w:eastAsia="zh-CN"/>
        </w:rPr>
        <w:t>F</w:t>
      </w:r>
      <w:r w:rsidRPr="00E2776F">
        <w:rPr>
          <w:rFonts w:ascii="Arial" w:hAnsi="Arial" w:cs="Arial"/>
          <w:bCs/>
          <w:lang w:eastAsia="zh-CN"/>
        </w:rPr>
        <w:t xml:space="preserve">or the </w:t>
      </w:r>
      <w:r>
        <w:rPr>
          <w:rFonts w:ascii="Arial" w:hAnsi="Arial" w:cs="Arial"/>
          <w:bCs/>
          <w:lang w:eastAsia="zh-CN"/>
        </w:rPr>
        <w:t xml:space="preserve">same reason, the </w:t>
      </w:r>
      <w:r w:rsidRPr="00E2776F">
        <w:rPr>
          <w:rFonts w:ascii="Arial" w:hAnsi="Arial" w:cs="Arial"/>
          <w:bCs/>
          <w:lang w:eastAsia="zh-CN"/>
        </w:rPr>
        <w:t>Reject Paging Indication</w:t>
      </w:r>
      <w:r>
        <w:rPr>
          <w:rFonts w:ascii="Arial" w:hAnsi="Arial" w:cs="Arial"/>
          <w:bCs/>
          <w:lang w:eastAsia="zh-CN"/>
        </w:rPr>
        <w:t xml:space="preserve"> is suggested in the UE context release procedure.</w:t>
      </w:r>
    </w:p>
    <w:p w14:paraId="076F9984" w14:textId="6434CF5A" w:rsidR="00E2776F" w:rsidRDefault="00E2776F" w:rsidP="00FE538B">
      <w:pPr>
        <w:widowControl w:val="0"/>
        <w:ind w:left="144" w:hanging="144"/>
        <w:rPr>
          <w:rFonts w:ascii="Arial" w:hAnsi="Arial" w:cs="Arial"/>
          <w:b/>
          <w:bCs/>
          <w:lang w:eastAsia="zh-CN"/>
        </w:rPr>
      </w:pPr>
      <w:r w:rsidRPr="00F9681D">
        <w:rPr>
          <w:rFonts w:ascii="Arial" w:hAnsi="Arial" w:cs="Arial" w:hint="eastAsia"/>
          <w:b/>
          <w:bCs/>
          <w:lang w:eastAsia="zh-CN"/>
        </w:rPr>
        <w:t>P</w:t>
      </w:r>
      <w:r w:rsidRPr="00F9681D">
        <w:rPr>
          <w:rFonts w:ascii="Arial" w:hAnsi="Arial" w:cs="Arial"/>
          <w:b/>
          <w:bCs/>
          <w:lang w:eastAsia="zh-CN"/>
        </w:rPr>
        <w:t xml:space="preserve">roposal 1: </w:t>
      </w:r>
      <w:r w:rsidR="005F65BE" w:rsidRPr="00F9681D">
        <w:rPr>
          <w:rFonts w:ascii="Arial" w:hAnsi="Arial" w:cs="Arial"/>
          <w:b/>
          <w:bCs/>
          <w:lang w:eastAsia="zh-CN"/>
        </w:rPr>
        <w:t xml:space="preserve">Add a new Cause value as </w:t>
      </w:r>
      <w:r w:rsidR="005F65BE" w:rsidRPr="00F9681D">
        <w:rPr>
          <w:rFonts w:ascii="Arial" w:hAnsi="Arial" w:cs="Arial"/>
          <w:b/>
          <w:bCs/>
          <w:i/>
          <w:lang w:eastAsia="zh-CN"/>
        </w:rPr>
        <w:t xml:space="preserve">Reject Paging </w:t>
      </w:r>
      <w:r w:rsidR="005F65BE" w:rsidRPr="00F9681D">
        <w:rPr>
          <w:rFonts w:ascii="Arial" w:hAnsi="Arial" w:cs="Arial"/>
          <w:b/>
          <w:bCs/>
          <w:lang w:eastAsia="zh-CN"/>
        </w:rPr>
        <w:t>into the TS36.413/38.413.</w:t>
      </w:r>
    </w:p>
    <w:p w14:paraId="3C0FBEEA" w14:textId="77777777" w:rsidR="008268EE" w:rsidRDefault="008268EE" w:rsidP="00FE538B">
      <w:pPr>
        <w:widowControl w:val="0"/>
        <w:ind w:left="144" w:hanging="144"/>
        <w:rPr>
          <w:rFonts w:ascii="Arial" w:hAnsi="Arial" w:cs="Arial"/>
          <w:b/>
          <w:bCs/>
          <w:lang w:eastAsia="zh-CN"/>
        </w:rPr>
      </w:pPr>
    </w:p>
    <w:p w14:paraId="431BFD96" w14:textId="637F9999" w:rsidR="008268EE" w:rsidRDefault="008268EE" w:rsidP="008268EE">
      <w:pPr>
        <w:pStyle w:val="2"/>
        <w:numPr>
          <w:ilvl w:val="1"/>
          <w:numId w:val="10"/>
        </w:numPr>
      </w:pPr>
      <w:r w:rsidRPr="00705BEE">
        <w:rPr>
          <w:lang w:eastAsia="zh-CN"/>
        </w:rPr>
        <w:lastRenderedPageBreak/>
        <w:t>Paging Cause Indication for Voice Service Supported</w:t>
      </w:r>
      <w:r>
        <w:rPr>
          <w:lang w:eastAsia="zh-CN"/>
        </w:rPr>
        <w:t xml:space="preserve"> in </w:t>
      </w:r>
      <w:r w:rsidRPr="001D2E49">
        <w:t>Core Network Assistance Information for RRC INACTIVE</w:t>
      </w:r>
    </w:p>
    <w:p w14:paraId="1AF6ACC3" w14:textId="17D27DEB" w:rsidR="00887333" w:rsidRPr="00772FD5" w:rsidRDefault="00887333" w:rsidP="008268EE">
      <w:pPr>
        <w:rPr>
          <w:rFonts w:ascii="Arial" w:hAnsi="Arial" w:cs="Arial"/>
          <w:lang w:eastAsia="zh-CN"/>
        </w:rPr>
      </w:pPr>
      <w:r w:rsidRPr="00772FD5">
        <w:rPr>
          <w:rFonts w:ascii="Arial" w:hAnsi="Arial" w:cs="Arial"/>
          <w:lang w:eastAsia="zh-CN"/>
        </w:rPr>
        <w:t>The following CRs are attached in the SA2 in LS S2-2109303.</w:t>
      </w:r>
    </w:p>
    <w:tbl>
      <w:tblPr>
        <w:tblStyle w:val="af9"/>
        <w:tblW w:w="0" w:type="auto"/>
        <w:tblLook w:val="04A0" w:firstRow="1" w:lastRow="0" w:firstColumn="1" w:lastColumn="0" w:noHBand="0" w:noVBand="1"/>
      </w:tblPr>
      <w:tblGrid>
        <w:gridCol w:w="9629"/>
      </w:tblGrid>
      <w:tr w:rsidR="00622D01" w14:paraId="4A705037" w14:textId="77777777" w:rsidTr="00622D01">
        <w:tc>
          <w:tcPr>
            <w:tcW w:w="9629" w:type="dxa"/>
          </w:tcPr>
          <w:p w14:paraId="47011BDB" w14:textId="7B9AE040" w:rsidR="002135F3" w:rsidRDefault="002135F3" w:rsidP="002135F3">
            <w:pPr>
              <w:pStyle w:val="B10"/>
              <w:ind w:left="0" w:firstLine="0"/>
            </w:pPr>
            <w:r w:rsidRPr="00622D01">
              <w:rPr>
                <w:rFonts w:hint="eastAsia"/>
                <w:b/>
                <w:shd w:val="pct15" w:color="auto" w:fill="FFFFFF"/>
                <w:lang w:eastAsia="zh-CN"/>
              </w:rPr>
              <w:t>T</w:t>
            </w:r>
            <w:r w:rsidRPr="00622D01">
              <w:rPr>
                <w:b/>
                <w:shd w:val="pct15" w:color="auto" w:fill="FFFFFF"/>
                <w:lang w:eastAsia="zh-CN"/>
              </w:rPr>
              <w:t>S 23.50</w:t>
            </w:r>
            <w:r>
              <w:rPr>
                <w:b/>
                <w:shd w:val="pct15" w:color="auto" w:fill="FFFFFF"/>
                <w:lang w:eastAsia="zh-CN"/>
              </w:rPr>
              <w:t>1 (</w:t>
            </w:r>
            <w:r w:rsidRPr="00622D01">
              <w:rPr>
                <w:b/>
                <w:shd w:val="pct15" w:color="auto" w:fill="FFFFFF"/>
                <w:lang w:eastAsia="zh-CN"/>
              </w:rPr>
              <w:t>S2-210930</w:t>
            </w:r>
            <w:r>
              <w:rPr>
                <w:b/>
                <w:shd w:val="pct15" w:color="auto" w:fill="FFFFFF"/>
                <w:lang w:eastAsia="zh-CN"/>
              </w:rPr>
              <w:t>1)</w:t>
            </w:r>
          </w:p>
          <w:p w14:paraId="1B5B59D4" w14:textId="77777777" w:rsidR="002135F3" w:rsidRPr="00705BEE" w:rsidRDefault="002135F3" w:rsidP="002135F3">
            <w:r w:rsidRPr="00705BEE">
              <w:t>The "RRC Inactive Assistance Information" includes:</w:t>
            </w:r>
          </w:p>
          <w:p w14:paraId="1A91D7AF" w14:textId="77777777" w:rsidR="002135F3" w:rsidRPr="00705BEE" w:rsidRDefault="002135F3" w:rsidP="002135F3">
            <w:pPr>
              <w:pStyle w:val="B10"/>
            </w:pPr>
            <w:r w:rsidRPr="00705BEE">
              <w:t>-</w:t>
            </w:r>
            <w:r w:rsidRPr="00705BEE">
              <w:tab/>
              <w:t>UE specific DRX values;</w:t>
            </w:r>
          </w:p>
          <w:p w14:paraId="680C1ADB" w14:textId="77777777" w:rsidR="002135F3" w:rsidRPr="00705BEE" w:rsidRDefault="002135F3" w:rsidP="002135F3">
            <w:pPr>
              <w:pStyle w:val="B10"/>
            </w:pPr>
            <w:r w:rsidRPr="00705BEE">
              <w:t>-</w:t>
            </w:r>
            <w:r w:rsidRPr="00705BEE">
              <w:tab/>
              <w:t>UE specific extended idle mode DRX values (cycle length and Paging Time Window length);</w:t>
            </w:r>
          </w:p>
          <w:p w14:paraId="336F2BEF" w14:textId="77777777" w:rsidR="002135F3" w:rsidRPr="00705BEE" w:rsidRDefault="002135F3" w:rsidP="002135F3">
            <w:pPr>
              <w:pStyle w:val="B10"/>
            </w:pPr>
            <w:r w:rsidRPr="00705BEE">
              <w:t>-</w:t>
            </w:r>
            <w:r w:rsidRPr="00705BEE">
              <w:tab/>
              <w:t>The Registration Area provided to the UE;</w:t>
            </w:r>
          </w:p>
          <w:p w14:paraId="4AF54AA3" w14:textId="77777777" w:rsidR="002135F3" w:rsidRPr="00705BEE" w:rsidRDefault="002135F3" w:rsidP="002135F3">
            <w:pPr>
              <w:pStyle w:val="B10"/>
            </w:pPr>
            <w:r w:rsidRPr="00705BEE">
              <w:t>-</w:t>
            </w:r>
            <w:r w:rsidRPr="00705BEE">
              <w:tab/>
              <w:t>Periodic Registration Update timer;</w:t>
            </w:r>
          </w:p>
          <w:p w14:paraId="3F3D2EC0" w14:textId="77777777" w:rsidR="002135F3" w:rsidRPr="00705BEE" w:rsidRDefault="002135F3" w:rsidP="002135F3">
            <w:pPr>
              <w:pStyle w:val="B10"/>
            </w:pPr>
            <w:r w:rsidRPr="00705BEE">
              <w:t>-</w:t>
            </w:r>
            <w:r w:rsidRPr="00705BEE">
              <w:tab/>
              <w:t>If the AMF has enabled MICO mode for the UE, an indication that the UE is in MICO mode;</w:t>
            </w:r>
          </w:p>
          <w:p w14:paraId="293745EE" w14:textId="77777777" w:rsidR="002135F3" w:rsidRPr="00705BEE" w:rsidRDefault="002135F3" w:rsidP="002135F3">
            <w:pPr>
              <w:pStyle w:val="B10"/>
              <w:rPr>
                <w:ins w:id="29"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30" w:author="Huawei C 1st Wednesday" w:date="2021-11-17T12:24:00Z">
              <w:r w:rsidRPr="00E9283F">
                <w:rPr>
                  <w:rFonts w:eastAsia="DengXian"/>
                </w:rPr>
                <w:t>;</w:t>
              </w:r>
            </w:ins>
            <w:del w:id="31" w:author="Huawei C 1st Wednesday" w:date="2021-11-17T12:24:00Z">
              <w:r w:rsidRPr="00E9283F" w:rsidDel="00F32252">
                <w:rPr>
                  <w:rFonts w:eastAsia="DengXian"/>
                </w:rPr>
                <w:delText>.</w:delText>
              </w:r>
            </w:del>
          </w:p>
          <w:p w14:paraId="48828E8E" w14:textId="77777777" w:rsidR="002135F3" w:rsidRPr="00705BEE" w:rsidRDefault="002135F3" w:rsidP="002135F3">
            <w:pPr>
              <w:pStyle w:val="B10"/>
            </w:pPr>
            <w:ins w:id="32" w:author="Lars" w:date="2021-10-27T15:21:00Z">
              <w:r w:rsidRPr="00705BEE">
                <w:rPr>
                  <w:rFonts w:eastAsia="DengXian"/>
                </w:rPr>
                <w:t>-</w:t>
              </w:r>
              <w:r w:rsidRPr="00705BEE">
                <w:rPr>
                  <w:rFonts w:eastAsia="DengXian"/>
                </w:rPr>
                <w:tab/>
              </w:r>
            </w:ins>
            <w:ins w:id="33" w:author="Lars" w:date="2021-11-17T13:36:00Z">
              <w:r w:rsidRPr="007A6B36">
                <w:rPr>
                  <w:rFonts w:eastAsia="DengXian"/>
                </w:rPr>
                <w:t>An indication that Paging Cause Indication for Voice Service is supported</w:t>
              </w:r>
            </w:ins>
            <w:ins w:id="34" w:author="Huawei C 1st Wednesday" w:date="2021-11-17T12:24:00Z">
              <w:r w:rsidRPr="00E9283F">
                <w:rPr>
                  <w:lang w:eastAsia="zh-CN"/>
                </w:rPr>
                <w:t>.</w:t>
              </w:r>
            </w:ins>
          </w:p>
          <w:p w14:paraId="3E39CCBD" w14:textId="4D47652C" w:rsidR="00622D01" w:rsidRPr="002135F3" w:rsidRDefault="002135F3" w:rsidP="002135F3">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35" w:author="Lars" w:date="2021-10-29T10:14:00Z">
              <w:r w:rsidRPr="00705BEE">
                <w:t xml:space="preserve"> </w:t>
              </w:r>
            </w:ins>
            <w:ins w:id="36" w:author="Lars" w:date="2021-11-19T09:27:00Z">
              <w:r w:rsidRPr="00421B19">
                <w:t>The Paging Cause Indication for Voice Service is used</w:t>
              </w:r>
            </w:ins>
            <w:ins w:id="37" w:author="Lars" w:date="2021-11-19T09:28:00Z">
              <w:r>
                <w:t xml:space="preserve"> </w:t>
              </w:r>
            </w:ins>
            <w:ins w:id="38" w:author="Huawei C 1st Wednesday" w:date="2021-11-17T12:26:00Z">
              <w:r w:rsidRPr="005D677E">
                <w:t>to assist</w:t>
              </w:r>
              <w:r>
                <w:t xml:space="preserve"> </w:t>
              </w:r>
            </w:ins>
            <w:ins w:id="39" w:author="Lars" w:date="2021-10-29T10:15:00Z">
              <w:r w:rsidRPr="00705BEE">
                <w:t>NG RAN to perform RAN based paging.</w:t>
              </w:r>
            </w:ins>
          </w:p>
        </w:tc>
      </w:tr>
    </w:tbl>
    <w:p w14:paraId="295C666D" w14:textId="77777777" w:rsidR="00F11941" w:rsidRDefault="00F11941" w:rsidP="008268EE"/>
    <w:p w14:paraId="68795C81" w14:textId="5B4E26A4" w:rsidR="00887333" w:rsidRPr="00772FD5" w:rsidRDefault="00887333" w:rsidP="008268EE">
      <w:pPr>
        <w:rPr>
          <w:rFonts w:ascii="Arial" w:hAnsi="Arial" w:cs="Arial"/>
          <w:b/>
          <w:lang w:eastAsia="zh-CN"/>
        </w:rPr>
      </w:pPr>
      <w:r w:rsidRPr="00772FD5">
        <w:rPr>
          <w:rFonts w:ascii="Arial" w:hAnsi="Arial" w:cs="Arial"/>
          <w:b/>
          <w:lang w:eastAsia="zh-CN"/>
        </w:rPr>
        <w:t>Proposal 2: Add a new IE “</w:t>
      </w:r>
      <w:r w:rsidRPr="00772FD5">
        <w:rPr>
          <w:rFonts w:ascii="Arial" w:eastAsia="Batang" w:hAnsi="Arial" w:cs="Arial"/>
          <w:b/>
          <w:i/>
          <w:lang w:eastAsia="en-GB"/>
        </w:rPr>
        <w:t>Paging Cause Indication for Voice Service Supported</w:t>
      </w:r>
      <w:r w:rsidRPr="00772FD5">
        <w:rPr>
          <w:rFonts w:ascii="Arial" w:hAnsi="Arial" w:cs="Arial"/>
          <w:b/>
          <w:lang w:eastAsia="zh-CN"/>
        </w:rPr>
        <w:t xml:space="preserve">” in </w:t>
      </w:r>
      <w:r w:rsidRPr="00772FD5">
        <w:rPr>
          <w:rFonts w:ascii="Arial" w:hAnsi="Arial" w:cs="Arial"/>
          <w:b/>
          <w:i/>
        </w:rPr>
        <w:t>Core Network Assistance Information for RRC INACTIVE</w:t>
      </w:r>
      <w:r w:rsidR="00196F03">
        <w:rPr>
          <w:rFonts w:ascii="Arial" w:hAnsi="Arial" w:cs="Arial"/>
          <w:b/>
        </w:rPr>
        <w:t xml:space="preserve"> IE for </w:t>
      </w:r>
      <w:bookmarkStart w:id="40" w:name="_GoBack"/>
      <w:bookmarkEnd w:id="40"/>
      <w:r w:rsidRPr="00772FD5">
        <w:rPr>
          <w:rFonts w:ascii="Arial" w:hAnsi="Arial" w:cs="Arial"/>
          <w:b/>
        </w:rPr>
        <w:t>TS38.413.</w:t>
      </w:r>
    </w:p>
    <w:p w14:paraId="5A0D8BCF" w14:textId="77777777" w:rsidR="00622D01" w:rsidRDefault="00622D01" w:rsidP="008268EE"/>
    <w:tbl>
      <w:tblPr>
        <w:tblStyle w:val="af9"/>
        <w:tblW w:w="0" w:type="auto"/>
        <w:tblLook w:val="04A0" w:firstRow="1" w:lastRow="0" w:firstColumn="1" w:lastColumn="0" w:noHBand="0" w:noVBand="1"/>
      </w:tblPr>
      <w:tblGrid>
        <w:gridCol w:w="9629"/>
      </w:tblGrid>
      <w:tr w:rsidR="00F11941" w14:paraId="654DB77A" w14:textId="77777777" w:rsidTr="00F11941">
        <w:tc>
          <w:tcPr>
            <w:tcW w:w="9629" w:type="dxa"/>
          </w:tcPr>
          <w:p w14:paraId="7D439D49" w14:textId="1C3D8F25" w:rsidR="00622D01" w:rsidRPr="00622D01" w:rsidRDefault="00622D01" w:rsidP="00622D01">
            <w:pPr>
              <w:pStyle w:val="B10"/>
              <w:ind w:left="0" w:firstLine="0"/>
              <w:rPr>
                <w:b/>
                <w:lang w:eastAsia="zh-CN"/>
              </w:rPr>
            </w:pPr>
            <w:r w:rsidRPr="00622D01">
              <w:rPr>
                <w:rFonts w:hint="eastAsia"/>
                <w:b/>
                <w:shd w:val="pct15" w:color="auto" w:fill="FFFFFF"/>
                <w:lang w:eastAsia="zh-CN"/>
              </w:rPr>
              <w:t>T</w:t>
            </w:r>
            <w:r w:rsidRPr="00622D01">
              <w:rPr>
                <w:b/>
                <w:shd w:val="pct15" w:color="auto" w:fill="FFFFFF"/>
                <w:lang w:eastAsia="zh-CN"/>
              </w:rPr>
              <w:t>S 23.502</w:t>
            </w:r>
            <w:r>
              <w:rPr>
                <w:b/>
                <w:shd w:val="pct15" w:color="auto" w:fill="FFFFFF"/>
                <w:lang w:eastAsia="zh-CN"/>
              </w:rPr>
              <w:t xml:space="preserve"> (</w:t>
            </w:r>
            <w:r w:rsidRPr="00622D01">
              <w:rPr>
                <w:b/>
                <w:shd w:val="pct15" w:color="auto" w:fill="FFFFFF"/>
                <w:lang w:eastAsia="zh-CN"/>
              </w:rPr>
              <w:t>S2-2109302</w:t>
            </w:r>
            <w:r>
              <w:rPr>
                <w:b/>
                <w:shd w:val="pct15" w:color="auto" w:fill="FFFFFF"/>
                <w:lang w:eastAsia="zh-CN"/>
              </w:rPr>
              <w:t>)</w:t>
            </w:r>
          </w:p>
          <w:p w14:paraId="3B7DD47E" w14:textId="538054D7" w:rsidR="00F11941" w:rsidRDefault="00622D01" w:rsidP="00622D01">
            <w:pPr>
              <w:pStyle w:val="B10"/>
            </w:pPr>
            <w:r>
              <w:t>23a.</w:t>
            </w:r>
            <w:r>
              <w:tab/>
              <w:t>For Registration over 3GPP Access, if the AMF does not release the signalling connection, the AMF sends the RRC Inactive Assistance Information to the NG-RAN.</w:t>
            </w:r>
            <w:ins w:id="41" w:author="Nokia " w:date="2021-11-15T15:32:00Z">
              <w:r w:rsidRPr="00492240">
                <w:t xml:space="preserve"> </w:t>
              </w:r>
            </w:ins>
            <w:ins w:id="42" w:author="Lars" w:date="2021-11-19T09:36:00Z">
              <w:r w:rsidRPr="0092147F">
                <w:t>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r>
                <w:t>.</w:t>
              </w:r>
            </w:ins>
          </w:p>
        </w:tc>
      </w:tr>
    </w:tbl>
    <w:p w14:paraId="58D2247C" w14:textId="77777777" w:rsidR="00F11941" w:rsidRPr="008268EE" w:rsidRDefault="00F11941" w:rsidP="008268EE"/>
    <w:p w14:paraId="3A96413F" w14:textId="6B0D24C8" w:rsidR="00D97818" w:rsidRDefault="00FC3B12" w:rsidP="005030FA">
      <w:pPr>
        <w:pStyle w:val="2"/>
        <w:numPr>
          <w:ilvl w:val="1"/>
          <w:numId w:val="10"/>
        </w:numPr>
        <w:rPr>
          <w:lang w:eastAsia="zh-CN"/>
        </w:rPr>
      </w:pPr>
      <w:r>
        <w:rPr>
          <w:lang w:eastAsia="zh-CN"/>
        </w:rPr>
        <w:t>Paging Cause</w:t>
      </w:r>
    </w:p>
    <w:p w14:paraId="09E885EB" w14:textId="4F2F03AC" w:rsidR="007F40ED" w:rsidRDefault="001A1A88" w:rsidP="008F038A">
      <w:pPr>
        <w:rPr>
          <w:rFonts w:ascii="Arial" w:hAnsi="Arial" w:cs="Arial"/>
          <w:bCs/>
          <w:lang w:eastAsia="zh-CN"/>
        </w:rPr>
      </w:pPr>
      <w:r>
        <w:rPr>
          <w:rFonts w:hint="eastAsia"/>
          <w:lang w:eastAsia="zh-CN"/>
        </w:rPr>
        <w:t>B</w:t>
      </w:r>
      <w:r>
        <w:rPr>
          <w:lang w:eastAsia="zh-CN"/>
        </w:rPr>
        <w:t xml:space="preserve">ased on the LS </w:t>
      </w:r>
      <w:r w:rsidRPr="005E1FAB">
        <w:rPr>
          <w:rFonts w:ascii="Arial" w:hAnsi="Arial" w:cs="Arial"/>
          <w:bCs/>
          <w:lang w:eastAsia="zh-CN"/>
        </w:rPr>
        <w:t>R2-2111330</w:t>
      </w:r>
      <w:r>
        <w:rPr>
          <w:rFonts w:ascii="Arial" w:hAnsi="Arial" w:cs="Arial"/>
          <w:bCs/>
          <w:lang w:eastAsia="zh-CN"/>
        </w:rPr>
        <w:t>, RAN has agreed to introduce</w:t>
      </w:r>
      <w:r w:rsidRPr="001A1A88">
        <w:t xml:space="preserve"> </w:t>
      </w:r>
      <w:r w:rsidRPr="001A1A88">
        <w:rPr>
          <w:rFonts w:ascii="Arial" w:hAnsi="Arial" w:cs="Arial"/>
          <w:bCs/>
          <w:lang w:eastAsia="zh-CN"/>
        </w:rPr>
        <w:t>paging cause for voice service</w:t>
      </w:r>
      <w:r>
        <w:rPr>
          <w:rFonts w:ascii="Arial" w:hAnsi="Arial" w:cs="Arial"/>
          <w:bCs/>
          <w:lang w:eastAsia="zh-CN"/>
        </w:rPr>
        <w:t>.</w:t>
      </w:r>
    </w:p>
    <w:p w14:paraId="66352E80" w14:textId="77777777" w:rsidR="002936C4" w:rsidRPr="00827EE0" w:rsidRDefault="002936C4" w:rsidP="002936C4">
      <w:pPr>
        <w:widowControl w:val="0"/>
        <w:rPr>
          <w:rFonts w:ascii="Arial" w:hAnsi="Arial" w:cs="Arial"/>
          <w:b/>
          <w:bCs/>
          <w:lang w:eastAsia="zh-CN"/>
        </w:rPr>
      </w:pPr>
      <w:r w:rsidRPr="00827EE0">
        <w:rPr>
          <w:rFonts w:ascii="Arial" w:hAnsi="Arial" w:cs="Arial" w:hint="eastAsia"/>
          <w:b/>
          <w:bCs/>
          <w:lang w:eastAsia="zh-CN"/>
        </w:rPr>
        <w:t>O</w:t>
      </w:r>
      <w:r w:rsidRPr="00827EE0">
        <w:rPr>
          <w:rFonts w:ascii="Arial" w:hAnsi="Arial" w:cs="Arial"/>
          <w:b/>
          <w:bCs/>
          <w:lang w:eastAsia="zh-CN"/>
        </w:rPr>
        <w:t>bservation 2:</w:t>
      </w:r>
      <w:r w:rsidRPr="00827EE0">
        <w:rPr>
          <w:rFonts w:ascii="Arial" w:hAnsi="Arial" w:cs="Arial" w:hint="eastAsia"/>
          <w:b/>
          <w:bCs/>
          <w:lang w:eastAsia="zh-CN"/>
        </w:rPr>
        <w:t xml:space="preserve"> </w:t>
      </w:r>
      <w:r>
        <w:rPr>
          <w:rFonts w:ascii="Arial" w:hAnsi="Arial" w:cs="Arial"/>
          <w:b/>
          <w:bCs/>
          <w:lang w:eastAsia="zh-CN"/>
        </w:rPr>
        <w:t>For</w:t>
      </w:r>
      <w:r w:rsidRPr="00827EE0">
        <w:rPr>
          <w:rFonts w:ascii="Arial" w:hAnsi="Arial" w:cs="Arial"/>
          <w:b/>
          <w:bCs/>
          <w:lang w:eastAsia="zh-CN"/>
        </w:rPr>
        <w:t xml:space="preserve"> NAS based busy indication solution, </w:t>
      </w:r>
      <w:r>
        <w:rPr>
          <w:rFonts w:ascii="Arial" w:hAnsi="Arial" w:cs="Arial"/>
          <w:b/>
          <w:bCs/>
          <w:lang w:eastAsia="zh-CN"/>
        </w:rPr>
        <w:t xml:space="preserve">after receiving NAS based busy indication, </w:t>
      </w:r>
      <w:r w:rsidRPr="00827EE0">
        <w:rPr>
          <w:rFonts w:ascii="Arial" w:hAnsi="Arial" w:cs="Arial"/>
          <w:b/>
          <w:bCs/>
          <w:lang w:eastAsia="zh-CN"/>
        </w:rPr>
        <w:t>the 5GC shall initiate UE context release procedure with NG-RAN.</w:t>
      </w:r>
    </w:p>
    <w:p w14:paraId="59ACCC9A" w14:textId="59854372" w:rsidR="001A1A88" w:rsidRPr="00854757" w:rsidRDefault="00887333" w:rsidP="008F038A">
      <w:pPr>
        <w:rPr>
          <w:rFonts w:ascii="Arial" w:hAnsi="Arial" w:cs="Arial"/>
          <w:b/>
          <w:bCs/>
          <w:lang w:eastAsia="zh-CN"/>
        </w:rPr>
      </w:pPr>
      <w:r>
        <w:rPr>
          <w:rFonts w:ascii="Arial" w:hAnsi="Arial" w:cs="Arial"/>
          <w:b/>
          <w:bCs/>
          <w:lang w:eastAsia="zh-CN"/>
        </w:rPr>
        <w:lastRenderedPageBreak/>
        <w:t>Proposal 3</w:t>
      </w:r>
      <w:r w:rsidR="001A1A88" w:rsidRPr="00854757">
        <w:rPr>
          <w:rFonts w:ascii="Arial" w:hAnsi="Arial" w:cs="Arial"/>
          <w:b/>
          <w:bCs/>
          <w:lang w:eastAsia="zh-CN"/>
        </w:rPr>
        <w:t>: RAN3 shall introduce paging cause for voice ser</w:t>
      </w:r>
      <w:r w:rsidR="00854757" w:rsidRPr="00854757">
        <w:rPr>
          <w:rFonts w:ascii="Arial" w:hAnsi="Arial" w:cs="Arial"/>
          <w:b/>
          <w:bCs/>
          <w:lang w:eastAsia="zh-CN"/>
        </w:rPr>
        <w:t>vice in both CN paging and RAN paging procedure.</w:t>
      </w:r>
    </w:p>
    <w:p w14:paraId="16F2F778" w14:textId="5A7DC2CD" w:rsidR="00DC246D" w:rsidRDefault="00DC246D" w:rsidP="00643A35">
      <w:pPr>
        <w:pStyle w:val="1"/>
        <w:numPr>
          <w:ilvl w:val="0"/>
          <w:numId w:val="7"/>
        </w:numPr>
        <w:rPr>
          <w:lang w:eastAsia="zh-CN"/>
        </w:rPr>
      </w:pPr>
      <w:r>
        <w:rPr>
          <w:lang w:eastAsia="zh-CN"/>
        </w:rPr>
        <w:t>Conclusion</w:t>
      </w:r>
    </w:p>
    <w:p w14:paraId="1653766F" w14:textId="77777777" w:rsidR="00DC246D" w:rsidRDefault="00DC246D" w:rsidP="00DC246D">
      <w:r>
        <w:t>Based on the above, RAN3</w:t>
      </w:r>
      <w:r w:rsidRPr="004B33DE">
        <w:t xml:space="preserve"> is requested to discuss and agree on the following proposals:</w:t>
      </w:r>
    </w:p>
    <w:p w14:paraId="0EF6BB00" w14:textId="77777777" w:rsidR="002936C4" w:rsidRPr="00827EE0" w:rsidRDefault="002936C4" w:rsidP="002936C4">
      <w:pPr>
        <w:rPr>
          <w:rFonts w:ascii="Arial" w:hAnsi="Arial" w:cs="Arial"/>
          <w:b/>
          <w:bCs/>
          <w:lang w:eastAsia="zh-CN"/>
        </w:rPr>
      </w:pPr>
      <w:r w:rsidRPr="00827EE0">
        <w:rPr>
          <w:rFonts w:ascii="Arial" w:hAnsi="Arial" w:cs="Arial"/>
          <w:b/>
          <w:bCs/>
          <w:lang w:eastAsia="zh-CN"/>
        </w:rPr>
        <w:t>Observation 1: For AS based leaving indication solution, it has no RAN3 impact.</w:t>
      </w:r>
    </w:p>
    <w:p w14:paraId="3F2FA752" w14:textId="77777777" w:rsidR="002936C4" w:rsidRPr="00827EE0" w:rsidRDefault="002936C4" w:rsidP="002936C4">
      <w:pPr>
        <w:widowControl w:val="0"/>
        <w:rPr>
          <w:rFonts w:ascii="Arial" w:hAnsi="Arial" w:cs="Arial"/>
          <w:b/>
          <w:bCs/>
          <w:lang w:eastAsia="zh-CN"/>
        </w:rPr>
      </w:pPr>
      <w:r w:rsidRPr="00827EE0">
        <w:rPr>
          <w:rFonts w:ascii="Arial" w:hAnsi="Arial" w:cs="Arial" w:hint="eastAsia"/>
          <w:b/>
          <w:bCs/>
          <w:lang w:eastAsia="zh-CN"/>
        </w:rPr>
        <w:t>O</w:t>
      </w:r>
      <w:r w:rsidRPr="00827EE0">
        <w:rPr>
          <w:rFonts w:ascii="Arial" w:hAnsi="Arial" w:cs="Arial"/>
          <w:b/>
          <w:bCs/>
          <w:lang w:eastAsia="zh-CN"/>
        </w:rPr>
        <w:t>bservation 2:</w:t>
      </w:r>
      <w:r w:rsidRPr="00827EE0">
        <w:rPr>
          <w:rFonts w:ascii="Arial" w:hAnsi="Arial" w:cs="Arial" w:hint="eastAsia"/>
          <w:b/>
          <w:bCs/>
          <w:lang w:eastAsia="zh-CN"/>
        </w:rPr>
        <w:t xml:space="preserve"> </w:t>
      </w:r>
      <w:r>
        <w:rPr>
          <w:rFonts w:ascii="Arial" w:hAnsi="Arial" w:cs="Arial"/>
          <w:b/>
          <w:bCs/>
          <w:lang w:eastAsia="zh-CN"/>
        </w:rPr>
        <w:t>For</w:t>
      </w:r>
      <w:r w:rsidRPr="00827EE0">
        <w:rPr>
          <w:rFonts w:ascii="Arial" w:hAnsi="Arial" w:cs="Arial"/>
          <w:b/>
          <w:bCs/>
          <w:lang w:eastAsia="zh-CN"/>
        </w:rPr>
        <w:t xml:space="preserve"> NAS based busy indication solution, </w:t>
      </w:r>
      <w:r>
        <w:rPr>
          <w:rFonts w:ascii="Arial" w:hAnsi="Arial" w:cs="Arial"/>
          <w:b/>
          <w:bCs/>
          <w:lang w:eastAsia="zh-CN"/>
        </w:rPr>
        <w:t xml:space="preserve">after receiving NAS based busy indication, </w:t>
      </w:r>
      <w:r w:rsidRPr="00827EE0">
        <w:rPr>
          <w:rFonts w:ascii="Arial" w:hAnsi="Arial" w:cs="Arial"/>
          <w:b/>
          <w:bCs/>
          <w:lang w:eastAsia="zh-CN"/>
        </w:rPr>
        <w:t>the 5GC shall initiate UE context release procedure with NG-RAN.</w:t>
      </w:r>
    </w:p>
    <w:p w14:paraId="7BEA8E75" w14:textId="77777777" w:rsidR="002936C4" w:rsidRDefault="002936C4" w:rsidP="002936C4">
      <w:pPr>
        <w:widowControl w:val="0"/>
        <w:ind w:left="144" w:hanging="144"/>
        <w:rPr>
          <w:rFonts w:ascii="Arial" w:hAnsi="Arial" w:cs="Arial"/>
          <w:b/>
          <w:bCs/>
          <w:lang w:eastAsia="zh-CN"/>
        </w:rPr>
      </w:pPr>
      <w:r w:rsidRPr="00F9681D">
        <w:rPr>
          <w:rFonts w:ascii="Arial" w:hAnsi="Arial" w:cs="Arial" w:hint="eastAsia"/>
          <w:b/>
          <w:bCs/>
          <w:lang w:eastAsia="zh-CN"/>
        </w:rPr>
        <w:t>P</w:t>
      </w:r>
      <w:r w:rsidRPr="00F9681D">
        <w:rPr>
          <w:rFonts w:ascii="Arial" w:hAnsi="Arial" w:cs="Arial"/>
          <w:b/>
          <w:bCs/>
          <w:lang w:eastAsia="zh-CN"/>
        </w:rPr>
        <w:t xml:space="preserve">roposal 1: Add a new Cause value as </w:t>
      </w:r>
      <w:r w:rsidRPr="00F9681D">
        <w:rPr>
          <w:rFonts w:ascii="Arial" w:hAnsi="Arial" w:cs="Arial"/>
          <w:b/>
          <w:bCs/>
          <w:i/>
          <w:lang w:eastAsia="zh-CN"/>
        </w:rPr>
        <w:t xml:space="preserve">Reject Paging </w:t>
      </w:r>
      <w:r w:rsidRPr="00F9681D">
        <w:rPr>
          <w:rFonts w:ascii="Arial" w:hAnsi="Arial" w:cs="Arial"/>
          <w:b/>
          <w:bCs/>
          <w:lang w:eastAsia="zh-CN"/>
        </w:rPr>
        <w:t>into the TS36.413/38.413.</w:t>
      </w:r>
    </w:p>
    <w:p w14:paraId="74CD8B3F" w14:textId="77777777" w:rsidR="00772FD5" w:rsidRPr="00772FD5" w:rsidRDefault="00772FD5" w:rsidP="00772FD5">
      <w:pPr>
        <w:rPr>
          <w:rFonts w:ascii="Arial" w:hAnsi="Arial" w:cs="Arial"/>
          <w:b/>
          <w:lang w:eastAsia="zh-CN"/>
        </w:rPr>
      </w:pPr>
      <w:r w:rsidRPr="00772FD5">
        <w:rPr>
          <w:rFonts w:ascii="Arial" w:hAnsi="Arial" w:cs="Arial"/>
          <w:b/>
          <w:lang w:eastAsia="zh-CN"/>
        </w:rPr>
        <w:t>Proposal 2: Add a new IE “</w:t>
      </w:r>
      <w:r w:rsidRPr="00772FD5">
        <w:rPr>
          <w:rFonts w:ascii="Arial" w:eastAsia="Batang" w:hAnsi="Arial" w:cs="Arial"/>
          <w:b/>
          <w:i/>
          <w:lang w:eastAsia="en-GB"/>
        </w:rPr>
        <w:t>Paging Cause Indication for Voice Service Supported</w:t>
      </w:r>
      <w:r w:rsidRPr="00772FD5">
        <w:rPr>
          <w:rFonts w:ascii="Arial" w:hAnsi="Arial" w:cs="Arial"/>
          <w:b/>
          <w:lang w:eastAsia="zh-CN"/>
        </w:rPr>
        <w:t xml:space="preserve">” in </w:t>
      </w:r>
      <w:r w:rsidRPr="00772FD5">
        <w:rPr>
          <w:rFonts w:ascii="Arial" w:hAnsi="Arial" w:cs="Arial"/>
          <w:b/>
          <w:i/>
        </w:rPr>
        <w:t>Core Network Assistance Information for RRC INACTIVE</w:t>
      </w:r>
      <w:r w:rsidRPr="00772FD5">
        <w:rPr>
          <w:rFonts w:ascii="Arial" w:hAnsi="Arial" w:cs="Arial"/>
          <w:b/>
        </w:rPr>
        <w:t xml:space="preserve"> IE for TS38.413.</w:t>
      </w:r>
    </w:p>
    <w:p w14:paraId="25A71814" w14:textId="2A77455F" w:rsidR="00DC246D" w:rsidRPr="002936C4" w:rsidRDefault="00772FD5" w:rsidP="00DC246D">
      <w:pPr>
        <w:rPr>
          <w:lang w:eastAsia="zh-CN"/>
        </w:rPr>
      </w:pPr>
      <w:r>
        <w:rPr>
          <w:rFonts w:ascii="Arial" w:hAnsi="Arial" w:cs="Arial"/>
          <w:b/>
          <w:bCs/>
          <w:lang w:eastAsia="zh-CN"/>
        </w:rPr>
        <w:t>Proposal 3</w:t>
      </w:r>
      <w:r w:rsidR="002936C4" w:rsidRPr="00854757">
        <w:rPr>
          <w:rFonts w:ascii="Arial" w:hAnsi="Arial" w:cs="Arial"/>
          <w:b/>
          <w:bCs/>
          <w:lang w:eastAsia="zh-CN"/>
        </w:rPr>
        <w:t>: RAN3 shall introduce paging cause for voice service in both CN paging and RAN paging procedure.</w:t>
      </w:r>
    </w:p>
    <w:p w14:paraId="7DA4E879" w14:textId="624E65D5" w:rsidR="00996147" w:rsidRDefault="006E4FCA" w:rsidP="008F038A">
      <w:pPr>
        <w:rPr>
          <w:lang w:eastAsia="zh-CN"/>
        </w:rPr>
      </w:pPr>
      <w:r>
        <w:rPr>
          <w:rFonts w:hint="eastAsia"/>
          <w:lang w:eastAsia="zh-CN"/>
        </w:rPr>
        <w:t>T</w:t>
      </w:r>
      <w:r>
        <w:rPr>
          <w:lang w:eastAsia="zh-CN"/>
        </w:rPr>
        <w:t>he corresponding BLCR for TS 36.413 is R3-22xxxx, and the corresponding TP for TS 38.413/38.423/38.473 is as below.</w:t>
      </w:r>
    </w:p>
    <w:p w14:paraId="332ACDC8" w14:textId="78299A27" w:rsidR="004436F5" w:rsidRDefault="004436F5" w:rsidP="004436F5">
      <w:pPr>
        <w:pStyle w:val="1"/>
        <w:numPr>
          <w:ilvl w:val="0"/>
          <w:numId w:val="7"/>
        </w:numPr>
        <w:rPr>
          <w:lang w:eastAsia="zh-CN"/>
        </w:rPr>
      </w:pPr>
      <w:r>
        <w:rPr>
          <w:rFonts w:hint="eastAsia"/>
          <w:lang w:eastAsia="zh-CN"/>
        </w:rPr>
        <w:t>Tex</w:t>
      </w:r>
      <w:r>
        <w:rPr>
          <w:lang w:eastAsia="zh-CN"/>
        </w:rPr>
        <w:t>t Proposal for TS38.413 V16.8.0</w:t>
      </w:r>
    </w:p>
    <w:p w14:paraId="7F224998" w14:textId="77777777" w:rsidR="00984E28" w:rsidRPr="001D2E49" w:rsidRDefault="00984E28" w:rsidP="00984E28">
      <w:pPr>
        <w:pStyle w:val="4"/>
      </w:pPr>
      <w:bookmarkStart w:id="43" w:name="_Toc20955072"/>
      <w:bookmarkStart w:id="44" w:name="_Toc29503518"/>
      <w:bookmarkStart w:id="45" w:name="_Toc29504102"/>
      <w:bookmarkStart w:id="46" w:name="_Toc29504686"/>
      <w:bookmarkStart w:id="47" w:name="_Toc36553132"/>
      <w:bookmarkStart w:id="48" w:name="_Toc36554859"/>
      <w:bookmarkStart w:id="49" w:name="_Toc45652154"/>
      <w:bookmarkStart w:id="50" w:name="_Toc45658586"/>
      <w:bookmarkStart w:id="51" w:name="_Toc45720406"/>
      <w:bookmarkStart w:id="52" w:name="_Toc45798286"/>
      <w:bookmarkStart w:id="53" w:name="_Toc45897675"/>
      <w:bookmarkStart w:id="54" w:name="_Toc51745879"/>
      <w:bookmarkStart w:id="55" w:name="_Toc64446143"/>
      <w:bookmarkStart w:id="56" w:name="_Toc73982013"/>
      <w:bookmarkStart w:id="57" w:name="_Toc88652102"/>
      <w:r w:rsidRPr="001D2E49">
        <w:t>9.2.1.1</w:t>
      </w:r>
      <w:r w:rsidRPr="001D2E49">
        <w:tab/>
        <w:t>PDU SESSION RESOURCE SETUP REQUEST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6E5BA1" w14:textId="77777777" w:rsidR="00984E28" w:rsidRPr="001D2E49" w:rsidRDefault="00984E28" w:rsidP="00984E28">
      <w:r w:rsidRPr="001D2E49">
        <w:t>This message is sent by the AMF and is used to request the NG-RAN node to assign resources on Uu and NG-U for one or several PDU session resources.</w:t>
      </w:r>
    </w:p>
    <w:p w14:paraId="61BE22CD" w14:textId="77777777" w:rsidR="00984E28" w:rsidRPr="001D2E49" w:rsidRDefault="00984E28" w:rsidP="00984E28">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8" w:rsidRPr="001D2E49" w14:paraId="0402B585" w14:textId="77777777" w:rsidTr="00466253">
        <w:tc>
          <w:tcPr>
            <w:tcW w:w="2160" w:type="dxa"/>
          </w:tcPr>
          <w:p w14:paraId="564A0137" w14:textId="77777777" w:rsidR="00984E28" w:rsidRPr="001D2E49" w:rsidRDefault="00984E28" w:rsidP="00466253">
            <w:pPr>
              <w:pStyle w:val="TAH"/>
              <w:rPr>
                <w:rFonts w:cs="Arial"/>
                <w:lang w:eastAsia="ja-JP"/>
              </w:rPr>
            </w:pPr>
            <w:r w:rsidRPr="001D2E49">
              <w:rPr>
                <w:rFonts w:cs="Arial"/>
                <w:lang w:eastAsia="ja-JP"/>
              </w:rPr>
              <w:lastRenderedPageBreak/>
              <w:t>IE/Group Name</w:t>
            </w:r>
          </w:p>
        </w:tc>
        <w:tc>
          <w:tcPr>
            <w:tcW w:w="1080" w:type="dxa"/>
          </w:tcPr>
          <w:p w14:paraId="701D86A6" w14:textId="77777777" w:rsidR="00984E28" w:rsidRPr="001D2E49" w:rsidRDefault="00984E28" w:rsidP="00466253">
            <w:pPr>
              <w:pStyle w:val="TAH"/>
              <w:rPr>
                <w:rFonts w:cs="Arial"/>
                <w:lang w:eastAsia="ja-JP"/>
              </w:rPr>
            </w:pPr>
            <w:r w:rsidRPr="001D2E49">
              <w:rPr>
                <w:rFonts w:cs="Arial"/>
                <w:lang w:eastAsia="ja-JP"/>
              </w:rPr>
              <w:t>Presence</w:t>
            </w:r>
          </w:p>
        </w:tc>
        <w:tc>
          <w:tcPr>
            <w:tcW w:w="1080" w:type="dxa"/>
          </w:tcPr>
          <w:p w14:paraId="37C38F2F" w14:textId="77777777" w:rsidR="00984E28" w:rsidRPr="001D2E49" w:rsidRDefault="00984E28" w:rsidP="00466253">
            <w:pPr>
              <w:pStyle w:val="TAH"/>
              <w:rPr>
                <w:rFonts w:cs="Arial"/>
                <w:lang w:eastAsia="ja-JP"/>
              </w:rPr>
            </w:pPr>
            <w:r w:rsidRPr="001D2E49">
              <w:rPr>
                <w:rFonts w:cs="Arial"/>
                <w:lang w:eastAsia="ja-JP"/>
              </w:rPr>
              <w:t>Range</w:t>
            </w:r>
          </w:p>
        </w:tc>
        <w:tc>
          <w:tcPr>
            <w:tcW w:w="1512" w:type="dxa"/>
          </w:tcPr>
          <w:p w14:paraId="6458C1BC" w14:textId="77777777" w:rsidR="00984E28" w:rsidRPr="001D2E49" w:rsidRDefault="00984E28" w:rsidP="00466253">
            <w:pPr>
              <w:pStyle w:val="TAH"/>
              <w:rPr>
                <w:rFonts w:cs="Arial"/>
                <w:lang w:eastAsia="ja-JP"/>
              </w:rPr>
            </w:pPr>
            <w:r w:rsidRPr="001D2E49">
              <w:rPr>
                <w:rFonts w:cs="Arial"/>
                <w:lang w:eastAsia="ja-JP"/>
              </w:rPr>
              <w:t>IE type and reference</w:t>
            </w:r>
          </w:p>
        </w:tc>
        <w:tc>
          <w:tcPr>
            <w:tcW w:w="1728" w:type="dxa"/>
          </w:tcPr>
          <w:p w14:paraId="3C0D23F6" w14:textId="77777777" w:rsidR="00984E28" w:rsidRPr="001D2E49" w:rsidRDefault="00984E28" w:rsidP="00466253">
            <w:pPr>
              <w:pStyle w:val="TAH"/>
              <w:rPr>
                <w:rFonts w:cs="Arial"/>
                <w:lang w:eastAsia="ja-JP"/>
              </w:rPr>
            </w:pPr>
            <w:r w:rsidRPr="001D2E49">
              <w:rPr>
                <w:rFonts w:cs="Arial"/>
                <w:lang w:eastAsia="ja-JP"/>
              </w:rPr>
              <w:t>Semantics description</w:t>
            </w:r>
          </w:p>
        </w:tc>
        <w:tc>
          <w:tcPr>
            <w:tcW w:w="1080" w:type="dxa"/>
          </w:tcPr>
          <w:p w14:paraId="5F2965F6" w14:textId="77777777" w:rsidR="00984E28" w:rsidRPr="001D2E49" w:rsidRDefault="00984E28" w:rsidP="00466253">
            <w:pPr>
              <w:pStyle w:val="TAH"/>
              <w:rPr>
                <w:rFonts w:cs="Arial"/>
                <w:lang w:eastAsia="ja-JP"/>
              </w:rPr>
            </w:pPr>
            <w:r w:rsidRPr="001D2E49">
              <w:rPr>
                <w:rFonts w:cs="Arial"/>
                <w:lang w:eastAsia="ja-JP"/>
              </w:rPr>
              <w:t>Criticality</w:t>
            </w:r>
          </w:p>
        </w:tc>
        <w:tc>
          <w:tcPr>
            <w:tcW w:w="1080" w:type="dxa"/>
          </w:tcPr>
          <w:p w14:paraId="52398727" w14:textId="77777777" w:rsidR="00984E28" w:rsidRPr="001D2E49" w:rsidRDefault="00984E28" w:rsidP="00466253">
            <w:pPr>
              <w:pStyle w:val="TAH"/>
              <w:rPr>
                <w:rFonts w:cs="Arial"/>
                <w:b w:val="0"/>
                <w:lang w:eastAsia="ja-JP"/>
              </w:rPr>
            </w:pPr>
            <w:r w:rsidRPr="001D2E49">
              <w:rPr>
                <w:rFonts w:cs="Arial"/>
                <w:lang w:eastAsia="ja-JP"/>
              </w:rPr>
              <w:t>Assigned Criticality</w:t>
            </w:r>
          </w:p>
        </w:tc>
      </w:tr>
      <w:tr w:rsidR="00984E28" w:rsidRPr="001D2E49" w14:paraId="01ACA954" w14:textId="77777777" w:rsidTr="00466253">
        <w:tc>
          <w:tcPr>
            <w:tcW w:w="2160" w:type="dxa"/>
          </w:tcPr>
          <w:p w14:paraId="76FA5454" w14:textId="77777777" w:rsidR="00984E28" w:rsidRPr="001D2E49" w:rsidRDefault="00984E28" w:rsidP="00466253">
            <w:pPr>
              <w:pStyle w:val="TAL"/>
              <w:rPr>
                <w:rFonts w:cs="Arial"/>
                <w:lang w:eastAsia="ja-JP"/>
              </w:rPr>
            </w:pPr>
            <w:r w:rsidRPr="001D2E49">
              <w:rPr>
                <w:rFonts w:cs="Arial"/>
                <w:lang w:eastAsia="ja-JP"/>
              </w:rPr>
              <w:t>Message Type</w:t>
            </w:r>
          </w:p>
        </w:tc>
        <w:tc>
          <w:tcPr>
            <w:tcW w:w="1080" w:type="dxa"/>
          </w:tcPr>
          <w:p w14:paraId="7C821060"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24BB2871" w14:textId="77777777" w:rsidR="00984E28" w:rsidRPr="001D2E49" w:rsidRDefault="00984E28" w:rsidP="00466253">
            <w:pPr>
              <w:pStyle w:val="TAL"/>
              <w:rPr>
                <w:rFonts w:cs="Arial"/>
                <w:lang w:eastAsia="ja-JP"/>
              </w:rPr>
            </w:pPr>
          </w:p>
        </w:tc>
        <w:tc>
          <w:tcPr>
            <w:tcW w:w="1512" w:type="dxa"/>
          </w:tcPr>
          <w:p w14:paraId="3B0B2A61" w14:textId="77777777" w:rsidR="00984E28" w:rsidRPr="001D2E49" w:rsidRDefault="00984E28" w:rsidP="00466253">
            <w:pPr>
              <w:pStyle w:val="TAL"/>
              <w:rPr>
                <w:rFonts w:cs="Arial"/>
                <w:lang w:eastAsia="ja-JP"/>
              </w:rPr>
            </w:pPr>
            <w:r w:rsidRPr="001D2E49">
              <w:rPr>
                <w:rFonts w:cs="Arial"/>
                <w:lang w:eastAsia="ja-JP"/>
              </w:rPr>
              <w:t>9.3.1.1</w:t>
            </w:r>
          </w:p>
        </w:tc>
        <w:tc>
          <w:tcPr>
            <w:tcW w:w="1728" w:type="dxa"/>
          </w:tcPr>
          <w:p w14:paraId="36658EF9" w14:textId="77777777" w:rsidR="00984E28" w:rsidRPr="001D2E49" w:rsidRDefault="00984E28" w:rsidP="00466253">
            <w:pPr>
              <w:pStyle w:val="TAL"/>
              <w:rPr>
                <w:rFonts w:cs="Arial"/>
                <w:lang w:eastAsia="ja-JP"/>
              </w:rPr>
            </w:pPr>
          </w:p>
        </w:tc>
        <w:tc>
          <w:tcPr>
            <w:tcW w:w="1080" w:type="dxa"/>
          </w:tcPr>
          <w:p w14:paraId="712AC816" w14:textId="77777777" w:rsidR="00984E28" w:rsidRPr="001D2E49" w:rsidRDefault="00984E28" w:rsidP="00466253">
            <w:pPr>
              <w:pStyle w:val="TAC"/>
              <w:rPr>
                <w:lang w:eastAsia="ja-JP"/>
              </w:rPr>
            </w:pPr>
            <w:r w:rsidRPr="001D2E49">
              <w:rPr>
                <w:lang w:eastAsia="ja-JP"/>
              </w:rPr>
              <w:t>YES</w:t>
            </w:r>
          </w:p>
        </w:tc>
        <w:tc>
          <w:tcPr>
            <w:tcW w:w="1080" w:type="dxa"/>
          </w:tcPr>
          <w:p w14:paraId="114AE7D6" w14:textId="77777777" w:rsidR="00984E28" w:rsidRPr="001D2E49" w:rsidRDefault="00984E28" w:rsidP="00466253">
            <w:pPr>
              <w:pStyle w:val="TAC"/>
              <w:rPr>
                <w:lang w:eastAsia="ja-JP"/>
              </w:rPr>
            </w:pPr>
            <w:r w:rsidRPr="001D2E49">
              <w:rPr>
                <w:lang w:eastAsia="ja-JP"/>
              </w:rPr>
              <w:t>reject</w:t>
            </w:r>
          </w:p>
        </w:tc>
      </w:tr>
      <w:tr w:rsidR="00984E28" w:rsidRPr="001D2E49" w14:paraId="41EE68B0" w14:textId="77777777" w:rsidTr="00466253">
        <w:tc>
          <w:tcPr>
            <w:tcW w:w="2160" w:type="dxa"/>
          </w:tcPr>
          <w:p w14:paraId="57E8B1EA" w14:textId="77777777" w:rsidR="00984E28" w:rsidRPr="001D2E49" w:rsidRDefault="00984E28" w:rsidP="0046625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4FE32E8"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76F3B10A" w14:textId="77777777" w:rsidR="00984E28" w:rsidRPr="001D2E49" w:rsidRDefault="00984E28" w:rsidP="00466253">
            <w:pPr>
              <w:pStyle w:val="TAL"/>
              <w:rPr>
                <w:rFonts w:cs="Arial"/>
                <w:lang w:eastAsia="ja-JP"/>
              </w:rPr>
            </w:pPr>
          </w:p>
        </w:tc>
        <w:tc>
          <w:tcPr>
            <w:tcW w:w="1512" w:type="dxa"/>
          </w:tcPr>
          <w:p w14:paraId="7DDBC6C3" w14:textId="77777777" w:rsidR="00984E28" w:rsidRPr="001D2E49" w:rsidRDefault="00984E28" w:rsidP="00466253">
            <w:pPr>
              <w:pStyle w:val="TAL"/>
              <w:rPr>
                <w:rFonts w:cs="Arial"/>
                <w:lang w:eastAsia="ja-JP"/>
              </w:rPr>
            </w:pPr>
            <w:r w:rsidRPr="001D2E49">
              <w:rPr>
                <w:rFonts w:cs="Arial"/>
                <w:lang w:eastAsia="ja-JP"/>
              </w:rPr>
              <w:t>9.3.3.1</w:t>
            </w:r>
          </w:p>
        </w:tc>
        <w:tc>
          <w:tcPr>
            <w:tcW w:w="1728" w:type="dxa"/>
          </w:tcPr>
          <w:p w14:paraId="73652A09" w14:textId="77777777" w:rsidR="00984E28" w:rsidRPr="001D2E49" w:rsidRDefault="00984E28" w:rsidP="00466253">
            <w:pPr>
              <w:pStyle w:val="TAL"/>
              <w:rPr>
                <w:rFonts w:cs="Arial"/>
                <w:lang w:eastAsia="ja-JP"/>
              </w:rPr>
            </w:pPr>
          </w:p>
        </w:tc>
        <w:tc>
          <w:tcPr>
            <w:tcW w:w="1080" w:type="dxa"/>
          </w:tcPr>
          <w:p w14:paraId="0B0A9D93" w14:textId="77777777" w:rsidR="00984E28" w:rsidRPr="001D2E49" w:rsidRDefault="00984E28" w:rsidP="00466253">
            <w:pPr>
              <w:pStyle w:val="TAC"/>
              <w:rPr>
                <w:rFonts w:eastAsia="MS Mincho"/>
                <w:lang w:eastAsia="ja-JP"/>
              </w:rPr>
            </w:pPr>
            <w:r w:rsidRPr="001D2E49">
              <w:rPr>
                <w:rFonts w:eastAsia="MS Mincho"/>
                <w:lang w:eastAsia="ja-JP"/>
              </w:rPr>
              <w:t>YES</w:t>
            </w:r>
          </w:p>
        </w:tc>
        <w:tc>
          <w:tcPr>
            <w:tcW w:w="1080" w:type="dxa"/>
          </w:tcPr>
          <w:p w14:paraId="314BBF15" w14:textId="77777777" w:rsidR="00984E28" w:rsidRPr="001D2E49" w:rsidRDefault="00984E28" w:rsidP="00466253">
            <w:pPr>
              <w:pStyle w:val="TAC"/>
              <w:rPr>
                <w:lang w:eastAsia="ja-JP"/>
              </w:rPr>
            </w:pPr>
            <w:r w:rsidRPr="001D2E49">
              <w:rPr>
                <w:lang w:eastAsia="ja-JP"/>
              </w:rPr>
              <w:t>reject</w:t>
            </w:r>
          </w:p>
        </w:tc>
      </w:tr>
      <w:tr w:rsidR="00984E28" w:rsidRPr="001D2E49" w14:paraId="31E27330" w14:textId="77777777" w:rsidTr="00466253">
        <w:tc>
          <w:tcPr>
            <w:tcW w:w="2160" w:type="dxa"/>
          </w:tcPr>
          <w:p w14:paraId="7232FC87" w14:textId="77777777" w:rsidR="00984E28" w:rsidRPr="001D2E49" w:rsidRDefault="00984E28" w:rsidP="00466253">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290ECA05"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3768E8C6" w14:textId="77777777" w:rsidR="00984E28" w:rsidRPr="001D2E49" w:rsidRDefault="00984E28" w:rsidP="00466253">
            <w:pPr>
              <w:pStyle w:val="TAL"/>
              <w:rPr>
                <w:rFonts w:cs="Arial"/>
                <w:lang w:eastAsia="ja-JP"/>
              </w:rPr>
            </w:pPr>
          </w:p>
        </w:tc>
        <w:tc>
          <w:tcPr>
            <w:tcW w:w="1512" w:type="dxa"/>
          </w:tcPr>
          <w:p w14:paraId="4EB6CE4B" w14:textId="77777777" w:rsidR="00984E28" w:rsidRPr="001D2E49" w:rsidRDefault="00984E28" w:rsidP="00466253">
            <w:pPr>
              <w:pStyle w:val="TAL"/>
              <w:rPr>
                <w:rFonts w:cs="Arial"/>
                <w:lang w:eastAsia="ja-JP"/>
              </w:rPr>
            </w:pPr>
            <w:r w:rsidRPr="001D2E49">
              <w:rPr>
                <w:rFonts w:cs="Arial"/>
                <w:lang w:eastAsia="ja-JP"/>
              </w:rPr>
              <w:t>9.3.3.2</w:t>
            </w:r>
          </w:p>
        </w:tc>
        <w:tc>
          <w:tcPr>
            <w:tcW w:w="1728" w:type="dxa"/>
          </w:tcPr>
          <w:p w14:paraId="5614EF55" w14:textId="77777777" w:rsidR="00984E28" w:rsidRPr="001D2E49" w:rsidRDefault="00984E28" w:rsidP="00466253">
            <w:pPr>
              <w:pStyle w:val="TAL"/>
              <w:rPr>
                <w:rFonts w:cs="Arial"/>
                <w:lang w:eastAsia="ja-JP"/>
              </w:rPr>
            </w:pPr>
          </w:p>
        </w:tc>
        <w:tc>
          <w:tcPr>
            <w:tcW w:w="1080" w:type="dxa"/>
          </w:tcPr>
          <w:p w14:paraId="7C2E72C8" w14:textId="77777777" w:rsidR="00984E28" w:rsidRPr="001D2E49" w:rsidRDefault="00984E28" w:rsidP="00466253">
            <w:pPr>
              <w:pStyle w:val="TAC"/>
              <w:rPr>
                <w:lang w:eastAsia="ja-JP"/>
              </w:rPr>
            </w:pPr>
            <w:r w:rsidRPr="001D2E49">
              <w:rPr>
                <w:lang w:eastAsia="ja-JP"/>
              </w:rPr>
              <w:t>YES</w:t>
            </w:r>
          </w:p>
        </w:tc>
        <w:tc>
          <w:tcPr>
            <w:tcW w:w="1080" w:type="dxa"/>
          </w:tcPr>
          <w:p w14:paraId="1CF659DF" w14:textId="77777777" w:rsidR="00984E28" w:rsidRPr="001D2E49" w:rsidRDefault="00984E28" w:rsidP="00466253">
            <w:pPr>
              <w:pStyle w:val="TAC"/>
              <w:rPr>
                <w:lang w:eastAsia="ja-JP"/>
              </w:rPr>
            </w:pPr>
            <w:r w:rsidRPr="001D2E49">
              <w:rPr>
                <w:lang w:eastAsia="ja-JP"/>
              </w:rPr>
              <w:t>reject</w:t>
            </w:r>
          </w:p>
        </w:tc>
      </w:tr>
      <w:tr w:rsidR="00984E28" w:rsidRPr="001D2E49" w14:paraId="46EB26B8" w14:textId="77777777" w:rsidTr="00466253">
        <w:tc>
          <w:tcPr>
            <w:tcW w:w="2160" w:type="dxa"/>
            <w:shd w:val="clear" w:color="auto" w:fill="auto"/>
          </w:tcPr>
          <w:p w14:paraId="5769D499" w14:textId="77777777" w:rsidR="00984E28" w:rsidRPr="001D2E49" w:rsidRDefault="00984E28" w:rsidP="00466253">
            <w:pPr>
              <w:pStyle w:val="TAL"/>
              <w:rPr>
                <w:rFonts w:eastAsia="Batang" w:cs="Arial"/>
                <w:lang w:eastAsia="ja-JP"/>
              </w:rPr>
            </w:pPr>
            <w:r w:rsidRPr="001D2E49">
              <w:rPr>
                <w:rFonts w:eastAsia="Batang" w:cs="Arial"/>
              </w:rPr>
              <w:t>RAN Paging Priority</w:t>
            </w:r>
          </w:p>
        </w:tc>
        <w:tc>
          <w:tcPr>
            <w:tcW w:w="1080" w:type="dxa"/>
          </w:tcPr>
          <w:p w14:paraId="120DDB75" w14:textId="77777777" w:rsidR="00984E28" w:rsidRPr="001D2E49" w:rsidRDefault="00984E28" w:rsidP="00466253">
            <w:pPr>
              <w:pStyle w:val="TAL"/>
              <w:rPr>
                <w:rFonts w:cs="Arial"/>
                <w:lang w:eastAsia="ja-JP"/>
              </w:rPr>
            </w:pPr>
            <w:r w:rsidRPr="001D2E49">
              <w:rPr>
                <w:rFonts w:cs="Arial"/>
              </w:rPr>
              <w:t xml:space="preserve">O </w:t>
            </w:r>
          </w:p>
        </w:tc>
        <w:tc>
          <w:tcPr>
            <w:tcW w:w="1080" w:type="dxa"/>
          </w:tcPr>
          <w:p w14:paraId="38A8E43B" w14:textId="77777777" w:rsidR="00984E28" w:rsidRPr="001D2E49" w:rsidRDefault="00984E28" w:rsidP="00466253">
            <w:pPr>
              <w:pStyle w:val="TAL"/>
              <w:rPr>
                <w:rFonts w:cs="Arial"/>
                <w:lang w:eastAsia="ja-JP"/>
              </w:rPr>
            </w:pPr>
          </w:p>
        </w:tc>
        <w:tc>
          <w:tcPr>
            <w:tcW w:w="1512" w:type="dxa"/>
          </w:tcPr>
          <w:p w14:paraId="42488546" w14:textId="77777777" w:rsidR="00984E28" w:rsidRPr="001D2E49" w:rsidRDefault="00984E28" w:rsidP="00466253">
            <w:pPr>
              <w:pStyle w:val="TAL"/>
              <w:rPr>
                <w:rFonts w:cs="Arial"/>
                <w:lang w:eastAsia="ja-JP"/>
              </w:rPr>
            </w:pPr>
            <w:r w:rsidRPr="001D2E49">
              <w:rPr>
                <w:rFonts w:cs="Arial"/>
              </w:rPr>
              <w:t>9.3.3.15</w:t>
            </w:r>
          </w:p>
        </w:tc>
        <w:tc>
          <w:tcPr>
            <w:tcW w:w="1728" w:type="dxa"/>
          </w:tcPr>
          <w:p w14:paraId="732DA019" w14:textId="77777777" w:rsidR="00984E28" w:rsidRPr="001D2E49" w:rsidRDefault="00984E28" w:rsidP="00466253">
            <w:pPr>
              <w:pStyle w:val="TAL"/>
              <w:rPr>
                <w:rFonts w:cs="Arial"/>
                <w:lang w:eastAsia="ja-JP"/>
              </w:rPr>
            </w:pPr>
          </w:p>
        </w:tc>
        <w:tc>
          <w:tcPr>
            <w:tcW w:w="1080" w:type="dxa"/>
          </w:tcPr>
          <w:p w14:paraId="3863DED6" w14:textId="77777777" w:rsidR="00984E28" w:rsidRPr="001D2E49" w:rsidRDefault="00984E28" w:rsidP="00466253">
            <w:pPr>
              <w:pStyle w:val="TAC"/>
              <w:rPr>
                <w:lang w:eastAsia="ja-JP"/>
              </w:rPr>
            </w:pPr>
            <w:r w:rsidRPr="001D2E49">
              <w:t>YES</w:t>
            </w:r>
          </w:p>
        </w:tc>
        <w:tc>
          <w:tcPr>
            <w:tcW w:w="1080" w:type="dxa"/>
          </w:tcPr>
          <w:p w14:paraId="6A68860A" w14:textId="77777777" w:rsidR="00984E28" w:rsidRPr="001D2E49" w:rsidRDefault="00984E28" w:rsidP="00466253">
            <w:pPr>
              <w:pStyle w:val="TAC"/>
              <w:rPr>
                <w:lang w:eastAsia="ja-JP"/>
              </w:rPr>
            </w:pPr>
            <w:r w:rsidRPr="001D2E49">
              <w:t>ignore</w:t>
            </w:r>
          </w:p>
        </w:tc>
      </w:tr>
      <w:tr w:rsidR="00984E28" w:rsidRPr="001D2E49" w14:paraId="458BE137" w14:textId="77777777" w:rsidTr="00466253">
        <w:tc>
          <w:tcPr>
            <w:tcW w:w="2160" w:type="dxa"/>
          </w:tcPr>
          <w:p w14:paraId="463928B3" w14:textId="77777777" w:rsidR="00984E28" w:rsidRPr="001D2E49" w:rsidRDefault="00984E28" w:rsidP="00466253">
            <w:pPr>
              <w:pStyle w:val="TAL"/>
              <w:rPr>
                <w:rFonts w:eastAsia="Batang" w:cs="Arial"/>
                <w:lang w:eastAsia="ja-JP"/>
              </w:rPr>
            </w:pPr>
            <w:r w:rsidRPr="001D2E49">
              <w:rPr>
                <w:rFonts w:eastAsia="Batang" w:cs="Arial"/>
                <w:lang w:eastAsia="ja-JP"/>
              </w:rPr>
              <w:t>NAS-PDU</w:t>
            </w:r>
          </w:p>
        </w:tc>
        <w:tc>
          <w:tcPr>
            <w:tcW w:w="1080" w:type="dxa"/>
          </w:tcPr>
          <w:p w14:paraId="19DB3C49"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0AA48D85" w14:textId="77777777" w:rsidR="00984E28" w:rsidRPr="001D2E49" w:rsidRDefault="00984E28" w:rsidP="00466253">
            <w:pPr>
              <w:pStyle w:val="TAL"/>
              <w:rPr>
                <w:rFonts w:cs="Arial"/>
                <w:lang w:eastAsia="ja-JP"/>
              </w:rPr>
            </w:pPr>
          </w:p>
        </w:tc>
        <w:tc>
          <w:tcPr>
            <w:tcW w:w="1512" w:type="dxa"/>
          </w:tcPr>
          <w:p w14:paraId="65D5E85A" w14:textId="77777777" w:rsidR="00984E28" w:rsidRPr="001D2E49" w:rsidRDefault="00984E28" w:rsidP="00466253">
            <w:pPr>
              <w:pStyle w:val="TAL"/>
              <w:rPr>
                <w:rFonts w:cs="Arial"/>
                <w:lang w:eastAsia="ja-JP"/>
              </w:rPr>
            </w:pPr>
            <w:r w:rsidRPr="001D2E49">
              <w:rPr>
                <w:rFonts w:cs="Arial"/>
                <w:lang w:eastAsia="ja-JP"/>
              </w:rPr>
              <w:t>9.3.3.4</w:t>
            </w:r>
          </w:p>
        </w:tc>
        <w:tc>
          <w:tcPr>
            <w:tcW w:w="1728" w:type="dxa"/>
          </w:tcPr>
          <w:p w14:paraId="5A3FB802" w14:textId="77777777" w:rsidR="00984E28" w:rsidRPr="001D2E49" w:rsidRDefault="00984E28" w:rsidP="00466253">
            <w:pPr>
              <w:pStyle w:val="TAL"/>
              <w:rPr>
                <w:rFonts w:cs="Arial"/>
                <w:lang w:eastAsia="ja-JP"/>
              </w:rPr>
            </w:pPr>
          </w:p>
        </w:tc>
        <w:tc>
          <w:tcPr>
            <w:tcW w:w="1080" w:type="dxa"/>
          </w:tcPr>
          <w:p w14:paraId="59831378" w14:textId="77777777" w:rsidR="00984E28" w:rsidRPr="001D2E49" w:rsidRDefault="00984E28" w:rsidP="00466253">
            <w:pPr>
              <w:pStyle w:val="TAC"/>
              <w:rPr>
                <w:lang w:eastAsia="ja-JP"/>
              </w:rPr>
            </w:pPr>
            <w:r w:rsidRPr="001D2E49">
              <w:rPr>
                <w:lang w:eastAsia="ja-JP"/>
              </w:rPr>
              <w:t>YES</w:t>
            </w:r>
          </w:p>
        </w:tc>
        <w:tc>
          <w:tcPr>
            <w:tcW w:w="1080" w:type="dxa"/>
          </w:tcPr>
          <w:p w14:paraId="148ECE45" w14:textId="77777777" w:rsidR="00984E28" w:rsidRPr="001D2E49" w:rsidRDefault="00984E28" w:rsidP="00466253">
            <w:pPr>
              <w:pStyle w:val="TAC"/>
              <w:rPr>
                <w:lang w:eastAsia="ja-JP"/>
              </w:rPr>
            </w:pPr>
            <w:r w:rsidRPr="001D2E49">
              <w:rPr>
                <w:lang w:eastAsia="ja-JP"/>
              </w:rPr>
              <w:t>reject</w:t>
            </w:r>
          </w:p>
        </w:tc>
      </w:tr>
      <w:tr w:rsidR="00984E28" w:rsidRPr="001D2E49" w14:paraId="711517C3" w14:textId="77777777" w:rsidTr="00466253">
        <w:tc>
          <w:tcPr>
            <w:tcW w:w="2160" w:type="dxa"/>
          </w:tcPr>
          <w:p w14:paraId="224BE502" w14:textId="77777777" w:rsidR="00984E28" w:rsidRPr="001D2E49" w:rsidRDefault="00984E28" w:rsidP="00466253">
            <w:pPr>
              <w:pStyle w:val="TAL"/>
              <w:rPr>
                <w:rFonts w:cs="Arial"/>
                <w:b/>
                <w:lang w:eastAsia="ja-JP"/>
              </w:rPr>
            </w:pPr>
            <w:r w:rsidRPr="001D2E49">
              <w:rPr>
                <w:rFonts w:cs="Arial"/>
                <w:b/>
                <w:bCs/>
                <w:iCs/>
                <w:lang w:eastAsia="ja-JP"/>
              </w:rPr>
              <w:t>PDU Session Resource Setup Request List</w:t>
            </w:r>
          </w:p>
        </w:tc>
        <w:tc>
          <w:tcPr>
            <w:tcW w:w="1080" w:type="dxa"/>
          </w:tcPr>
          <w:p w14:paraId="549D3207" w14:textId="77777777" w:rsidR="00984E28" w:rsidRPr="001D2E49" w:rsidRDefault="00984E28" w:rsidP="00466253">
            <w:pPr>
              <w:pStyle w:val="TAL"/>
              <w:rPr>
                <w:rFonts w:cs="Arial"/>
                <w:lang w:eastAsia="ja-JP"/>
              </w:rPr>
            </w:pPr>
          </w:p>
        </w:tc>
        <w:tc>
          <w:tcPr>
            <w:tcW w:w="1080" w:type="dxa"/>
          </w:tcPr>
          <w:p w14:paraId="2D950824" w14:textId="77777777" w:rsidR="00984E28" w:rsidRPr="001D2E49" w:rsidRDefault="00984E28" w:rsidP="00466253">
            <w:pPr>
              <w:pStyle w:val="TAL"/>
              <w:rPr>
                <w:rFonts w:cs="Arial"/>
                <w:i/>
                <w:lang w:eastAsia="ja-JP"/>
              </w:rPr>
            </w:pPr>
            <w:r w:rsidRPr="001D2E49">
              <w:rPr>
                <w:rFonts w:cs="Arial"/>
                <w:i/>
                <w:lang w:eastAsia="ja-JP"/>
              </w:rPr>
              <w:t>1</w:t>
            </w:r>
          </w:p>
        </w:tc>
        <w:tc>
          <w:tcPr>
            <w:tcW w:w="1512" w:type="dxa"/>
          </w:tcPr>
          <w:p w14:paraId="49661F80" w14:textId="77777777" w:rsidR="00984E28" w:rsidRPr="001D2E49" w:rsidRDefault="00984E28" w:rsidP="00466253">
            <w:pPr>
              <w:pStyle w:val="TAL"/>
              <w:rPr>
                <w:rFonts w:cs="Arial"/>
                <w:lang w:eastAsia="ja-JP"/>
              </w:rPr>
            </w:pPr>
          </w:p>
        </w:tc>
        <w:tc>
          <w:tcPr>
            <w:tcW w:w="1728" w:type="dxa"/>
          </w:tcPr>
          <w:p w14:paraId="6DD343D8" w14:textId="77777777" w:rsidR="00984E28" w:rsidRPr="001D2E49" w:rsidRDefault="00984E28" w:rsidP="00466253">
            <w:pPr>
              <w:pStyle w:val="TAL"/>
              <w:rPr>
                <w:rFonts w:cs="Arial"/>
                <w:lang w:eastAsia="ja-JP"/>
              </w:rPr>
            </w:pPr>
          </w:p>
        </w:tc>
        <w:tc>
          <w:tcPr>
            <w:tcW w:w="1080" w:type="dxa"/>
          </w:tcPr>
          <w:p w14:paraId="5CDEA735" w14:textId="77777777" w:rsidR="00984E28" w:rsidRPr="001D2E49" w:rsidRDefault="00984E28" w:rsidP="00466253">
            <w:pPr>
              <w:pStyle w:val="TAC"/>
              <w:rPr>
                <w:lang w:eastAsia="ja-JP"/>
              </w:rPr>
            </w:pPr>
            <w:r w:rsidRPr="001D2E49">
              <w:rPr>
                <w:lang w:eastAsia="ja-JP"/>
              </w:rPr>
              <w:t>YES</w:t>
            </w:r>
          </w:p>
        </w:tc>
        <w:tc>
          <w:tcPr>
            <w:tcW w:w="1080" w:type="dxa"/>
          </w:tcPr>
          <w:p w14:paraId="64C19244" w14:textId="77777777" w:rsidR="00984E28" w:rsidRPr="001D2E49" w:rsidRDefault="00984E28" w:rsidP="00466253">
            <w:pPr>
              <w:pStyle w:val="TAC"/>
              <w:rPr>
                <w:lang w:eastAsia="ja-JP"/>
              </w:rPr>
            </w:pPr>
            <w:r w:rsidRPr="001D2E49">
              <w:rPr>
                <w:lang w:eastAsia="ja-JP"/>
              </w:rPr>
              <w:t>reject</w:t>
            </w:r>
          </w:p>
        </w:tc>
      </w:tr>
      <w:tr w:rsidR="00984E28" w:rsidRPr="001D2E49" w14:paraId="61A7313F" w14:textId="77777777" w:rsidTr="00466253">
        <w:tc>
          <w:tcPr>
            <w:tcW w:w="2160" w:type="dxa"/>
          </w:tcPr>
          <w:p w14:paraId="513D849B" w14:textId="77777777" w:rsidR="00984E28" w:rsidRPr="001D2E49" w:rsidRDefault="00984E28" w:rsidP="00466253">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40151662" w14:textId="77777777" w:rsidR="00984E28" w:rsidRPr="001D2E49" w:rsidDel="00DB51C0" w:rsidRDefault="00984E28" w:rsidP="00466253">
            <w:pPr>
              <w:pStyle w:val="TAL"/>
              <w:rPr>
                <w:rFonts w:cs="Arial"/>
                <w:lang w:eastAsia="ja-JP"/>
              </w:rPr>
            </w:pPr>
          </w:p>
        </w:tc>
        <w:tc>
          <w:tcPr>
            <w:tcW w:w="1080" w:type="dxa"/>
          </w:tcPr>
          <w:p w14:paraId="040892E9" w14:textId="77777777" w:rsidR="00984E28" w:rsidRPr="001D2E49" w:rsidRDefault="00984E28" w:rsidP="00466253">
            <w:pPr>
              <w:pStyle w:val="TAL"/>
              <w:rPr>
                <w:rFonts w:cs="Arial"/>
                <w:i/>
                <w:lang w:eastAsia="ja-JP"/>
              </w:rPr>
            </w:pPr>
            <w:r w:rsidRPr="001D2E49">
              <w:rPr>
                <w:bCs/>
                <w:i/>
                <w:szCs w:val="18"/>
                <w:lang w:eastAsia="ja-JP"/>
              </w:rPr>
              <w:t>1..&lt;maxnoofPDUSessions&gt;</w:t>
            </w:r>
          </w:p>
        </w:tc>
        <w:tc>
          <w:tcPr>
            <w:tcW w:w="1512" w:type="dxa"/>
          </w:tcPr>
          <w:p w14:paraId="57F897EF" w14:textId="77777777" w:rsidR="00984E28" w:rsidRPr="001D2E49" w:rsidDel="00DB51C0" w:rsidRDefault="00984E28" w:rsidP="00466253">
            <w:pPr>
              <w:pStyle w:val="TAL"/>
              <w:rPr>
                <w:rFonts w:cs="Arial"/>
                <w:lang w:eastAsia="ja-JP"/>
              </w:rPr>
            </w:pPr>
          </w:p>
        </w:tc>
        <w:tc>
          <w:tcPr>
            <w:tcW w:w="1728" w:type="dxa"/>
          </w:tcPr>
          <w:p w14:paraId="76E99ADD" w14:textId="77777777" w:rsidR="00984E28" w:rsidRPr="001D2E49" w:rsidRDefault="00984E28" w:rsidP="00466253">
            <w:pPr>
              <w:pStyle w:val="TAL"/>
              <w:rPr>
                <w:rFonts w:cs="Arial"/>
                <w:lang w:eastAsia="ja-JP"/>
              </w:rPr>
            </w:pPr>
          </w:p>
        </w:tc>
        <w:tc>
          <w:tcPr>
            <w:tcW w:w="1080" w:type="dxa"/>
          </w:tcPr>
          <w:p w14:paraId="7AE717D4" w14:textId="77777777" w:rsidR="00984E28" w:rsidRPr="001D2E49" w:rsidRDefault="00984E28" w:rsidP="00466253">
            <w:pPr>
              <w:pStyle w:val="TAC"/>
              <w:rPr>
                <w:lang w:eastAsia="ja-JP"/>
              </w:rPr>
            </w:pPr>
            <w:r w:rsidRPr="001D2E49">
              <w:rPr>
                <w:lang w:eastAsia="ja-JP"/>
              </w:rPr>
              <w:t>-</w:t>
            </w:r>
          </w:p>
        </w:tc>
        <w:tc>
          <w:tcPr>
            <w:tcW w:w="1080" w:type="dxa"/>
          </w:tcPr>
          <w:p w14:paraId="0E8A107D" w14:textId="77777777" w:rsidR="00984E28" w:rsidRPr="001D2E49" w:rsidRDefault="00984E28" w:rsidP="00466253">
            <w:pPr>
              <w:pStyle w:val="TAC"/>
              <w:rPr>
                <w:lang w:eastAsia="ja-JP"/>
              </w:rPr>
            </w:pPr>
          </w:p>
        </w:tc>
      </w:tr>
      <w:tr w:rsidR="00984E28" w:rsidRPr="001D2E49" w14:paraId="0A6D0898" w14:textId="77777777" w:rsidTr="00466253">
        <w:tc>
          <w:tcPr>
            <w:tcW w:w="2160" w:type="dxa"/>
          </w:tcPr>
          <w:p w14:paraId="661933AC" w14:textId="77777777" w:rsidR="00984E28" w:rsidRPr="001D2E49" w:rsidRDefault="00984E28" w:rsidP="00466253">
            <w:pPr>
              <w:pStyle w:val="TAL"/>
              <w:ind w:left="163"/>
              <w:rPr>
                <w:rFonts w:cs="Arial"/>
                <w:bCs/>
                <w:iCs/>
                <w:lang w:eastAsia="ja-JP"/>
              </w:rPr>
            </w:pPr>
            <w:r w:rsidRPr="001D2E49">
              <w:rPr>
                <w:rFonts w:cs="Arial"/>
                <w:bCs/>
                <w:iCs/>
                <w:lang w:eastAsia="ja-JP"/>
              </w:rPr>
              <w:t>&gt;&gt;PDU Session ID</w:t>
            </w:r>
          </w:p>
        </w:tc>
        <w:tc>
          <w:tcPr>
            <w:tcW w:w="1080" w:type="dxa"/>
          </w:tcPr>
          <w:p w14:paraId="6FE03C00" w14:textId="77777777" w:rsidR="00984E28" w:rsidRPr="001D2E49" w:rsidDel="00DB51C0" w:rsidRDefault="00984E28" w:rsidP="00466253">
            <w:pPr>
              <w:pStyle w:val="TAL"/>
              <w:rPr>
                <w:rFonts w:cs="Arial"/>
                <w:lang w:eastAsia="ja-JP"/>
              </w:rPr>
            </w:pPr>
            <w:r w:rsidRPr="001D2E49">
              <w:rPr>
                <w:rFonts w:cs="Arial"/>
                <w:lang w:eastAsia="ja-JP"/>
              </w:rPr>
              <w:t>M</w:t>
            </w:r>
          </w:p>
        </w:tc>
        <w:tc>
          <w:tcPr>
            <w:tcW w:w="1080" w:type="dxa"/>
          </w:tcPr>
          <w:p w14:paraId="086AC922" w14:textId="77777777" w:rsidR="00984E28" w:rsidRPr="001D2E49" w:rsidRDefault="00984E28" w:rsidP="00466253">
            <w:pPr>
              <w:pStyle w:val="TAL"/>
              <w:rPr>
                <w:rFonts w:cs="Arial"/>
                <w:i/>
                <w:lang w:eastAsia="ja-JP"/>
              </w:rPr>
            </w:pPr>
          </w:p>
        </w:tc>
        <w:tc>
          <w:tcPr>
            <w:tcW w:w="1512" w:type="dxa"/>
          </w:tcPr>
          <w:p w14:paraId="03B2DE05" w14:textId="77777777" w:rsidR="00984E28" w:rsidRPr="001D2E49" w:rsidDel="00DB51C0" w:rsidRDefault="00984E28" w:rsidP="00466253">
            <w:pPr>
              <w:pStyle w:val="TAL"/>
              <w:rPr>
                <w:rFonts w:cs="Arial"/>
                <w:lang w:eastAsia="ja-JP"/>
              </w:rPr>
            </w:pPr>
            <w:r w:rsidRPr="001D2E49">
              <w:rPr>
                <w:rFonts w:cs="Arial"/>
                <w:lang w:eastAsia="ja-JP"/>
              </w:rPr>
              <w:t>9.3.1.50</w:t>
            </w:r>
          </w:p>
        </w:tc>
        <w:tc>
          <w:tcPr>
            <w:tcW w:w="1728" w:type="dxa"/>
          </w:tcPr>
          <w:p w14:paraId="7FFC0FEC" w14:textId="77777777" w:rsidR="00984E28" w:rsidRPr="001D2E49" w:rsidRDefault="00984E28" w:rsidP="00466253">
            <w:pPr>
              <w:pStyle w:val="TAL"/>
              <w:rPr>
                <w:rFonts w:cs="Arial"/>
                <w:lang w:eastAsia="ja-JP"/>
              </w:rPr>
            </w:pPr>
          </w:p>
        </w:tc>
        <w:tc>
          <w:tcPr>
            <w:tcW w:w="1080" w:type="dxa"/>
          </w:tcPr>
          <w:p w14:paraId="03FBD416" w14:textId="77777777" w:rsidR="00984E28" w:rsidRPr="001D2E49" w:rsidRDefault="00984E28" w:rsidP="00466253">
            <w:pPr>
              <w:pStyle w:val="TAC"/>
              <w:rPr>
                <w:lang w:eastAsia="ja-JP"/>
              </w:rPr>
            </w:pPr>
            <w:r w:rsidRPr="001D2E49">
              <w:rPr>
                <w:lang w:eastAsia="ja-JP"/>
              </w:rPr>
              <w:t>-</w:t>
            </w:r>
          </w:p>
        </w:tc>
        <w:tc>
          <w:tcPr>
            <w:tcW w:w="1080" w:type="dxa"/>
          </w:tcPr>
          <w:p w14:paraId="6F041380" w14:textId="77777777" w:rsidR="00984E28" w:rsidRPr="001D2E49" w:rsidRDefault="00984E28" w:rsidP="00466253">
            <w:pPr>
              <w:pStyle w:val="TAC"/>
              <w:rPr>
                <w:lang w:eastAsia="ja-JP"/>
              </w:rPr>
            </w:pPr>
          </w:p>
        </w:tc>
      </w:tr>
      <w:tr w:rsidR="00984E28" w:rsidRPr="001D2E49" w14:paraId="540C5692" w14:textId="77777777" w:rsidTr="00466253">
        <w:tc>
          <w:tcPr>
            <w:tcW w:w="2160" w:type="dxa"/>
          </w:tcPr>
          <w:p w14:paraId="13EF62B3" w14:textId="77777777" w:rsidR="00984E28" w:rsidRPr="001D2E49" w:rsidRDefault="00984E28" w:rsidP="00466253">
            <w:pPr>
              <w:pStyle w:val="TAL"/>
              <w:ind w:left="163"/>
              <w:rPr>
                <w:rFonts w:cs="Arial"/>
                <w:bCs/>
                <w:iCs/>
                <w:lang w:eastAsia="ja-JP"/>
              </w:rPr>
            </w:pPr>
            <w:r w:rsidRPr="001D2E49">
              <w:rPr>
                <w:rFonts w:cs="Arial"/>
                <w:bCs/>
                <w:iCs/>
                <w:lang w:eastAsia="ja-JP"/>
              </w:rPr>
              <w:t>&gt;&gt;PDU Session NAS-PDU</w:t>
            </w:r>
          </w:p>
        </w:tc>
        <w:tc>
          <w:tcPr>
            <w:tcW w:w="1080" w:type="dxa"/>
          </w:tcPr>
          <w:p w14:paraId="61AA1856"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557474A1" w14:textId="77777777" w:rsidR="00984E28" w:rsidRPr="001D2E49" w:rsidRDefault="00984E28" w:rsidP="00466253">
            <w:pPr>
              <w:pStyle w:val="TAL"/>
              <w:rPr>
                <w:rFonts w:cs="Arial"/>
                <w:i/>
                <w:lang w:eastAsia="ja-JP"/>
              </w:rPr>
            </w:pPr>
          </w:p>
        </w:tc>
        <w:tc>
          <w:tcPr>
            <w:tcW w:w="1512" w:type="dxa"/>
          </w:tcPr>
          <w:p w14:paraId="6FAB3913" w14:textId="77777777" w:rsidR="00984E28" w:rsidRPr="001D2E49" w:rsidRDefault="00984E28" w:rsidP="00466253">
            <w:pPr>
              <w:pStyle w:val="TAL"/>
              <w:rPr>
                <w:rFonts w:cs="Arial"/>
                <w:lang w:eastAsia="ja-JP"/>
              </w:rPr>
            </w:pPr>
            <w:r w:rsidRPr="001D2E49">
              <w:rPr>
                <w:rFonts w:cs="Arial"/>
                <w:lang w:eastAsia="ja-JP"/>
              </w:rPr>
              <w:t>NAS-PDU</w:t>
            </w:r>
          </w:p>
          <w:p w14:paraId="16B98005" w14:textId="77777777" w:rsidR="00984E28" w:rsidRPr="001D2E49" w:rsidRDefault="00984E28" w:rsidP="00466253">
            <w:pPr>
              <w:pStyle w:val="TAL"/>
              <w:rPr>
                <w:rFonts w:cs="Arial"/>
                <w:lang w:eastAsia="ja-JP"/>
              </w:rPr>
            </w:pPr>
            <w:r w:rsidRPr="001D2E49">
              <w:rPr>
                <w:rFonts w:cs="Arial"/>
                <w:lang w:eastAsia="ja-JP"/>
              </w:rPr>
              <w:t>9.3.3.4</w:t>
            </w:r>
          </w:p>
        </w:tc>
        <w:tc>
          <w:tcPr>
            <w:tcW w:w="1728" w:type="dxa"/>
          </w:tcPr>
          <w:p w14:paraId="65710BDE" w14:textId="77777777" w:rsidR="00984E28" w:rsidRPr="001D2E49" w:rsidRDefault="00984E28" w:rsidP="00466253">
            <w:pPr>
              <w:pStyle w:val="TAL"/>
              <w:rPr>
                <w:rFonts w:cs="Arial"/>
                <w:lang w:eastAsia="ja-JP"/>
              </w:rPr>
            </w:pPr>
          </w:p>
        </w:tc>
        <w:tc>
          <w:tcPr>
            <w:tcW w:w="1080" w:type="dxa"/>
          </w:tcPr>
          <w:p w14:paraId="3CE12B80" w14:textId="77777777" w:rsidR="00984E28" w:rsidRPr="001D2E49" w:rsidRDefault="00984E28" w:rsidP="00466253">
            <w:pPr>
              <w:pStyle w:val="TAC"/>
              <w:rPr>
                <w:lang w:eastAsia="ja-JP"/>
              </w:rPr>
            </w:pPr>
            <w:r w:rsidRPr="001D2E49">
              <w:rPr>
                <w:lang w:eastAsia="ja-JP"/>
              </w:rPr>
              <w:t>-</w:t>
            </w:r>
          </w:p>
        </w:tc>
        <w:tc>
          <w:tcPr>
            <w:tcW w:w="1080" w:type="dxa"/>
          </w:tcPr>
          <w:p w14:paraId="254E9DE6" w14:textId="77777777" w:rsidR="00984E28" w:rsidRPr="001D2E49" w:rsidRDefault="00984E28" w:rsidP="00466253">
            <w:pPr>
              <w:pStyle w:val="TAC"/>
              <w:rPr>
                <w:lang w:eastAsia="ja-JP"/>
              </w:rPr>
            </w:pPr>
          </w:p>
        </w:tc>
      </w:tr>
      <w:tr w:rsidR="00984E28" w:rsidRPr="001D2E49" w14:paraId="147C9412" w14:textId="77777777" w:rsidTr="00466253">
        <w:tc>
          <w:tcPr>
            <w:tcW w:w="2160" w:type="dxa"/>
          </w:tcPr>
          <w:p w14:paraId="78620CF5" w14:textId="77777777" w:rsidR="00984E28" w:rsidRPr="001D2E49" w:rsidRDefault="00984E28" w:rsidP="00466253">
            <w:pPr>
              <w:pStyle w:val="TAL"/>
              <w:ind w:left="163"/>
              <w:rPr>
                <w:rFonts w:cs="Arial"/>
                <w:bCs/>
                <w:iCs/>
                <w:lang w:eastAsia="ja-JP"/>
              </w:rPr>
            </w:pPr>
            <w:r w:rsidRPr="001D2E49">
              <w:rPr>
                <w:rFonts w:cs="Arial"/>
                <w:bCs/>
                <w:iCs/>
                <w:lang w:eastAsia="ja-JP"/>
              </w:rPr>
              <w:t xml:space="preserve">&gt;&gt;S-NSSAI </w:t>
            </w:r>
          </w:p>
        </w:tc>
        <w:tc>
          <w:tcPr>
            <w:tcW w:w="1080" w:type="dxa"/>
          </w:tcPr>
          <w:p w14:paraId="6497FEC0" w14:textId="77777777" w:rsidR="00984E28" w:rsidRPr="001D2E49" w:rsidDel="00DB51C0" w:rsidRDefault="00984E28" w:rsidP="00466253">
            <w:pPr>
              <w:pStyle w:val="TAL"/>
              <w:rPr>
                <w:rFonts w:cs="Arial"/>
                <w:lang w:eastAsia="ja-JP"/>
              </w:rPr>
            </w:pPr>
            <w:r w:rsidRPr="001D2E49">
              <w:rPr>
                <w:rFonts w:cs="Arial"/>
                <w:lang w:eastAsia="ja-JP"/>
              </w:rPr>
              <w:t>M</w:t>
            </w:r>
          </w:p>
        </w:tc>
        <w:tc>
          <w:tcPr>
            <w:tcW w:w="1080" w:type="dxa"/>
          </w:tcPr>
          <w:p w14:paraId="3614ED62" w14:textId="77777777" w:rsidR="00984E28" w:rsidRPr="001D2E49" w:rsidRDefault="00984E28" w:rsidP="00466253">
            <w:pPr>
              <w:pStyle w:val="TAL"/>
              <w:rPr>
                <w:rFonts w:cs="Arial"/>
                <w:i/>
                <w:lang w:eastAsia="ja-JP"/>
              </w:rPr>
            </w:pPr>
          </w:p>
        </w:tc>
        <w:tc>
          <w:tcPr>
            <w:tcW w:w="1512" w:type="dxa"/>
          </w:tcPr>
          <w:p w14:paraId="5BE39613" w14:textId="77777777" w:rsidR="00984E28" w:rsidRPr="001D2E49" w:rsidDel="00DB51C0" w:rsidRDefault="00984E28" w:rsidP="00466253">
            <w:pPr>
              <w:pStyle w:val="TAL"/>
              <w:rPr>
                <w:rFonts w:cs="Arial"/>
                <w:lang w:eastAsia="ja-JP"/>
              </w:rPr>
            </w:pPr>
            <w:r w:rsidRPr="001D2E49">
              <w:rPr>
                <w:rFonts w:cs="Arial"/>
                <w:lang w:eastAsia="ja-JP"/>
              </w:rPr>
              <w:t>9.3.1.24</w:t>
            </w:r>
          </w:p>
        </w:tc>
        <w:tc>
          <w:tcPr>
            <w:tcW w:w="1728" w:type="dxa"/>
          </w:tcPr>
          <w:p w14:paraId="45015010" w14:textId="77777777" w:rsidR="00984E28" w:rsidRPr="001D2E49" w:rsidRDefault="00984E28" w:rsidP="00466253">
            <w:pPr>
              <w:pStyle w:val="TAL"/>
              <w:rPr>
                <w:rFonts w:cs="Arial"/>
                <w:lang w:eastAsia="ja-JP"/>
              </w:rPr>
            </w:pPr>
          </w:p>
        </w:tc>
        <w:tc>
          <w:tcPr>
            <w:tcW w:w="1080" w:type="dxa"/>
          </w:tcPr>
          <w:p w14:paraId="5E6944A3" w14:textId="77777777" w:rsidR="00984E28" w:rsidRPr="001D2E49" w:rsidRDefault="00984E28" w:rsidP="00466253">
            <w:pPr>
              <w:pStyle w:val="TAC"/>
              <w:rPr>
                <w:lang w:eastAsia="ja-JP"/>
              </w:rPr>
            </w:pPr>
            <w:r w:rsidRPr="001D2E49">
              <w:rPr>
                <w:lang w:eastAsia="ja-JP"/>
              </w:rPr>
              <w:t>-</w:t>
            </w:r>
          </w:p>
        </w:tc>
        <w:tc>
          <w:tcPr>
            <w:tcW w:w="1080" w:type="dxa"/>
          </w:tcPr>
          <w:p w14:paraId="077AFE5B" w14:textId="77777777" w:rsidR="00984E28" w:rsidRPr="001D2E49" w:rsidRDefault="00984E28" w:rsidP="00466253">
            <w:pPr>
              <w:pStyle w:val="TAC"/>
              <w:rPr>
                <w:lang w:eastAsia="ja-JP"/>
              </w:rPr>
            </w:pPr>
          </w:p>
        </w:tc>
      </w:tr>
      <w:tr w:rsidR="00984E28" w:rsidRPr="001D2E49" w14:paraId="361C5F6E" w14:textId="77777777" w:rsidTr="00466253">
        <w:tc>
          <w:tcPr>
            <w:tcW w:w="2160" w:type="dxa"/>
          </w:tcPr>
          <w:p w14:paraId="0A49340F" w14:textId="77777777" w:rsidR="00984E28" w:rsidRPr="001D2E49" w:rsidRDefault="00984E28" w:rsidP="00466253">
            <w:pPr>
              <w:pStyle w:val="TAL"/>
              <w:ind w:left="163"/>
              <w:rPr>
                <w:rFonts w:cs="Arial"/>
                <w:bCs/>
                <w:iCs/>
                <w:lang w:eastAsia="ja-JP"/>
              </w:rPr>
            </w:pPr>
            <w:r w:rsidRPr="001D2E49">
              <w:rPr>
                <w:rFonts w:cs="Arial"/>
                <w:bCs/>
                <w:iCs/>
                <w:lang w:eastAsia="ja-JP"/>
              </w:rPr>
              <w:t>&gt;&gt;PDU Session Resource Setup Request Transfer</w:t>
            </w:r>
          </w:p>
        </w:tc>
        <w:tc>
          <w:tcPr>
            <w:tcW w:w="1080" w:type="dxa"/>
          </w:tcPr>
          <w:p w14:paraId="355EDBCC" w14:textId="77777777" w:rsidR="00984E28" w:rsidRPr="001D2E49" w:rsidDel="00DB51C0" w:rsidRDefault="00984E28" w:rsidP="00466253">
            <w:pPr>
              <w:pStyle w:val="TAL"/>
              <w:rPr>
                <w:rFonts w:cs="Arial"/>
                <w:lang w:eastAsia="ja-JP"/>
              </w:rPr>
            </w:pPr>
            <w:r w:rsidRPr="001D2E49">
              <w:rPr>
                <w:rFonts w:cs="Arial"/>
                <w:lang w:eastAsia="ja-JP"/>
              </w:rPr>
              <w:t>M</w:t>
            </w:r>
          </w:p>
        </w:tc>
        <w:tc>
          <w:tcPr>
            <w:tcW w:w="1080" w:type="dxa"/>
          </w:tcPr>
          <w:p w14:paraId="1322EB5E" w14:textId="77777777" w:rsidR="00984E28" w:rsidRPr="001D2E49" w:rsidRDefault="00984E28" w:rsidP="00466253">
            <w:pPr>
              <w:pStyle w:val="TAL"/>
              <w:rPr>
                <w:rFonts w:cs="Arial"/>
                <w:i/>
                <w:lang w:eastAsia="ja-JP"/>
              </w:rPr>
            </w:pPr>
          </w:p>
        </w:tc>
        <w:tc>
          <w:tcPr>
            <w:tcW w:w="1512" w:type="dxa"/>
          </w:tcPr>
          <w:p w14:paraId="3DAC28D9" w14:textId="77777777" w:rsidR="00984E28" w:rsidRPr="001D2E49" w:rsidDel="00DB51C0" w:rsidRDefault="00984E28" w:rsidP="00466253">
            <w:pPr>
              <w:pStyle w:val="TAL"/>
              <w:rPr>
                <w:rFonts w:cs="Arial"/>
                <w:lang w:eastAsia="ja-JP"/>
              </w:rPr>
            </w:pPr>
            <w:r w:rsidRPr="001D2E49">
              <w:rPr>
                <w:rFonts w:cs="Arial"/>
                <w:lang w:eastAsia="ja-JP"/>
              </w:rPr>
              <w:t>OCTET STRING</w:t>
            </w:r>
          </w:p>
        </w:tc>
        <w:tc>
          <w:tcPr>
            <w:tcW w:w="1728" w:type="dxa"/>
          </w:tcPr>
          <w:p w14:paraId="10A7F369" w14:textId="77777777" w:rsidR="00984E28" w:rsidRPr="001D2E49" w:rsidRDefault="00984E28" w:rsidP="0046625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14:paraId="1631D02C" w14:textId="77777777" w:rsidR="00984E28" w:rsidRPr="001D2E49" w:rsidRDefault="00984E28" w:rsidP="00466253">
            <w:pPr>
              <w:pStyle w:val="TAC"/>
              <w:rPr>
                <w:lang w:eastAsia="ja-JP"/>
              </w:rPr>
            </w:pPr>
            <w:r w:rsidRPr="001D2E49">
              <w:rPr>
                <w:lang w:eastAsia="ja-JP"/>
              </w:rPr>
              <w:t>-</w:t>
            </w:r>
          </w:p>
        </w:tc>
        <w:tc>
          <w:tcPr>
            <w:tcW w:w="1080" w:type="dxa"/>
          </w:tcPr>
          <w:p w14:paraId="100BF756" w14:textId="77777777" w:rsidR="00984E28" w:rsidRPr="001D2E49" w:rsidRDefault="00984E28" w:rsidP="00466253">
            <w:pPr>
              <w:pStyle w:val="TAC"/>
              <w:rPr>
                <w:lang w:eastAsia="ja-JP"/>
              </w:rPr>
            </w:pPr>
          </w:p>
        </w:tc>
      </w:tr>
      <w:tr w:rsidR="00984E28" w:rsidRPr="001D2E49" w14:paraId="517EA685" w14:textId="77777777" w:rsidTr="00466253">
        <w:tc>
          <w:tcPr>
            <w:tcW w:w="2160" w:type="dxa"/>
          </w:tcPr>
          <w:p w14:paraId="7985D9D9" w14:textId="77777777" w:rsidR="00984E28" w:rsidRPr="001D2E49" w:rsidRDefault="00984E28" w:rsidP="00466253">
            <w:pPr>
              <w:pStyle w:val="TAL"/>
              <w:ind w:left="163"/>
              <w:rPr>
                <w:rFonts w:cs="Arial"/>
                <w:bCs/>
                <w:iCs/>
                <w:lang w:eastAsia="ja-JP"/>
              </w:rPr>
            </w:pPr>
            <w:r w:rsidRPr="00E3598B">
              <w:rPr>
                <w:rFonts w:cs="Arial" w:hint="eastAsia"/>
                <w:bCs/>
                <w:iCs/>
              </w:rPr>
              <w:t>&gt;</w:t>
            </w:r>
            <w:r w:rsidRPr="00E3598B">
              <w:rPr>
                <w:rFonts w:cs="Arial"/>
                <w:bCs/>
                <w:iCs/>
              </w:rPr>
              <w:t>&gt;</w:t>
            </w:r>
            <w:r>
              <w:rPr>
                <w:rFonts w:cs="Arial"/>
                <w:bCs/>
                <w:iCs/>
              </w:rPr>
              <w:t xml:space="preserve">PDU Session </w:t>
            </w:r>
            <w:r w:rsidRPr="00E3598B">
              <w:rPr>
                <w:rFonts w:cs="Arial"/>
                <w:bCs/>
                <w:iCs/>
              </w:rPr>
              <w:t>Expected UE Activity Behaviour</w:t>
            </w:r>
          </w:p>
        </w:tc>
        <w:tc>
          <w:tcPr>
            <w:tcW w:w="1080" w:type="dxa"/>
          </w:tcPr>
          <w:p w14:paraId="1F034056" w14:textId="77777777" w:rsidR="00984E28" w:rsidRPr="001D2E49" w:rsidRDefault="00984E28" w:rsidP="00466253">
            <w:pPr>
              <w:pStyle w:val="TAL"/>
              <w:rPr>
                <w:rFonts w:cs="Arial"/>
                <w:lang w:eastAsia="ja-JP"/>
              </w:rPr>
            </w:pPr>
            <w:r>
              <w:rPr>
                <w:rFonts w:eastAsia="DengXian" w:cs="Arial" w:hint="eastAsia"/>
                <w:lang w:eastAsia="zh-CN"/>
              </w:rPr>
              <w:t>O</w:t>
            </w:r>
          </w:p>
        </w:tc>
        <w:tc>
          <w:tcPr>
            <w:tcW w:w="1080" w:type="dxa"/>
          </w:tcPr>
          <w:p w14:paraId="5AC7E94D" w14:textId="77777777" w:rsidR="00984E28" w:rsidRPr="001D2E49" w:rsidRDefault="00984E28" w:rsidP="00466253">
            <w:pPr>
              <w:pStyle w:val="TAL"/>
              <w:rPr>
                <w:rFonts w:cs="Arial"/>
                <w:i/>
                <w:lang w:eastAsia="ja-JP"/>
              </w:rPr>
            </w:pPr>
          </w:p>
        </w:tc>
        <w:tc>
          <w:tcPr>
            <w:tcW w:w="1512" w:type="dxa"/>
          </w:tcPr>
          <w:p w14:paraId="424E0271" w14:textId="77777777" w:rsidR="00984E28" w:rsidRDefault="00984E28" w:rsidP="00466253">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5C0903A" w14:textId="77777777" w:rsidR="00984E28" w:rsidRPr="001D2E49" w:rsidRDefault="00984E28" w:rsidP="00466253">
            <w:pPr>
              <w:pStyle w:val="TAL"/>
              <w:rPr>
                <w:rFonts w:cs="Arial"/>
                <w:lang w:eastAsia="ja-JP"/>
              </w:rPr>
            </w:pPr>
            <w:r w:rsidRPr="00A55224">
              <w:rPr>
                <w:rFonts w:eastAsia="DengXian" w:cs="Arial"/>
              </w:rPr>
              <w:t>9.3.1.</w:t>
            </w:r>
            <w:r>
              <w:rPr>
                <w:rFonts w:eastAsia="DengXian" w:cs="Arial"/>
              </w:rPr>
              <w:t>94</w:t>
            </w:r>
          </w:p>
        </w:tc>
        <w:tc>
          <w:tcPr>
            <w:tcW w:w="1728" w:type="dxa"/>
          </w:tcPr>
          <w:p w14:paraId="0769DF7C" w14:textId="77777777" w:rsidR="00984E28" w:rsidRPr="001D2E49" w:rsidRDefault="00984E28" w:rsidP="00466253">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03AF466E" w14:textId="77777777" w:rsidR="00984E28" w:rsidRPr="001D2E49" w:rsidRDefault="00984E28" w:rsidP="00466253">
            <w:pPr>
              <w:pStyle w:val="TAC"/>
              <w:rPr>
                <w:lang w:eastAsia="ja-JP"/>
              </w:rPr>
            </w:pPr>
            <w:r>
              <w:rPr>
                <w:rFonts w:eastAsia="DengXian"/>
                <w:lang w:eastAsia="zh-CN"/>
              </w:rPr>
              <w:t>YES</w:t>
            </w:r>
          </w:p>
        </w:tc>
        <w:tc>
          <w:tcPr>
            <w:tcW w:w="1080" w:type="dxa"/>
          </w:tcPr>
          <w:p w14:paraId="762DAE25" w14:textId="77777777" w:rsidR="00984E28" w:rsidRPr="001D2E49" w:rsidRDefault="00984E28" w:rsidP="00466253">
            <w:pPr>
              <w:pStyle w:val="TAC"/>
              <w:rPr>
                <w:lang w:eastAsia="ja-JP"/>
              </w:rPr>
            </w:pPr>
            <w:r>
              <w:rPr>
                <w:rFonts w:eastAsia="DengXian" w:hint="eastAsia"/>
                <w:lang w:eastAsia="zh-CN"/>
              </w:rPr>
              <w:t>i</w:t>
            </w:r>
            <w:r>
              <w:rPr>
                <w:rFonts w:eastAsia="DengXian"/>
                <w:lang w:eastAsia="zh-CN"/>
              </w:rPr>
              <w:t>gnore</w:t>
            </w:r>
          </w:p>
        </w:tc>
      </w:tr>
      <w:tr w:rsidR="00984E28" w:rsidRPr="001D2E49" w14:paraId="3A17C596" w14:textId="77777777" w:rsidTr="00466253">
        <w:tc>
          <w:tcPr>
            <w:tcW w:w="2160" w:type="dxa"/>
          </w:tcPr>
          <w:p w14:paraId="02C71782" w14:textId="77777777" w:rsidR="00984E28" w:rsidRPr="001D2E49" w:rsidRDefault="00984E28" w:rsidP="00466253">
            <w:pPr>
              <w:pStyle w:val="TAL"/>
              <w:rPr>
                <w:rFonts w:eastAsia="MS Mincho" w:cs="Arial"/>
                <w:lang w:eastAsia="ja-JP"/>
              </w:rPr>
            </w:pPr>
            <w:r w:rsidRPr="001D2E49">
              <w:rPr>
                <w:rFonts w:eastAsia="MS Mincho" w:cs="Arial"/>
                <w:lang w:eastAsia="ja-JP"/>
              </w:rPr>
              <w:t>UE Aggregate Maximum Bit Rate</w:t>
            </w:r>
          </w:p>
        </w:tc>
        <w:tc>
          <w:tcPr>
            <w:tcW w:w="1080" w:type="dxa"/>
          </w:tcPr>
          <w:p w14:paraId="2ADD8BE0" w14:textId="77777777" w:rsidR="00984E28" w:rsidRPr="001D2E49" w:rsidRDefault="00984E28" w:rsidP="00466253">
            <w:pPr>
              <w:pStyle w:val="TAL"/>
              <w:rPr>
                <w:rFonts w:cs="Arial"/>
                <w:lang w:eastAsia="ja-JP"/>
              </w:rPr>
            </w:pPr>
            <w:r w:rsidRPr="001D2E49">
              <w:rPr>
                <w:rFonts w:eastAsia="Batang" w:cs="Arial"/>
                <w:lang w:eastAsia="ja-JP"/>
              </w:rPr>
              <w:t>O</w:t>
            </w:r>
          </w:p>
        </w:tc>
        <w:tc>
          <w:tcPr>
            <w:tcW w:w="1080" w:type="dxa"/>
          </w:tcPr>
          <w:p w14:paraId="104BEC51" w14:textId="77777777" w:rsidR="00984E28" w:rsidRPr="001D2E49" w:rsidRDefault="00984E28" w:rsidP="00466253">
            <w:pPr>
              <w:pStyle w:val="TAL"/>
              <w:rPr>
                <w:rFonts w:cs="Arial"/>
                <w:i/>
                <w:lang w:eastAsia="ja-JP"/>
              </w:rPr>
            </w:pPr>
          </w:p>
        </w:tc>
        <w:tc>
          <w:tcPr>
            <w:tcW w:w="1512" w:type="dxa"/>
          </w:tcPr>
          <w:p w14:paraId="4BB5A509" w14:textId="77777777" w:rsidR="00984E28" w:rsidRPr="001D2E49" w:rsidRDefault="00984E28" w:rsidP="00466253">
            <w:pPr>
              <w:pStyle w:val="TAL"/>
              <w:rPr>
                <w:rFonts w:cs="Arial"/>
                <w:lang w:eastAsia="ja-JP"/>
              </w:rPr>
            </w:pPr>
            <w:r w:rsidRPr="001D2E49">
              <w:rPr>
                <w:lang w:eastAsia="ja-JP"/>
              </w:rPr>
              <w:t>9.3.1.58</w:t>
            </w:r>
          </w:p>
        </w:tc>
        <w:tc>
          <w:tcPr>
            <w:tcW w:w="1728" w:type="dxa"/>
          </w:tcPr>
          <w:p w14:paraId="12891A4C" w14:textId="77777777" w:rsidR="00984E28" w:rsidRPr="001D2E49" w:rsidRDefault="00984E28" w:rsidP="00466253">
            <w:pPr>
              <w:pStyle w:val="TAL"/>
              <w:rPr>
                <w:iCs/>
                <w:lang w:eastAsia="ja-JP"/>
              </w:rPr>
            </w:pPr>
          </w:p>
        </w:tc>
        <w:tc>
          <w:tcPr>
            <w:tcW w:w="1080" w:type="dxa"/>
          </w:tcPr>
          <w:p w14:paraId="30C288C9" w14:textId="77777777" w:rsidR="00984E28" w:rsidRPr="001D2E49" w:rsidRDefault="00984E28" w:rsidP="00466253">
            <w:pPr>
              <w:pStyle w:val="TAC"/>
              <w:rPr>
                <w:lang w:eastAsia="ja-JP"/>
              </w:rPr>
            </w:pPr>
            <w:r w:rsidRPr="001D2E49">
              <w:rPr>
                <w:lang w:eastAsia="ja-JP"/>
              </w:rPr>
              <w:t>YES</w:t>
            </w:r>
          </w:p>
        </w:tc>
        <w:tc>
          <w:tcPr>
            <w:tcW w:w="1080" w:type="dxa"/>
          </w:tcPr>
          <w:p w14:paraId="3206632F" w14:textId="77777777" w:rsidR="00984E28" w:rsidRPr="001D2E49" w:rsidRDefault="00984E28" w:rsidP="00466253">
            <w:pPr>
              <w:pStyle w:val="TAC"/>
              <w:rPr>
                <w:lang w:eastAsia="ja-JP"/>
              </w:rPr>
            </w:pPr>
            <w:r w:rsidRPr="001D2E49">
              <w:rPr>
                <w:lang w:eastAsia="ja-JP"/>
              </w:rPr>
              <w:t>ignore</w:t>
            </w:r>
          </w:p>
        </w:tc>
      </w:tr>
      <w:tr w:rsidR="008426DF" w14:paraId="7D0E3280" w14:textId="77777777" w:rsidTr="008426DF">
        <w:trPr>
          <w:ins w:id="58" w:author="ZTE" w:date="2021-12-12T19:33:00Z"/>
        </w:trPr>
        <w:tc>
          <w:tcPr>
            <w:tcW w:w="2160" w:type="dxa"/>
            <w:tcBorders>
              <w:top w:val="single" w:sz="4" w:space="0" w:color="auto"/>
              <w:left w:val="single" w:sz="4" w:space="0" w:color="auto"/>
              <w:bottom w:val="single" w:sz="4" w:space="0" w:color="auto"/>
              <w:right w:val="single" w:sz="4" w:space="0" w:color="auto"/>
            </w:tcBorders>
          </w:tcPr>
          <w:p w14:paraId="0DA32334" w14:textId="77777777" w:rsidR="008426DF" w:rsidRPr="008426DF" w:rsidRDefault="008426DF" w:rsidP="00466253">
            <w:pPr>
              <w:pStyle w:val="TAL"/>
              <w:rPr>
                <w:ins w:id="59" w:author="ZTE" w:date="2021-12-12T19:33:00Z"/>
                <w:rFonts w:eastAsia="MS Mincho" w:cs="Arial"/>
                <w:lang w:eastAsia="ja-JP"/>
              </w:rPr>
            </w:pPr>
            <w:ins w:id="60" w:author="ZTE" w:date="2021-12-12T19:33:00Z">
              <w:r w:rsidRPr="008426DF">
                <w:rPr>
                  <w:rFonts w:eastAsia="MS Mincho" w:cs="Arial"/>
                  <w:lang w:eastAsia="ja-JP"/>
                </w:rPr>
                <w:t>PagingRecord</w:t>
              </w:r>
            </w:ins>
          </w:p>
        </w:tc>
        <w:tc>
          <w:tcPr>
            <w:tcW w:w="1080" w:type="dxa"/>
            <w:tcBorders>
              <w:top w:val="single" w:sz="4" w:space="0" w:color="auto"/>
              <w:left w:val="single" w:sz="4" w:space="0" w:color="auto"/>
              <w:bottom w:val="single" w:sz="4" w:space="0" w:color="auto"/>
              <w:right w:val="single" w:sz="4" w:space="0" w:color="auto"/>
            </w:tcBorders>
          </w:tcPr>
          <w:p w14:paraId="468A3F1B" w14:textId="77777777" w:rsidR="008426DF" w:rsidRPr="008426DF" w:rsidRDefault="008426DF" w:rsidP="00466253">
            <w:pPr>
              <w:pStyle w:val="TAL"/>
              <w:rPr>
                <w:ins w:id="61" w:author="ZTE" w:date="2021-12-12T19:33:00Z"/>
                <w:rFonts w:eastAsia="Batang" w:cs="Arial"/>
                <w:lang w:eastAsia="ja-JP"/>
              </w:rPr>
            </w:pPr>
            <w:ins w:id="62" w:author="ZTE" w:date="2021-12-12T19:33:00Z">
              <w:r w:rsidRPr="008426DF">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A3D802" w14:textId="77777777" w:rsidR="008426DF" w:rsidRPr="008426DF" w:rsidRDefault="008426DF" w:rsidP="00466253">
            <w:pPr>
              <w:pStyle w:val="TAL"/>
              <w:rPr>
                <w:ins w:id="63" w:author="ZTE" w:date="2021-12-12T19:3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A29F76" w14:textId="77777777" w:rsidR="008426DF" w:rsidRPr="008426DF" w:rsidRDefault="008426DF" w:rsidP="00466253">
            <w:pPr>
              <w:pStyle w:val="TAL"/>
              <w:rPr>
                <w:ins w:id="64" w:author="ZTE" w:date="2021-12-12T19:33:00Z"/>
                <w:lang w:eastAsia="ja-JP"/>
              </w:rPr>
            </w:pPr>
            <w:ins w:id="65" w:author="ZTE" w:date="2021-12-12T19:33:00Z">
              <w:r w:rsidRPr="008426DF">
                <w:rPr>
                  <w:rFonts w:hint="eastAsia"/>
                  <w:lang w:eastAsia="ja-JP"/>
                </w:rPr>
                <w:t>9</w:t>
              </w:r>
              <w:r w:rsidRPr="008426DF">
                <w:rPr>
                  <w:lang w:eastAsia="ja-JP"/>
                </w:rPr>
                <w:t>.3.3.xx</w:t>
              </w:r>
            </w:ins>
          </w:p>
        </w:tc>
        <w:tc>
          <w:tcPr>
            <w:tcW w:w="1728" w:type="dxa"/>
            <w:tcBorders>
              <w:top w:val="single" w:sz="4" w:space="0" w:color="auto"/>
              <w:left w:val="single" w:sz="4" w:space="0" w:color="auto"/>
              <w:bottom w:val="single" w:sz="4" w:space="0" w:color="auto"/>
              <w:right w:val="single" w:sz="4" w:space="0" w:color="auto"/>
            </w:tcBorders>
          </w:tcPr>
          <w:p w14:paraId="41CC70CC" w14:textId="77777777" w:rsidR="008426DF" w:rsidRPr="008426DF" w:rsidRDefault="008426DF" w:rsidP="00466253">
            <w:pPr>
              <w:pStyle w:val="TAL"/>
              <w:rPr>
                <w:ins w:id="66" w:author="ZTE" w:date="2021-12-12T19:33: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101068" w14:textId="77777777" w:rsidR="008426DF" w:rsidRPr="008426DF" w:rsidRDefault="008426DF" w:rsidP="008426DF">
            <w:pPr>
              <w:pStyle w:val="TAC"/>
              <w:rPr>
                <w:ins w:id="67" w:author="ZTE" w:date="2021-12-12T19:33:00Z"/>
                <w:lang w:eastAsia="ja-JP"/>
              </w:rPr>
            </w:pPr>
            <w:ins w:id="68" w:author="ZTE" w:date="2021-12-12T19:33:00Z">
              <w:r w:rsidRPr="008426D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525EDE" w14:textId="77777777" w:rsidR="008426DF" w:rsidRPr="008426DF" w:rsidRDefault="008426DF" w:rsidP="008426DF">
            <w:pPr>
              <w:pStyle w:val="TAC"/>
              <w:rPr>
                <w:ins w:id="69" w:author="ZTE" w:date="2021-12-12T19:33:00Z"/>
                <w:lang w:eastAsia="ja-JP"/>
              </w:rPr>
            </w:pPr>
            <w:ins w:id="70" w:author="ZTE" w:date="2021-12-12T19:33:00Z">
              <w:r w:rsidRPr="008426DF">
                <w:rPr>
                  <w:lang w:eastAsia="ja-JP"/>
                </w:rPr>
                <w:t>ignore</w:t>
              </w:r>
            </w:ins>
          </w:p>
        </w:tc>
      </w:tr>
    </w:tbl>
    <w:p w14:paraId="3D03D838" w14:textId="77777777" w:rsidR="00984E28" w:rsidRPr="001D2E49" w:rsidRDefault="00984E28" w:rsidP="00984E2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4E28" w:rsidRPr="001D2E49" w14:paraId="524F4AC6" w14:textId="77777777" w:rsidTr="00466253">
        <w:tc>
          <w:tcPr>
            <w:tcW w:w="3528" w:type="dxa"/>
          </w:tcPr>
          <w:p w14:paraId="578AB62F" w14:textId="77777777" w:rsidR="00984E28" w:rsidRPr="001D2E49" w:rsidRDefault="00984E28" w:rsidP="00466253">
            <w:pPr>
              <w:pStyle w:val="TAH"/>
              <w:rPr>
                <w:rFonts w:cs="Arial"/>
                <w:lang w:eastAsia="ja-JP"/>
              </w:rPr>
            </w:pPr>
            <w:r w:rsidRPr="001D2E49">
              <w:rPr>
                <w:rFonts w:cs="Arial"/>
                <w:lang w:eastAsia="ja-JP"/>
              </w:rPr>
              <w:t>Range bound</w:t>
            </w:r>
          </w:p>
        </w:tc>
        <w:tc>
          <w:tcPr>
            <w:tcW w:w="6192" w:type="dxa"/>
          </w:tcPr>
          <w:p w14:paraId="7F7BFABE" w14:textId="77777777" w:rsidR="00984E28" w:rsidRPr="001D2E49" w:rsidRDefault="00984E28" w:rsidP="00466253">
            <w:pPr>
              <w:pStyle w:val="TAH"/>
              <w:rPr>
                <w:rFonts w:cs="Arial"/>
                <w:lang w:eastAsia="ja-JP"/>
              </w:rPr>
            </w:pPr>
            <w:r w:rsidRPr="001D2E49">
              <w:rPr>
                <w:rFonts w:cs="Arial"/>
                <w:lang w:eastAsia="ja-JP"/>
              </w:rPr>
              <w:t>Explanation</w:t>
            </w:r>
          </w:p>
        </w:tc>
      </w:tr>
      <w:tr w:rsidR="00984E28" w:rsidRPr="001D2E49" w14:paraId="77C98C67" w14:textId="77777777" w:rsidTr="00466253">
        <w:tc>
          <w:tcPr>
            <w:tcW w:w="3528" w:type="dxa"/>
          </w:tcPr>
          <w:p w14:paraId="46F48298" w14:textId="77777777" w:rsidR="00984E28" w:rsidRPr="001D2E49" w:rsidRDefault="00984E28" w:rsidP="00466253">
            <w:pPr>
              <w:pStyle w:val="TAL"/>
              <w:rPr>
                <w:rFonts w:cs="Arial"/>
                <w:lang w:eastAsia="ja-JP"/>
              </w:rPr>
            </w:pPr>
            <w:r w:rsidRPr="001D2E49">
              <w:rPr>
                <w:bCs/>
                <w:szCs w:val="18"/>
                <w:lang w:eastAsia="ja-JP"/>
              </w:rPr>
              <w:t>maxnoofPDUSessions</w:t>
            </w:r>
          </w:p>
        </w:tc>
        <w:tc>
          <w:tcPr>
            <w:tcW w:w="6192" w:type="dxa"/>
          </w:tcPr>
          <w:p w14:paraId="2D42D3F1" w14:textId="77777777" w:rsidR="00984E28" w:rsidRPr="001D2E49" w:rsidRDefault="00984E28" w:rsidP="00466253">
            <w:pPr>
              <w:pStyle w:val="TAL"/>
              <w:rPr>
                <w:rFonts w:cs="Arial"/>
                <w:lang w:eastAsia="ja-JP"/>
              </w:rPr>
            </w:pPr>
            <w:r w:rsidRPr="001D2E49">
              <w:rPr>
                <w:rFonts w:cs="Arial"/>
                <w:lang w:eastAsia="ja-JP"/>
              </w:rPr>
              <w:t>Maximum no. of PDU sessions allowed towards one UE. Value is 256.</w:t>
            </w:r>
          </w:p>
        </w:tc>
      </w:tr>
    </w:tbl>
    <w:p w14:paraId="0A1C530B" w14:textId="77777777" w:rsidR="00984E28" w:rsidRPr="001D2E49" w:rsidRDefault="00984E28" w:rsidP="00984E28"/>
    <w:p w14:paraId="38865FF7" w14:textId="77777777" w:rsidR="00984E28" w:rsidRPr="001D2E49" w:rsidRDefault="00984E28" w:rsidP="00984E28">
      <w:pPr>
        <w:pStyle w:val="4"/>
      </w:pPr>
      <w:bookmarkStart w:id="71" w:name="_Toc20955074"/>
      <w:bookmarkStart w:id="72" w:name="_Toc29503520"/>
      <w:bookmarkStart w:id="73" w:name="_Toc29504104"/>
      <w:bookmarkStart w:id="74" w:name="_Toc29504688"/>
      <w:bookmarkStart w:id="75" w:name="_Toc36553134"/>
      <w:bookmarkStart w:id="76" w:name="_Toc36554861"/>
      <w:bookmarkStart w:id="77" w:name="_Toc45652156"/>
      <w:bookmarkStart w:id="78" w:name="_Toc45658588"/>
      <w:bookmarkStart w:id="79" w:name="_Toc45720408"/>
      <w:bookmarkStart w:id="80" w:name="_Toc45798288"/>
      <w:bookmarkStart w:id="81" w:name="_Toc45897677"/>
      <w:bookmarkStart w:id="82" w:name="_Toc51745881"/>
      <w:bookmarkStart w:id="83" w:name="_Toc64446145"/>
      <w:bookmarkStart w:id="84" w:name="_Toc73982015"/>
      <w:bookmarkStart w:id="85" w:name="_Toc88652104"/>
      <w:r w:rsidRPr="001D2E49">
        <w:t>9.2.1.3</w:t>
      </w:r>
      <w:r w:rsidRPr="001D2E49">
        <w:tab/>
        <w:t>PDU SESSION RESOURCE RELEASE COMMAND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1C55DC" w14:textId="77777777" w:rsidR="00984E28" w:rsidRPr="001D2E49" w:rsidRDefault="00984E28" w:rsidP="00984E28">
      <w:r w:rsidRPr="001D2E49">
        <w:t>This message is sent by the AMF and is used to request the NG-RAN node to release already established PDU session resources for a given UE.</w:t>
      </w:r>
    </w:p>
    <w:p w14:paraId="58168534" w14:textId="77777777" w:rsidR="00984E28" w:rsidRPr="001D2E49" w:rsidRDefault="00984E28" w:rsidP="00984E28">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8" w:rsidRPr="001D2E49" w14:paraId="17FBA0C8" w14:textId="77777777" w:rsidTr="00466253">
        <w:tc>
          <w:tcPr>
            <w:tcW w:w="2160" w:type="dxa"/>
          </w:tcPr>
          <w:p w14:paraId="73010324" w14:textId="77777777" w:rsidR="00984E28" w:rsidRPr="001D2E49" w:rsidRDefault="00984E28" w:rsidP="00466253">
            <w:pPr>
              <w:pStyle w:val="TAH"/>
              <w:rPr>
                <w:rFonts w:cs="Arial"/>
                <w:lang w:eastAsia="ja-JP"/>
              </w:rPr>
            </w:pPr>
            <w:r w:rsidRPr="001D2E49">
              <w:rPr>
                <w:rFonts w:cs="Arial"/>
                <w:lang w:eastAsia="ja-JP"/>
              </w:rPr>
              <w:lastRenderedPageBreak/>
              <w:t>IE/Group Name</w:t>
            </w:r>
          </w:p>
        </w:tc>
        <w:tc>
          <w:tcPr>
            <w:tcW w:w="1080" w:type="dxa"/>
          </w:tcPr>
          <w:p w14:paraId="08E26176" w14:textId="77777777" w:rsidR="00984E28" w:rsidRPr="001D2E49" w:rsidRDefault="00984E28" w:rsidP="00466253">
            <w:pPr>
              <w:pStyle w:val="TAH"/>
              <w:rPr>
                <w:rFonts w:cs="Arial"/>
                <w:lang w:eastAsia="ja-JP"/>
              </w:rPr>
            </w:pPr>
            <w:r w:rsidRPr="001D2E49">
              <w:rPr>
                <w:rFonts w:cs="Arial"/>
                <w:lang w:eastAsia="ja-JP"/>
              </w:rPr>
              <w:t>Presence</w:t>
            </w:r>
          </w:p>
        </w:tc>
        <w:tc>
          <w:tcPr>
            <w:tcW w:w="1080" w:type="dxa"/>
          </w:tcPr>
          <w:p w14:paraId="6FC19633" w14:textId="77777777" w:rsidR="00984E28" w:rsidRPr="001D2E49" w:rsidRDefault="00984E28" w:rsidP="00466253">
            <w:pPr>
              <w:pStyle w:val="TAH"/>
              <w:rPr>
                <w:rFonts w:cs="Arial"/>
                <w:lang w:eastAsia="ja-JP"/>
              </w:rPr>
            </w:pPr>
            <w:r w:rsidRPr="001D2E49">
              <w:rPr>
                <w:rFonts w:cs="Arial"/>
                <w:lang w:eastAsia="ja-JP"/>
              </w:rPr>
              <w:t>Range</w:t>
            </w:r>
          </w:p>
        </w:tc>
        <w:tc>
          <w:tcPr>
            <w:tcW w:w="1512" w:type="dxa"/>
          </w:tcPr>
          <w:p w14:paraId="70AC146A" w14:textId="77777777" w:rsidR="00984E28" w:rsidRPr="001D2E49" w:rsidRDefault="00984E28" w:rsidP="00466253">
            <w:pPr>
              <w:pStyle w:val="TAH"/>
              <w:rPr>
                <w:rFonts w:cs="Arial"/>
                <w:lang w:eastAsia="ja-JP"/>
              </w:rPr>
            </w:pPr>
            <w:r w:rsidRPr="001D2E49">
              <w:rPr>
                <w:rFonts w:cs="Arial"/>
                <w:lang w:eastAsia="ja-JP"/>
              </w:rPr>
              <w:t>IE type and reference</w:t>
            </w:r>
          </w:p>
        </w:tc>
        <w:tc>
          <w:tcPr>
            <w:tcW w:w="1728" w:type="dxa"/>
          </w:tcPr>
          <w:p w14:paraId="14982A4F" w14:textId="77777777" w:rsidR="00984E28" w:rsidRPr="001D2E49" w:rsidRDefault="00984E28" w:rsidP="00466253">
            <w:pPr>
              <w:pStyle w:val="TAH"/>
              <w:rPr>
                <w:rFonts w:cs="Arial"/>
                <w:lang w:eastAsia="ja-JP"/>
              </w:rPr>
            </w:pPr>
            <w:r w:rsidRPr="001D2E49">
              <w:rPr>
                <w:rFonts w:cs="Arial"/>
                <w:lang w:eastAsia="ja-JP"/>
              </w:rPr>
              <w:t>Semantics description</w:t>
            </w:r>
          </w:p>
        </w:tc>
        <w:tc>
          <w:tcPr>
            <w:tcW w:w="1080" w:type="dxa"/>
          </w:tcPr>
          <w:p w14:paraId="2C9BDFA8" w14:textId="77777777" w:rsidR="00984E28" w:rsidRPr="001D2E49" w:rsidRDefault="00984E28" w:rsidP="00466253">
            <w:pPr>
              <w:pStyle w:val="TAH"/>
              <w:rPr>
                <w:rFonts w:cs="Arial"/>
                <w:lang w:eastAsia="ja-JP"/>
              </w:rPr>
            </w:pPr>
            <w:r w:rsidRPr="001D2E49">
              <w:rPr>
                <w:rFonts w:cs="Arial"/>
                <w:lang w:eastAsia="ja-JP"/>
              </w:rPr>
              <w:t>Criticality</w:t>
            </w:r>
          </w:p>
        </w:tc>
        <w:tc>
          <w:tcPr>
            <w:tcW w:w="1080" w:type="dxa"/>
          </w:tcPr>
          <w:p w14:paraId="72E00A64" w14:textId="77777777" w:rsidR="00984E28" w:rsidRPr="001D2E49" w:rsidRDefault="00984E28" w:rsidP="00466253">
            <w:pPr>
              <w:pStyle w:val="TAH"/>
              <w:rPr>
                <w:rFonts w:cs="Arial"/>
                <w:b w:val="0"/>
                <w:lang w:eastAsia="ja-JP"/>
              </w:rPr>
            </w:pPr>
            <w:r w:rsidRPr="001D2E49">
              <w:rPr>
                <w:rFonts w:cs="Arial"/>
                <w:lang w:eastAsia="ja-JP"/>
              </w:rPr>
              <w:t>Assigned Criticality</w:t>
            </w:r>
          </w:p>
        </w:tc>
      </w:tr>
      <w:tr w:rsidR="00984E28" w:rsidRPr="001D2E49" w14:paraId="0C46D2D1" w14:textId="77777777" w:rsidTr="00466253">
        <w:tc>
          <w:tcPr>
            <w:tcW w:w="2160" w:type="dxa"/>
          </w:tcPr>
          <w:p w14:paraId="2B53D546" w14:textId="77777777" w:rsidR="00984E28" w:rsidRPr="001D2E49" w:rsidRDefault="00984E28" w:rsidP="00466253">
            <w:pPr>
              <w:pStyle w:val="TAL"/>
              <w:rPr>
                <w:rFonts w:cs="Arial"/>
                <w:lang w:eastAsia="ja-JP"/>
              </w:rPr>
            </w:pPr>
            <w:r w:rsidRPr="001D2E49">
              <w:rPr>
                <w:rFonts w:cs="Arial"/>
                <w:lang w:eastAsia="ja-JP"/>
              </w:rPr>
              <w:t>Message Type</w:t>
            </w:r>
          </w:p>
        </w:tc>
        <w:tc>
          <w:tcPr>
            <w:tcW w:w="1080" w:type="dxa"/>
          </w:tcPr>
          <w:p w14:paraId="4A29B63F"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3D41643B" w14:textId="77777777" w:rsidR="00984E28" w:rsidRPr="001D2E49" w:rsidRDefault="00984E28" w:rsidP="00466253">
            <w:pPr>
              <w:pStyle w:val="TAL"/>
              <w:rPr>
                <w:rFonts w:cs="Arial"/>
                <w:lang w:eastAsia="ja-JP"/>
              </w:rPr>
            </w:pPr>
          </w:p>
        </w:tc>
        <w:tc>
          <w:tcPr>
            <w:tcW w:w="1512" w:type="dxa"/>
          </w:tcPr>
          <w:p w14:paraId="10AF0101" w14:textId="77777777" w:rsidR="00984E28" w:rsidRPr="001D2E49" w:rsidRDefault="00984E28" w:rsidP="00466253">
            <w:pPr>
              <w:pStyle w:val="TAL"/>
              <w:rPr>
                <w:rFonts w:cs="Arial"/>
                <w:lang w:eastAsia="ja-JP"/>
              </w:rPr>
            </w:pPr>
            <w:r w:rsidRPr="001D2E49">
              <w:rPr>
                <w:rFonts w:cs="Arial"/>
                <w:lang w:eastAsia="ja-JP"/>
              </w:rPr>
              <w:t>9.3.1.1</w:t>
            </w:r>
          </w:p>
        </w:tc>
        <w:tc>
          <w:tcPr>
            <w:tcW w:w="1728" w:type="dxa"/>
          </w:tcPr>
          <w:p w14:paraId="24C6477A" w14:textId="77777777" w:rsidR="00984E28" w:rsidRPr="001D2E49" w:rsidRDefault="00984E28" w:rsidP="00466253">
            <w:pPr>
              <w:pStyle w:val="TAL"/>
              <w:rPr>
                <w:rFonts w:cs="Arial"/>
                <w:lang w:eastAsia="ja-JP"/>
              </w:rPr>
            </w:pPr>
          </w:p>
        </w:tc>
        <w:tc>
          <w:tcPr>
            <w:tcW w:w="1080" w:type="dxa"/>
          </w:tcPr>
          <w:p w14:paraId="65B0CB11"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4A6B2A69"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64ADB3BF" w14:textId="77777777" w:rsidTr="00466253">
        <w:tc>
          <w:tcPr>
            <w:tcW w:w="2160" w:type="dxa"/>
          </w:tcPr>
          <w:p w14:paraId="14125925" w14:textId="77777777" w:rsidR="00984E28" w:rsidRPr="001D2E49" w:rsidRDefault="00984E28" w:rsidP="0046625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EF2A348"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5D6EB588" w14:textId="77777777" w:rsidR="00984E28" w:rsidRPr="001D2E49" w:rsidRDefault="00984E28" w:rsidP="00466253">
            <w:pPr>
              <w:pStyle w:val="TAL"/>
              <w:rPr>
                <w:rFonts w:cs="Arial"/>
                <w:lang w:eastAsia="ja-JP"/>
              </w:rPr>
            </w:pPr>
          </w:p>
        </w:tc>
        <w:tc>
          <w:tcPr>
            <w:tcW w:w="1512" w:type="dxa"/>
          </w:tcPr>
          <w:p w14:paraId="7B36FAF8" w14:textId="77777777" w:rsidR="00984E28" w:rsidRPr="001D2E49" w:rsidRDefault="00984E28" w:rsidP="00466253">
            <w:pPr>
              <w:pStyle w:val="TAL"/>
              <w:rPr>
                <w:rFonts w:cs="Arial"/>
                <w:lang w:eastAsia="ja-JP"/>
              </w:rPr>
            </w:pPr>
            <w:r w:rsidRPr="001D2E49">
              <w:rPr>
                <w:rFonts w:cs="Arial"/>
                <w:lang w:eastAsia="ja-JP"/>
              </w:rPr>
              <w:t>9.3.3.1</w:t>
            </w:r>
          </w:p>
        </w:tc>
        <w:tc>
          <w:tcPr>
            <w:tcW w:w="1728" w:type="dxa"/>
          </w:tcPr>
          <w:p w14:paraId="0746F0C3" w14:textId="77777777" w:rsidR="00984E28" w:rsidRPr="001D2E49" w:rsidRDefault="00984E28" w:rsidP="00466253">
            <w:pPr>
              <w:pStyle w:val="TAL"/>
              <w:rPr>
                <w:rFonts w:cs="Arial"/>
                <w:lang w:eastAsia="ja-JP"/>
              </w:rPr>
            </w:pPr>
          </w:p>
        </w:tc>
        <w:tc>
          <w:tcPr>
            <w:tcW w:w="1080" w:type="dxa"/>
          </w:tcPr>
          <w:p w14:paraId="478F1546" w14:textId="77777777" w:rsidR="00984E28" w:rsidRPr="001D2E49" w:rsidRDefault="00984E28" w:rsidP="00466253">
            <w:pPr>
              <w:pStyle w:val="TAL"/>
              <w:jc w:val="center"/>
              <w:rPr>
                <w:rFonts w:eastAsia="MS Mincho" w:cs="Arial"/>
                <w:lang w:eastAsia="ja-JP"/>
              </w:rPr>
            </w:pPr>
            <w:r w:rsidRPr="001D2E49">
              <w:rPr>
                <w:rFonts w:eastAsia="MS Mincho" w:cs="Arial"/>
                <w:lang w:eastAsia="ja-JP"/>
              </w:rPr>
              <w:t>YES</w:t>
            </w:r>
          </w:p>
        </w:tc>
        <w:tc>
          <w:tcPr>
            <w:tcW w:w="1080" w:type="dxa"/>
          </w:tcPr>
          <w:p w14:paraId="572FED41"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34EF6E21" w14:textId="77777777" w:rsidTr="00466253">
        <w:tc>
          <w:tcPr>
            <w:tcW w:w="2160" w:type="dxa"/>
          </w:tcPr>
          <w:p w14:paraId="76D59E1E" w14:textId="77777777" w:rsidR="00984E28" w:rsidRPr="001D2E49" w:rsidRDefault="00984E28" w:rsidP="00466253">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7C1FEF23"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702616DC" w14:textId="77777777" w:rsidR="00984E28" w:rsidRPr="001D2E49" w:rsidRDefault="00984E28" w:rsidP="00466253">
            <w:pPr>
              <w:pStyle w:val="TAL"/>
              <w:rPr>
                <w:rFonts w:cs="Arial"/>
                <w:lang w:eastAsia="ja-JP"/>
              </w:rPr>
            </w:pPr>
          </w:p>
        </w:tc>
        <w:tc>
          <w:tcPr>
            <w:tcW w:w="1512" w:type="dxa"/>
          </w:tcPr>
          <w:p w14:paraId="0047ED96" w14:textId="77777777" w:rsidR="00984E28" w:rsidRPr="001D2E49" w:rsidRDefault="00984E28" w:rsidP="00466253">
            <w:pPr>
              <w:pStyle w:val="TAL"/>
              <w:rPr>
                <w:rFonts w:cs="Arial"/>
                <w:lang w:eastAsia="ja-JP"/>
              </w:rPr>
            </w:pPr>
            <w:r w:rsidRPr="001D2E49">
              <w:rPr>
                <w:rFonts w:cs="Arial"/>
                <w:lang w:eastAsia="ja-JP"/>
              </w:rPr>
              <w:t>9.3.3.2</w:t>
            </w:r>
          </w:p>
        </w:tc>
        <w:tc>
          <w:tcPr>
            <w:tcW w:w="1728" w:type="dxa"/>
          </w:tcPr>
          <w:p w14:paraId="62724A1D" w14:textId="77777777" w:rsidR="00984E28" w:rsidRPr="001D2E49" w:rsidRDefault="00984E28" w:rsidP="00466253">
            <w:pPr>
              <w:pStyle w:val="TAL"/>
              <w:rPr>
                <w:rFonts w:cs="Arial"/>
                <w:lang w:eastAsia="ja-JP"/>
              </w:rPr>
            </w:pPr>
          </w:p>
        </w:tc>
        <w:tc>
          <w:tcPr>
            <w:tcW w:w="1080" w:type="dxa"/>
          </w:tcPr>
          <w:p w14:paraId="55922456"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6288CB63"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648A7F76" w14:textId="77777777" w:rsidTr="00466253">
        <w:tc>
          <w:tcPr>
            <w:tcW w:w="2160" w:type="dxa"/>
          </w:tcPr>
          <w:p w14:paraId="6060C7AC" w14:textId="77777777" w:rsidR="00984E28" w:rsidRPr="001D2E49" w:rsidRDefault="00984E28" w:rsidP="00466253">
            <w:pPr>
              <w:pStyle w:val="TAL"/>
              <w:rPr>
                <w:rFonts w:eastAsia="Batang" w:cs="Arial"/>
                <w:lang w:eastAsia="ja-JP"/>
              </w:rPr>
            </w:pPr>
            <w:r w:rsidRPr="001D2E49">
              <w:rPr>
                <w:rFonts w:eastAsia="Batang" w:cs="Arial"/>
              </w:rPr>
              <w:t>RAN Paging Priority</w:t>
            </w:r>
          </w:p>
        </w:tc>
        <w:tc>
          <w:tcPr>
            <w:tcW w:w="1080" w:type="dxa"/>
          </w:tcPr>
          <w:p w14:paraId="7BD8E999" w14:textId="77777777" w:rsidR="00984E28" w:rsidRPr="001D2E49" w:rsidRDefault="00984E28" w:rsidP="00466253">
            <w:pPr>
              <w:pStyle w:val="TAL"/>
              <w:rPr>
                <w:rFonts w:cs="Arial"/>
                <w:lang w:eastAsia="ja-JP"/>
              </w:rPr>
            </w:pPr>
            <w:r w:rsidRPr="001D2E49">
              <w:rPr>
                <w:rFonts w:cs="Arial"/>
              </w:rPr>
              <w:t>O</w:t>
            </w:r>
          </w:p>
        </w:tc>
        <w:tc>
          <w:tcPr>
            <w:tcW w:w="1080" w:type="dxa"/>
          </w:tcPr>
          <w:p w14:paraId="4B8683CC" w14:textId="77777777" w:rsidR="00984E28" w:rsidRPr="001D2E49" w:rsidRDefault="00984E28" w:rsidP="00466253">
            <w:pPr>
              <w:pStyle w:val="TAL"/>
              <w:rPr>
                <w:rFonts w:cs="Arial"/>
                <w:lang w:eastAsia="ja-JP"/>
              </w:rPr>
            </w:pPr>
          </w:p>
        </w:tc>
        <w:tc>
          <w:tcPr>
            <w:tcW w:w="1512" w:type="dxa"/>
          </w:tcPr>
          <w:p w14:paraId="027B14A3" w14:textId="77777777" w:rsidR="00984E28" w:rsidRPr="001D2E49" w:rsidRDefault="00984E28" w:rsidP="00466253">
            <w:pPr>
              <w:pStyle w:val="TAL"/>
              <w:rPr>
                <w:rFonts w:cs="Arial"/>
                <w:lang w:eastAsia="ja-JP"/>
              </w:rPr>
            </w:pPr>
            <w:r w:rsidRPr="001D2E49">
              <w:rPr>
                <w:rFonts w:cs="Arial"/>
              </w:rPr>
              <w:t>9.3.3.15</w:t>
            </w:r>
          </w:p>
        </w:tc>
        <w:tc>
          <w:tcPr>
            <w:tcW w:w="1728" w:type="dxa"/>
          </w:tcPr>
          <w:p w14:paraId="46D3576E" w14:textId="77777777" w:rsidR="00984E28" w:rsidRPr="001D2E49" w:rsidRDefault="00984E28" w:rsidP="00466253">
            <w:pPr>
              <w:pStyle w:val="TAL"/>
              <w:rPr>
                <w:rFonts w:cs="Arial"/>
                <w:lang w:eastAsia="ja-JP"/>
              </w:rPr>
            </w:pPr>
          </w:p>
        </w:tc>
        <w:tc>
          <w:tcPr>
            <w:tcW w:w="1080" w:type="dxa"/>
          </w:tcPr>
          <w:p w14:paraId="34CDE2DE" w14:textId="77777777" w:rsidR="00984E28" w:rsidRPr="001D2E49" w:rsidRDefault="00984E28" w:rsidP="00466253">
            <w:pPr>
              <w:pStyle w:val="TAL"/>
              <w:jc w:val="center"/>
              <w:rPr>
                <w:rFonts w:cs="Arial"/>
                <w:lang w:eastAsia="ja-JP"/>
              </w:rPr>
            </w:pPr>
            <w:r w:rsidRPr="001D2E49">
              <w:rPr>
                <w:rFonts w:cs="Arial"/>
              </w:rPr>
              <w:t>YES</w:t>
            </w:r>
          </w:p>
        </w:tc>
        <w:tc>
          <w:tcPr>
            <w:tcW w:w="1080" w:type="dxa"/>
          </w:tcPr>
          <w:p w14:paraId="59852933" w14:textId="77777777" w:rsidR="00984E28" w:rsidRPr="001D2E49" w:rsidRDefault="00984E28" w:rsidP="00466253">
            <w:pPr>
              <w:pStyle w:val="TAL"/>
              <w:jc w:val="center"/>
              <w:rPr>
                <w:rFonts w:cs="Arial"/>
                <w:lang w:eastAsia="ja-JP"/>
              </w:rPr>
            </w:pPr>
            <w:r w:rsidRPr="001D2E49">
              <w:rPr>
                <w:rFonts w:cs="Arial"/>
              </w:rPr>
              <w:t>ignore</w:t>
            </w:r>
          </w:p>
        </w:tc>
      </w:tr>
      <w:tr w:rsidR="00984E28" w:rsidRPr="001D2E49" w14:paraId="114E0819" w14:textId="77777777" w:rsidTr="00466253">
        <w:tc>
          <w:tcPr>
            <w:tcW w:w="2160" w:type="dxa"/>
          </w:tcPr>
          <w:p w14:paraId="3048CE53" w14:textId="77777777" w:rsidR="00984E28" w:rsidRPr="001D2E49" w:rsidRDefault="00984E28" w:rsidP="00466253">
            <w:pPr>
              <w:pStyle w:val="TAL"/>
              <w:rPr>
                <w:rFonts w:eastAsia="Batang" w:cs="Arial"/>
                <w:lang w:eastAsia="ja-JP"/>
              </w:rPr>
            </w:pPr>
            <w:r w:rsidRPr="001D2E49">
              <w:rPr>
                <w:rFonts w:eastAsia="Batang" w:cs="Arial"/>
                <w:lang w:eastAsia="ja-JP"/>
              </w:rPr>
              <w:t>NAS-PDU</w:t>
            </w:r>
          </w:p>
        </w:tc>
        <w:tc>
          <w:tcPr>
            <w:tcW w:w="1080" w:type="dxa"/>
          </w:tcPr>
          <w:p w14:paraId="742014AD"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0DC6187A" w14:textId="77777777" w:rsidR="00984E28" w:rsidRPr="001D2E49" w:rsidRDefault="00984E28" w:rsidP="00466253">
            <w:pPr>
              <w:pStyle w:val="TAL"/>
              <w:rPr>
                <w:rFonts w:cs="Arial"/>
                <w:lang w:eastAsia="ja-JP"/>
              </w:rPr>
            </w:pPr>
          </w:p>
        </w:tc>
        <w:tc>
          <w:tcPr>
            <w:tcW w:w="1512" w:type="dxa"/>
          </w:tcPr>
          <w:p w14:paraId="03A5BBE4" w14:textId="77777777" w:rsidR="00984E28" w:rsidRPr="001D2E49" w:rsidRDefault="00984E28" w:rsidP="00466253">
            <w:pPr>
              <w:pStyle w:val="TAL"/>
              <w:rPr>
                <w:rFonts w:cs="Arial"/>
                <w:lang w:eastAsia="ja-JP"/>
              </w:rPr>
            </w:pPr>
            <w:r w:rsidRPr="001D2E49">
              <w:rPr>
                <w:rFonts w:cs="Arial"/>
                <w:lang w:eastAsia="ja-JP"/>
              </w:rPr>
              <w:t>9.3.3.4</w:t>
            </w:r>
          </w:p>
        </w:tc>
        <w:tc>
          <w:tcPr>
            <w:tcW w:w="1728" w:type="dxa"/>
          </w:tcPr>
          <w:p w14:paraId="0825DCD1" w14:textId="77777777" w:rsidR="00984E28" w:rsidRPr="001D2E49" w:rsidRDefault="00984E28" w:rsidP="00466253">
            <w:pPr>
              <w:pStyle w:val="TAL"/>
              <w:rPr>
                <w:rFonts w:cs="Arial"/>
                <w:lang w:eastAsia="ja-JP"/>
              </w:rPr>
            </w:pPr>
          </w:p>
        </w:tc>
        <w:tc>
          <w:tcPr>
            <w:tcW w:w="1080" w:type="dxa"/>
          </w:tcPr>
          <w:p w14:paraId="2F95003D"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0236F47D"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23A059B8" w14:textId="77777777" w:rsidTr="00466253">
        <w:tc>
          <w:tcPr>
            <w:tcW w:w="2160" w:type="dxa"/>
          </w:tcPr>
          <w:p w14:paraId="799972C2" w14:textId="77777777" w:rsidR="00984E28" w:rsidRPr="001D2E49" w:rsidRDefault="00984E28" w:rsidP="00466253">
            <w:pPr>
              <w:pStyle w:val="TAL"/>
              <w:rPr>
                <w:rFonts w:eastAsia="Batang" w:cs="Arial"/>
                <w:b/>
                <w:lang w:eastAsia="ja-JP"/>
              </w:rPr>
            </w:pPr>
            <w:r w:rsidRPr="001D2E49">
              <w:rPr>
                <w:rFonts w:eastAsia="Batang" w:cs="Arial"/>
                <w:b/>
                <w:lang w:eastAsia="ja-JP"/>
              </w:rPr>
              <w:t>PDU Session Resource to Release List</w:t>
            </w:r>
          </w:p>
        </w:tc>
        <w:tc>
          <w:tcPr>
            <w:tcW w:w="1080" w:type="dxa"/>
          </w:tcPr>
          <w:p w14:paraId="0ED47EDB" w14:textId="77777777" w:rsidR="00984E28" w:rsidRPr="001D2E49" w:rsidRDefault="00984E28" w:rsidP="00466253">
            <w:pPr>
              <w:pStyle w:val="TAL"/>
              <w:rPr>
                <w:rFonts w:cs="Arial"/>
                <w:lang w:eastAsia="ja-JP"/>
              </w:rPr>
            </w:pPr>
          </w:p>
        </w:tc>
        <w:tc>
          <w:tcPr>
            <w:tcW w:w="1080" w:type="dxa"/>
          </w:tcPr>
          <w:p w14:paraId="09134D23" w14:textId="77777777" w:rsidR="00984E28" w:rsidRPr="001D2E49" w:rsidRDefault="00984E28" w:rsidP="00466253">
            <w:pPr>
              <w:pStyle w:val="TAL"/>
              <w:rPr>
                <w:rFonts w:cs="Arial"/>
                <w:i/>
                <w:lang w:eastAsia="ja-JP"/>
              </w:rPr>
            </w:pPr>
            <w:r w:rsidRPr="001D2E49">
              <w:rPr>
                <w:rFonts w:cs="Arial"/>
                <w:i/>
                <w:lang w:eastAsia="ja-JP"/>
              </w:rPr>
              <w:t>1</w:t>
            </w:r>
          </w:p>
        </w:tc>
        <w:tc>
          <w:tcPr>
            <w:tcW w:w="1512" w:type="dxa"/>
          </w:tcPr>
          <w:p w14:paraId="4482E652" w14:textId="77777777" w:rsidR="00984E28" w:rsidRPr="001D2E49" w:rsidRDefault="00984E28" w:rsidP="00466253">
            <w:pPr>
              <w:pStyle w:val="TAL"/>
              <w:rPr>
                <w:rFonts w:cs="Arial"/>
                <w:lang w:eastAsia="ja-JP"/>
              </w:rPr>
            </w:pPr>
          </w:p>
        </w:tc>
        <w:tc>
          <w:tcPr>
            <w:tcW w:w="1728" w:type="dxa"/>
          </w:tcPr>
          <w:p w14:paraId="6CCAB0E0" w14:textId="77777777" w:rsidR="00984E28" w:rsidRPr="001D2E49" w:rsidRDefault="00984E28" w:rsidP="00466253">
            <w:pPr>
              <w:pStyle w:val="TAL"/>
              <w:rPr>
                <w:rFonts w:cs="Arial"/>
                <w:lang w:eastAsia="ja-JP"/>
              </w:rPr>
            </w:pPr>
          </w:p>
        </w:tc>
        <w:tc>
          <w:tcPr>
            <w:tcW w:w="1080" w:type="dxa"/>
          </w:tcPr>
          <w:p w14:paraId="36F08074"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437CBE61"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0E6C1F57" w14:textId="77777777" w:rsidTr="00466253">
        <w:tc>
          <w:tcPr>
            <w:tcW w:w="2160" w:type="dxa"/>
          </w:tcPr>
          <w:p w14:paraId="599EB073" w14:textId="77777777" w:rsidR="00984E28" w:rsidRPr="001D2E49" w:rsidRDefault="00984E28" w:rsidP="00466253">
            <w:pPr>
              <w:pStyle w:val="TAL"/>
              <w:ind w:left="72"/>
              <w:rPr>
                <w:rFonts w:eastAsia="Batang" w:cs="Arial"/>
                <w:lang w:eastAsia="ja-JP"/>
              </w:rPr>
            </w:pPr>
            <w:r w:rsidRPr="001D2E49">
              <w:rPr>
                <w:b/>
                <w:lang w:eastAsia="ja-JP"/>
              </w:rPr>
              <w:t>&gt;PDU Session Resource to Release Item</w:t>
            </w:r>
          </w:p>
        </w:tc>
        <w:tc>
          <w:tcPr>
            <w:tcW w:w="1080" w:type="dxa"/>
          </w:tcPr>
          <w:p w14:paraId="37E405FE" w14:textId="77777777" w:rsidR="00984E28" w:rsidRPr="001D2E49" w:rsidDel="00FF5598" w:rsidRDefault="00984E28" w:rsidP="00466253">
            <w:pPr>
              <w:pStyle w:val="TAL"/>
              <w:rPr>
                <w:rFonts w:cs="Arial"/>
                <w:lang w:eastAsia="ja-JP"/>
              </w:rPr>
            </w:pPr>
          </w:p>
        </w:tc>
        <w:tc>
          <w:tcPr>
            <w:tcW w:w="1080" w:type="dxa"/>
          </w:tcPr>
          <w:p w14:paraId="41C6AF6D" w14:textId="77777777" w:rsidR="00984E28" w:rsidRPr="001D2E49" w:rsidRDefault="00984E28" w:rsidP="00466253">
            <w:pPr>
              <w:pStyle w:val="TAL"/>
              <w:rPr>
                <w:rFonts w:cs="Arial"/>
                <w:i/>
                <w:lang w:eastAsia="ja-JP"/>
              </w:rPr>
            </w:pPr>
            <w:r w:rsidRPr="001D2E49">
              <w:rPr>
                <w:bCs/>
                <w:i/>
                <w:szCs w:val="18"/>
                <w:lang w:eastAsia="ja-JP"/>
              </w:rPr>
              <w:t>1..&lt;maxnoofPDUSessions&gt;</w:t>
            </w:r>
          </w:p>
        </w:tc>
        <w:tc>
          <w:tcPr>
            <w:tcW w:w="1512" w:type="dxa"/>
          </w:tcPr>
          <w:p w14:paraId="7E44AD61" w14:textId="77777777" w:rsidR="00984E28" w:rsidRPr="001D2E49" w:rsidDel="00FF5598" w:rsidRDefault="00984E28" w:rsidP="00466253">
            <w:pPr>
              <w:pStyle w:val="TAL"/>
              <w:rPr>
                <w:rFonts w:cs="Arial"/>
                <w:lang w:eastAsia="ja-JP"/>
              </w:rPr>
            </w:pPr>
          </w:p>
        </w:tc>
        <w:tc>
          <w:tcPr>
            <w:tcW w:w="1728" w:type="dxa"/>
          </w:tcPr>
          <w:p w14:paraId="2BBC58B4" w14:textId="77777777" w:rsidR="00984E28" w:rsidRPr="001D2E49" w:rsidRDefault="00984E28" w:rsidP="00466253">
            <w:pPr>
              <w:pStyle w:val="TAL"/>
              <w:rPr>
                <w:rFonts w:cs="Arial"/>
                <w:lang w:eastAsia="ja-JP"/>
              </w:rPr>
            </w:pPr>
          </w:p>
        </w:tc>
        <w:tc>
          <w:tcPr>
            <w:tcW w:w="1080" w:type="dxa"/>
          </w:tcPr>
          <w:p w14:paraId="73A3AB9B" w14:textId="77777777" w:rsidR="00984E28" w:rsidRPr="001D2E49" w:rsidRDefault="00984E28" w:rsidP="00466253">
            <w:pPr>
              <w:pStyle w:val="TAL"/>
              <w:jc w:val="center"/>
              <w:rPr>
                <w:rFonts w:cs="Arial"/>
                <w:lang w:eastAsia="ja-JP"/>
              </w:rPr>
            </w:pPr>
            <w:r w:rsidRPr="001D2E49">
              <w:rPr>
                <w:rFonts w:cs="Arial"/>
                <w:lang w:eastAsia="ja-JP"/>
              </w:rPr>
              <w:t>-</w:t>
            </w:r>
          </w:p>
        </w:tc>
        <w:tc>
          <w:tcPr>
            <w:tcW w:w="1080" w:type="dxa"/>
          </w:tcPr>
          <w:p w14:paraId="68FB5EAE" w14:textId="77777777" w:rsidR="00984E28" w:rsidRPr="001D2E49" w:rsidRDefault="00984E28" w:rsidP="00466253">
            <w:pPr>
              <w:pStyle w:val="TAL"/>
              <w:jc w:val="center"/>
              <w:rPr>
                <w:rFonts w:cs="Arial"/>
                <w:lang w:eastAsia="ja-JP"/>
              </w:rPr>
            </w:pPr>
          </w:p>
        </w:tc>
      </w:tr>
      <w:tr w:rsidR="00984E28" w:rsidRPr="001D2E49" w14:paraId="016A3EBA" w14:textId="77777777" w:rsidTr="00466253">
        <w:tc>
          <w:tcPr>
            <w:tcW w:w="2160" w:type="dxa"/>
          </w:tcPr>
          <w:p w14:paraId="64FB162F" w14:textId="77777777" w:rsidR="00984E28" w:rsidRPr="001D2E49" w:rsidRDefault="00984E28" w:rsidP="00466253">
            <w:pPr>
              <w:pStyle w:val="TAL"/>
              <w:ind w:left="162"/>
              <w:rPr>
                <w:rFonts w:eastAsia="Batang" w:cs="Arial"/>
                <w:lang w:eastAsia="ja-JP"/>
              </w:rPr>
            </w:pPr>
            <w:r w:rsidRPr="001D2E49">
              <w:rPr>
                <w:lang w:eastAsia="ja-JP"/>
              </w:rPr>
              <w:t>&gt;&gt;PDU Session ID</w:t>
            </w:r>
          </w:p>
        </w:tc>
        <w:tc>
          <w:tcPr>
            <w:tcW w:w="1080" w:type="dxa"/>
          </w:tcPr>
          <w:p w14:paraId="0F8EF127" w14:textId="77777777" w:rsidR="00984E28" w:rsidRPr="001D2E49" w:rsidDel="00FF5598" w:rsidRDefault="00984E28" w:rsidP="00466253">
            <w:pPr>
              <w:pStyle w:val="TAL"/>
              <w:rPr>
                <w:rFonts w:cs="Arial"/>
                <w:lang w:eastAsia="ja-JP"/>
              </w:rPr>
            </w:pPr>
            <w:r w:rsidRPr="001D2E49">
              <w:rPr>
                <w:rFonts w:cs="Arial"/>
                <w:lang w:eastAsia="ja-JP"/>
              </w:rPr>
              <w:t>M</w:t>
            </w:r>
          </w:p>
        </w:tc>
        <w:tc>
          <w:tcPr>
            <w:tcW w:w="1080" w:type="dxa"/>
          </w:tcPr>
          <w:p w14:paraId="79C6241B" w14:textId="77777777" w:rsidR="00984E28" w:rsidRPr="001D2E49" w:rsidRDefault="00984E28" w:rsidP="00466253">
            <w:pPr>
              <w:pStyle w:val="TAL"/>
              <w:rPr>
                <w:rFonts w:cs="Arial"/>
                <w:i/>
                <w:lang w:eastAsia="ja-JP"/>
              </w:rPr>
            </w:pPr>
          </w:p>
        </w:tc>
        <w:tc>
          <w:tcPr>
            <w:tcW w:w="1512" w:type="dxa"/>
          </w:tcPr>
          <w:p w14:paraId="41640FD4" w14:textId="77777777" w:rsidR="00984E28" w:rsidRPr="001D2E49" w:rsidDel="00FF5598" w:rsidRDefault="00984E28" w:rsidP="00466253">
            <w:pPr>
              <w:pStyle w:val="TAL"/>
              <w:rPr>
                <w:rFonts w:cs="Arial"/>
                <w:lang w:eastAsia="ja-JP"/>
              </w:rPr>
            </w:pPr>
            <w:r w:rsidRPr="001D2E49">
              <w:rPr>
                <w:rFonts w:cs="Arial"/>
                <w:lang w:eastAsia="zh-CN"/>
              </w:rPr>
              <w:t>9.3.1.50</w:t>
            </w:r>
          </w:p>
        </w:tc>
        <w:tc>
          <w:tcPr>
            <w:tcW w:w="1728" w:type="dxa"/>
          </w:tcPr>
          <w:p w14:paraId="36C000C6" w14:textId="77777777" w:rsidR="00984E28" w:rsidRPr="001D2E49" w:rsidRDefault="00984E28" w:rsidP="00466253">
            <w:pPr>
              <w:pStyle w:val="TAL"/>
              <w:rPr>
                <w:rFonts w:cs="Arial"/>
                <w:lang w:eastAsia="ja-JP"/>
              </w:rPr>
            </w:pPr>
          </w:p>
        </w:tc>
        <w:tc>
          <w:tcPr>
            <w:tcW w:w="1080" w:type="dxa"/>
          </w:tcPr>
          <w:p w14:paraId="7EEA6DB7" w14:textId="77777777" w:rsidR="00984E28" w:rsidRPr="001D2E49" w:rsidRDefault="00984E28" w:rsidP="00466253">
            <w:pPr>
              <w:pStyle w:val="TAL"/>
              <w:jc w:val="center"/>
              <w:rPr>
                <w:rFonts w:cs="Arial"/>
                <w:lang w:eastAsia="ja-JP"/>
              </w:rPr>
            </w:pPr>
            <w:r w:rsidRPr="001D2E49">
              <w:rPr>
                <w:rFonts w:cs="Arial"/>
                <w:lang w:eastAsia="ja-JP"/>
              </w:rPr>
              <w:t>-</w:t>
            </w:r>
          </w:p>
        </w:tc>
        <w:tc>
          <w:tcPr>
            <w:tcW w:w="1080" w:type="dxa"/>
          </w:tcPr>
          <w:p w14:paraId="027FF1C2" w14:textId="77777777" w:rsidR="00984E28" w:rsidRPr="001D2E49" w:rsidRDefault="00984E28" w:rsidP="00466253">
            <w:pPr>
              <w:pStyle w:val="TAL"/>
              <w:jc w:val="center"/>
              <w:rPr>
                <w:rFonts w:cs="Arial"/>
                <w:lang w:eastAsia="ja-JP"/>
              </w:rPr>
            </w:pPr>
          </w:p>
        </w:tc>
      </w:tr>
      <w:tr w:rsidR="00984E28" w:rsidRPr="001D2E49" w14:paraId="6A6853F5" w14:textId="77777777" w:rsidTr="00466253">
        <w:tc>
          <w:tcPr>
            <w:tcW w:w="2160" w:type="dxa"/>
          </w:tcPr>
          <w:p w14:paraId="63F50F3B" w14:textId="77777777" w:rsidR="00984E28" w:rsidRPr="001D2E49" w:rsidRDefault="00984E28" w:rsidP="00466253">
            <w:pPr>
              <w:pStyle w:val="TAL"/>
              <w:ind w:left="162"/>
              <w:rPr>
                <w:rFonts w:eastAsia="Batang" w:cs="Arial"/>
                <w:lang w:eastAsia="ja-JP"/>
              </w:rPr>
            </w:pPr>
            <w:r w:rsidRPr="001D2E49">
              <w:rPr>
                <w:lang w:eastAsia="ja-JP"/>
              </w:rPr>
              <w:t>&gt;&gt;PDU Session Resource Release Command Transfer</w:t>
            </w:r>
          </w:p>
        </w:tc>
        <w:tc>
          <w:tcPr>
            <w:tcW w:w="1080" w:type="dxa"/>
          </w:tcPr>
          <w:p w14:paraId="4B563AF8" w14:textId="77777777" w:rsidR="00984E28" w:rsidRPr="001D2E49" w:rsidDel="00FF5598" w:rsidRDefault="00984E28" w:rsidP="00466253">
            <w:pPr>
              <w:pStyle w:val="TAL"/>
              <w:rPr>
                <w:rFonts w:cs="Arial"/>
                <w:lang w:eastAsia="ja-JP"/>
              </w:rPr>
            </w:pPr>
            <w:r w:rsidRPr="001D2E49">
              <w:rPr>
                <w:rFonts w:cs="Arial"/>
                <w:lang w:eastAsia="ja-JP"/>
              </w:rPr>
              <w:t>M</w:t>
            </w:r>
          </w:p>
        </w:tc>
        <w:tc>
          <w:tcPr>
            <w:tcW w:w="1080" w:type="dxa"/>
          </w:tcPr>
          <w:p w14:paraId="46212272" w14:textId="77777777" w:rsidR="00984E28" w:rsidRPr="001D2E49" w:rsidRDefault="00984E28" w:rsidP="00466253">
            <w:pPr>
              <w:pStyle w:val="TAL"/>
              <w:rPr>
                <w:i/>
              </w:rPr>
            </w:pPr>
          </w:p>
        </w:tc>
        <w:tc>
          <w:tcPr>
            <w:tcW w:w="1512" w:type="dxa"/>
          </w:tcPr>
          <w:p w14:paraId="00334DE7" w14:textId="77777777" w:rsidR="00984E28" w:rsidRPr="001D2E49" w:rsidDel="00FF5598" w:rsidRDefault="00984E28" w:rsidP="00466253">
            <w:pPr>
              <w:pStyle w:val="TAL"/>
              <w:rPr>
                <w:rFonts w:cs="Arial"/>
                <w:lang w:eastAsia="ja-JP"/>
              </w:rPr>
            </w:pPr>
            <w:r w:rsidRPr="001D2E49">
              <w:rPr>
                <w:rFonts w:cs="Arial"/>
                <w:lang w:eastAsia="zh-CN"/>
              </w:rPr>
              <w:t>OCTET STRING</w:t>
            </w:r>
          </w:p>
        </w:tc>
        <w:tc>
          <w:tcPr>
            <w:tcW w:w="1728" w:type="dxa"/>
          </w:tcPr>
          <w:p w14:paraId="4B404C44" w14:textId="77777777" w:rsidR="00984E28" w:rsidRPr="001D2E49" w:rsidRDefault="00984E28" w:rsidP="00466253">
            <w:pPr>
              <w:pStyle w:val="TAL"/>
              <w:rPr>
                <w:rFonts w:cs="Arial"/>
                <w:lang w:eastAsia="ja-JP"/>
              </w:rPr>
            </w:pPr>
            <w:r w:rsidRPr="001D2E49">
              <w:rPr>
                <w:iCs/>
                <w:lang w:eastAsia="ja-JP"/>
              </w:rPr>
              <w:t xml:space="preserve">Containing the </w:t>
            </w:r>
            <w:r w:rsidRPr="001D2E49">
              <w:rPr>
                <w:rFonts w:cs="Arial"/>
                <w:bCs/>
                <w:i/>
                <w:iCs/>
                <w:lang w:eastAsia="ja-JP"/>
              </w:rPr>
              <w:t>PDU Session Resource Release Command Transfer</w:t>
            </w:r>
            <w:r w:rsidRPr="001D2E49">
              <w:rPr>
                <w:rFonts w:cs="Arial"/>
                <w:bCs/>
                <w:iCs/>
                <w:lang w:eastAsia="ja-JP"/>
              </w:rPr>
              <w:t xml:space="preserve"> IE</w:t>
            </w:r>
            <w:r w:rsidRPr="001D2E49">
              <w:rPr>
                <w:iCs/>
                <w:lang w:eastAsia="ja-JP"/>
              </w:rPr>
              <w:t xml:space="preserve"> specified in subclause 9.3.4.12.</w:t>
            </w:r>
          </w:p>
        </w:tc>
        <w:tc>
          <w:tcPr>
            <w:tcW w:w="1080" w:type="dxa"/>
          </w:tcPr>
          <w:p w14:paraId="7CBAB321" w14:textId="77777777" w:rsidR="00984E28" w:rsidRPr="001D2E49" w:rsidRDefault="00984E28" w:rsidP="00466253">
            <w:pPr>
              <w:pStyle w:val="TAL"/>
              <w:jc w:val="center"/>
              <w:rPr>
                <w:rFonts w:cs="Arial"/>
                <w:lang w:eastAsia="ja-JP"/>
              </w:rPr>
            </w:pPr>
            <w:r w:rsidRPr="001D2E49">
              <w:rPr>
                <w:rFonts w:cs="Arial"/>
                <w:lang w:eastAsia="ja-JP"/>
              </w:rPr>
              <w:t>-</w:t>
            </w:r>
          </w:p>
        </w:tc>
        <w:tc>
          <w:tcPr>
            <w:tcW w:w="1080" w:type="dxa"/>
          </w:tcPr>
          <w:p w14:paraId="2176ECD4" w14:textId="77777777" w:rsidR="00984E28" w:rsidRPr="001D2E49" w:rsidRDefault="00984E28" w:rsidP="00466253">
            <w:pPr>
              <w:pStyle w:val="TAL"/>
              <w:jc w:val="center"/>
              <w:rPr>
                <w:rFonts w:cs="Arial"/>
                <w:lang w:eastAsia="ja-JP"/>
              </w:rPr>
            </w:pPr>
          </w:p>
        </w:tc>
      </w:tr>
      <w:tr w:rsidR="008426DF" w14:paraId="092C9029" w14:textId="77777777" w:rsidTr="008426DF">
        <w:trPr>
          <w:ins w:id="86" w:author="ZTE" w:date="2021-12-12T19:33:00Z"/>
        </w:trPr>
        <w:tc>
          <w:tcPr>
            <w:tcW w:w="2160" w:type="dxa"/>
            <w:tcBorders>
              <w:top w:val="single" w:sz="4" w:space="0" w:color="auto"/>
              <w:left w:val="single" w:sz="4" w:space="0" w:color="auto"/>
              <w:bottom w:val="single" w:sz="4" w:space="0" w:color="auto"/>
              <w:right w:val="single" w:sz="4" w:space="0" w:color="auto"/>
            </w:tcBorders>
          </w:tcPr>
          <w:p w14:paraId="325C574B" w14:textId="77777777" w:rsidR="008426DF" w:rsidRPr="008426DF" w:rsidRDefault="008426DF" w:rsidP="008426DF">
            <w:pPr>
              <w:pStyle w:val="TAL"/>
              <w:ind w:left="162"/>
              <w:rPr>
                <w:ins w:id="87" w:author="ZTE" w:date="2021-12-12T19:33:00Z"/>
                <w:lang w:eastAsia="ja-JP"/>
              </w:rPr>
            </w:pPr>
            <w:ins w:id="88" w:author="ZTE" w:date="2021-12-12T19:33:00Z">
              <w:r w:rsidRPr="008426DF">
                <w:rPr>
                  <w:lang w:eastAsia="ja-JP"/>
                </w:rPr>
                <w:t>PagingRecord</w:t>
              </w:r>
            </w:ins>
          </w:p>
        </w:tc>
        <w:tc>
          <w:tcPr>
            <w:tcW w:w="1080" w:type="dxa"/>
            <w:tcBorders>
              <w:top w:val="single" w:sz="4" w:space="0" w:color="auto"/>
              <w:left w:val="single" w:sz="4" w:space="0" w:color="auto"/>
              <w:bottom w:val="single" w:sz="4" w:space="0" w:color="auto"/>
              <w:right w:val="single" w:sz="4" w:space="0" w:color="auto"/>
            </w:tcBorders>
          </w:tcPr>
          <w:p w14:paraId="1B8D94DE" w14:textId="77777777" w:rsidR="008426DF" w:rsidRDefault="008426DF" w:rsidP="00466253">
            <w:pPr>
              <w:pStyle w:val="TAL"/>
              <w:rPr>
                <w:ins w:id="89" w:author="ZTE" w:date="2021-12-12T19:33:00Z"/>
                <w:rFonts w:cs="Arial"/>
                <w:lang w:eastAsia="ja-JP"/>
              </w:rPr>
            </w:pPr>
            <w:ins w:id="90" w:author="ZTE" w:date="2021-12-12T19:33: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94BA1A" w14:textId="77777777" w:rsidR="008426DF" w:rsidRPr="008426DF" w:rsidRDefault="008426DF" w:rsidP="00466253">
            <w:pPr>
              <w:pStyle w:val="TAL"/>
              <w:rPr>
                <w:ins w:id="91" w:author="ZTE" w:date="2021-12-12T19:33:00Z"/>
                <w:i/>
              </w:rPr>
            </w:pPr>
          </w:p>
        </w:tc>
        <w:tc>
          <w:tcPr>
            <w:tcW w:w="1512" w:type="dxa"/>
            <w:tcBorders>
              <w:top w:val="single" w:sz="4" w:space="0" w:color="auto"/>
              <w:left w:val="single" w:sz="4" w:space="0" w:color="auto"/>
              <w:bottom w:val="single" w:sz="4" w:space="0" w:color="auto"/>
              <w:right w:val="single" w:sz="4" w:space="0" w:color="auto"/>
            </w:tcBorders>
          </w:tcPr>
          <w:p w14:paraId="61B44CC9" w14:textId="77777777" w:rsidR="008426DF" w:rsidRDefault="008426DF" w:rsidP="00466253">
            <w:pPr>
              <w:pStyle w:val="TAL"/>
              <w:rPr>
                <w:ins w:id="92" w:author="ZTE" w:date="2021-12-12T19:33:00Z"/>
                <w:rFonts w:cs="Arial"/>
                <w:lang w:eastAsia="zh-CN"/>
              </w:rPr>
            </w:pPr>
            <w:ins w:id="93" w:author="ZTE" w:date="2021-12-12T19:33:00Z">
              <w:r>
                <w:rPr>
                  <w:rFonts w:cs="Arial" w:hint="eastAsia"/>
                  <w:lang w:eastAsia="zh-CN"/>
                </w:rPr>
                <w:t>9</w:t>
              </w:r>
              <w:r>
                <w:rPr>
                  <w:rFonts w:cs="Arial"/>
                  <w:lang w:eastAsia="zh-CN"/>
                </w:rPr>
                <w:t>.3.3.xx</w:t>
              </w:r>
            </w:ins>
          </w:p>
        </w:tc>
        <w:tc>
          <w:tcPr>
            <w:tcW w:w="1728" w:type="dxa"/>
            <w:tcBorders>
              <w:top w:val="single" w:sz="4" w:space="0" w:color="auto"/>
              <w:left w:val="single" w:sz="4" w:space="0" w:color="auto"/>
              <w:bottom w:val="single" w:sz="4" w:space="0" w:color="auto"/>
              <w:right w:val="single" w:sz="4" w:space="0" w:color="auto"/>
            </w:tcBorders>
          </w:tcPr>
          <w:p w14:paraId="5CF2B6F3" w14:textId="77777777" w:rsidR="008426DF" w:rsidRPr="008426DF" w:rsidRDefault="008426DF" w:rsidP="00466253">
            <w:pPr>
              <w:pStyle w:val="TAL"/>
              <w:rPr>
                <w:ins w:id="94" w:author="ZTE" w:date="2021-12-12T19:33: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6172C0" w14:textId="77777777" w:rsidR="008426DF" w:rsidRDefault="008426DF" w:rsidP="00466253">
            <w:pPr>
              <w:pStyle w:val="TAL"/>
              <w:jc w:val="center"/>
              <w:rPr>
                <w:ins w:id="95" w:author="ZTE" w:date="2021-12-12T19:33:00Z"/>
                <w:rFonts w:cs="Arial"/>
                <w:lang w:eastAsia="ja-JP"/>
              </w:rPr>
            </w:pPr>
            <w:ins w:id="96" w:author="ZTE" w:date="2021-12-12T19:33:00Z">
              <w:r w:rsidRPr="008426DF">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7C0DDC" w14:textId="77777777" w:rsidR="008426DF" w:rsidRDefault="008426DF" w:rsidP="00466253">
            <w:pPr>
              <w:pStyle w:val="TAL"/>
              <w:jc w:val="center"/>
              <w:rPr>
                <w:ins w:id="97" w:author="ZTE" w:date="2021-12-12T19:33:00Z"/>
                <w:rFonts w:cs="Arial"/>
                <w:lang w:eastAsia="ja-JP"/>
              </w:rPr>
            </w:pPr>
            <w:ins w:id="98" w:author="ZTE" w:date="2021-12-12T19:33:00Z">
              <w:r>
                <w:rPr>
                  <w:rFonts w:cs="Arial"/>
                  <w:lang w:eastAsia="ja-JP"/>
                </w:rPr>
                <w:t>ignore</w:t>
              </w:r>
            </w:ins>
          </w:p>
        </w:tc>
      </w:tr>
    </w:tbl>
    <w:p w14:paraId="3F69E121" w14:textId="77777777" w:rsidR="00984E28" w:rsidRPr="001D2E49" w:rsidRDefault="00984E28" w:rsidP="00984E2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4E28" w:rsidRPr="001D2E49" w14:paraId="6B27328A" w14:textId="77777777" w:rsidTr="00466253">
        <w:tc>
          <w:tcPr>
            <w:tcW w:w="3528" w:type="dxa"/>
          </w:tcPr>
          <w:p w14:paraId="5BEE83E1" w14:textId="77777777" w:rsidR="00984E28" w:rsidRPr="001D2E49" w:rsidRDefault="00984E28" w:rsidP="00466253">
            <w:pPr>
              <w:pStyle w:val="TAH"/>
              <w:rPr>
                <w:rFonts w:cs="Arial"/>
                <w:lang w:eastAsia="ja-JP"/>
              </w:rPr>
            </w:pPr>
            <w:r w:rsidRPr="001D2E49">
              <w:rPr>
                <w:rFonts w:cs="Arial"/>
                <w:lang w:eastAsia="ja-JP"/>
              </w:rPr>
              <w:t>Range bound</w:t>
            </w:r>
          </w:p>
        </w:tc>
        <w:tc>
          <w:tcPr>
            <w:tcW w:w="6192" w:type="dxa"/>
          </w:tcPr>
          <w:p w14:paraId="68464739" w14:textId="77777777" w:rsidR="00984E28" w:rsidRPr="001D2E49" w:rsidRDefault="00984E28" w:rsidP="00466253">
            <w:pPr>
              <w:pStyle w:val="TAH"/>
              <w:rPr>
                <w:rFonts w:cs="Arial"/>
                <w:lang w:eastAsia="ja-JP"/>
              </w:rPr>
            </w:pPr>
            <w:r w:rsidRPr="001D2E49">
              <w:rPr>
                <w:rFonts w:cs="Arial"/>
                <w:lang w:eastAsia="ja-JP"/>
              </w:rPr>
              <w:t>Explanation</w:t>
            </w:r>
          </w:p>
        </w:tc>
      </w:tr>
      <w:tr w:rsidR="00984E28" w:rsidRPr="001D2E49" w14:paraId="4F6CD130" w14:textId="77777777" w:rsidTr="00466253">
        <w:tc>
          <w:tcPr>
            <w:tcW w:w="3528" w:type="dxa"/>
          </w:tcPr>
          <w:p w14:paraId="59CADA5B" w14:textId="77777777" w:rsidR="00984E28" w:rsidRPr="001D2E49" w:rsidRDefault="00984E28" w:rsidP="00466253">
            <w:pPr>
              <w:pStyle w:val="TAL"/>
              <w:rPr>
                <w:rFonts w:cs="Arial"/>
                <w:lang w:eastAsia="ja-JP"/>
              </w:rPr>
            </w:pPr>
            <w:r w:rsidRPr="001D2E49">
              <w:rPr>
                <w:bCs/>
                <w:szCs w:val="18"/>
                <w:lang w:eastAsia="ja-JP"/>
              </w:rPr>
              <w:t>maxnoofPDUSessions</w:t>
            </w:r>
          </w:p>
        </w:tc>
        <w:tc>
          <w:tcPr>
            <w:tcW w:w="6192" w:type="dxa"/>
          </w:tcPr>
          <w:p w14:paraId="5627C992" w14:textId="77777777" w:rsidR="00984E28" w:rsidRPr="001D2E49" w:rsidRDefault="00984E28" w:rsidP="00466253">
            <w:pPr>
              <w:pStyle w:val="TAL"/>
              <w:rPr>
                <w:rFonts w:cs="Arial"/>
                <w:lang w:eastAsia="ja-JP"/>
              </w:rPr>
            </w:pPr>
            <w:r w:rsidRPr="001D2E49">
              <w:rPr>
                <w:rFonts w:cs="Arial"/>
                <w:lang w:eastAsia="ja-JP"/>
              </w:rPr>
              <w:t>Maximum no. of PDU sessions allowed towards one UE. Value is 256.</w:t>
            </w:r>
          </w:p>
        </w:tc>
      </w:tr>
    </w:tbl>
    <w:p w14:paraId="1CA1EE8A" w14:textId="77777777" w:rsidR="00984E28" w:rsidRPr="001D2E49" w:rsidRDefault="00984E28" w:rsidP="00984E28"/>
    <w:p w14:paraId="792CCE75" w14:textId="77777777" w:rsidR="00984E28" w:rsidRPr="001D2E49" w:rsidRDefault="00984E28" w:rsidP="00984E28">
      <w:pPr>
        <w:pStyle w:val="4"/>
      </w:pPr>
      <w:bookmarkStart w:id="99" w:name="_Toc20955076"/>
      <w:bookmarkStart w:id="100" w:name="_Toc29503522"/>
      <w:bookmarkStart w:id="101" w:name="_Toc29504106"/>
      <w:bookmarkStart w:id="102" w:name="_Toc29504690"/>
      <w:bookmarkStart w:id="103" w:name="_Toc36553136"/>
      <w:bookmarkStart w:id="104" w:name="_Toc36554863"/>
      <w:bookmarkStart w:id="105" w:name="_Toc45652158"/>
      <w:bookmarkStart w:id="106" w:name="_Toc45658590"/>
      <w:bookmarkStart w:id="107" w:name="_Toc45720410"/>
      <w:bookmarkStart w:id="108" w:name="_Toc45798290"/>
      <w:bookmarkStart w:id="109" w:name="_Toc45897679"/>
      <w:bookmarkStart w:id="110" w:name="_Toc51745883"/>
      <w:bookmarkStart w:id="111" w:name="_Toc64446147"/>
      <w:bookmarkStart w:id="112" w:name="_Toc73982017"/>
      <w:bookmarkStart w:id="113" w:name="_Toc88652106"/>
      <w:r w:rsidRPr="001D2E49">
        <w:t>9.2.1.5</w:t>
      </w:r>
      <w:r w:rsidRPr="001D2E49">
        <w:tab/>
        <w:t>PDU SESSION RESOURCE MODIFY REQUEST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6F958C9" w14:textId="77777777" w:rsidR="00984E28" w:rsidRPr="001D2E49" w:rsidRDefault="00984E28" w:rsidP="00984E28">
      <w:r w:rsidRPr="001D2E49">
        <w:t>This message is sent by the AMF and is used to request the NG-RAN node to enable modifications of already established PDU session resources for a given UE.</w:t>
      </w:r>
    </w:p>
    <w:p w14:paraId="66D001A4" w14:textId="77777777" w:rsidR="00984E28" w:rsidRPr="001D2E49" w:rsidRDefault="00984E28" w:rsidP="00984E28">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8" w:rsidRPr="001D2E49" w14:paraId="3BCFF17F" w14:textId="77777777" w:rsidTr="00466253">
        <w:tc>
          <w:tcPr>
            <w:tcW w:w="2160" w:type="dxa"/>
          </w:tcPr>
          <w:p w14:paraId="54DBDCA0" w14:textId="77777777" w:rsidR="00984E28" w:rsidRPr="001D2E49" w:rsidRDefault="00984E28" w:rsidP="00466253">
            <w:pPr>
              <w:pStyle w:val="TAH"/>
              <w:rPr>
                <w:rFonts w:cs="Arial"/>
                <w:lang w:eastAsia="ja-JP"/>
              </w:rPr>
            </w:pPr>
            <w:r w:rsidRPr="001D2E49">
              <w:rPr>
                <w:rFonts w:cs="Arial"/>
                <w:lang w:eastAsia="ja-JP"/>
              </w:rPr>
              <w:t>IE/Group Name</w:t>
            </w:r>
          </w:p>
        </w:tc>
        <w:tc>
          <w:tcPr>
            <w:tcW w:w="1080" w:type="dxa"/>
          </w:tcPr>
          <w:p w14:paraId="11ABBD1F" w14:textId="77777777" w:rsidR="00984E28" w:rsidRPr="001D2E49" w:rsidRDefault="00984E28" w:rsidP="00466253">
            <w:pPr>
              <w:pStyle w:val="TAH"/>
              <w:rPr>
                <w:rFonts w:cs="Arial"/>
                <w:lang w:eastAsia="ja-JP"/>
              </w:rPr>
            </w:pPr>
            <w:r w:rsidRPr="001D2E49">
              <w:rPr>
                <w:rFonts w:cs="Arial"/>
                <w:lang w:eastAsia="ja-JP"/>
              </w:rPr>
              <w:t>Presence</w:t>
            </w:r>
          </w:p>
        </w:tc>
        <w:tc>
          <w:tcPr>
            <w:tcW w:w="1080" w:type="dxa"/>
          </w:tcPr>
          <w:p w14:paraId="0482FD52" w14:textId="77777777" w:rsidR="00984E28" w:rsidRPr="001D2E49" w:rsidRDefault="00984E28" w:rsidP="00466253">
            <w:pPr>
              <w:pStyle w:val="TAH"/>
              <w:rPr>
                <w:rFonts w:cs="Arial"/>
                <w:lang w:eastAsia="ja-JP"/>
              </w:rPr>
            </w:pPr>
            <w:r w:rsidRPr="001D2E49">
              <w:rPr>
                <w:rFonts w:cs="Arial"/>
                <w:lang w:eastAsia="ja-JP"/>
              </w:rPr>
              <w:t>Range</w:t>
            </w:r>
          </w:p>
        </w:tc>
        <w:tc>
          <w:tcPr>
            <w:tcW w:w="1512" w:type="dxa"/>
          </w:tcPr>
          <w:p w14:paraId="303CE8F7" w14:textId="77777777" w:rsidR="00984E28" w:rsidRPr="001D2E49" w:rsidRDefault="00984E28" w:rsidP="00466253">
            <w:pPr>
              <w:pStyle w:val="TAH"/>
              <w:rPr>
                <w:rFonts w:cs="Arial"/>
                <w:lang w:eastAsia="ja-JP"/>
              </w:rPr>
            </w:pPr>
            <w:r w:rsidRPr="001D2E49">
              <w:rPr>
                <w:rFonts w:cs="Arial"/>
                <w:lang w:eastAsia="ja-JP"/>
              </w:rPr>
              <w:t>IE type and reference</w:t>
            </w:r>
          </w:p>
        </w:tc>
        <w:tc>
          <w:tcPr>
            <w:tcW w:w="1728" w:type="dxa"/>
          </w:tcPr>
          <w:p w14:paraId="2BC20BB9" w14:textId="77777777" w:rsidR="00984E28" w:rsidRPr="001D2E49" w:rsidRDefault="00984E28" w:rsidP="00466253">
            <w:pPr>
              <w:pStyle w:val="TAH"/>
              <w:rPr>
                <w:rFonts w:cs="Arial"/>
                <w:lang w:eastAsia="ja-JP"/>
              </w:rPr>
            </w:pPr>
            <w:r w:rsidRPr="001D2E49">
              <w:rPr>
                <w:rFonts w:cs="Arial"/>
                <w:lang w:eastAsia="ja-JP"/>
              </w:rPr>
              <w:t>Semantics description</w:t>
            </w:r>
          </w:p>
        </w:tc>
        <w:tc>
          <w:tcPr>
            <w:tcW w:w="1080" w:type="dxa"/>
          </w:tcPr>
          <w:p w14:paraId="4E487054" w14:textId="77777777" w:rsidR="00984E28" w:rsidRPr="001D2E49" w:rsidRDefault="00984E28" w:rsidP="00466253">
            <w:pPr>
              <w:pStyle w:val="TAH"/>
              <w:rPr>
                <w:rFonts w:cs="Arial"/>
                <w:lang w:eastAsia="ja-JP"/>
              </w:rPr>
            </w:pPr>
            <w:r w:rsidRPr="001D2E49">
              <w:rPr>
                <w:rFonts w:cs="Arial"/>
                <w:lang w:eastAsia="ja-JP"/>
              </w:rPr>
              <w:t>Criticality</w:t>
            </w:r>
          </w:p>
        </w:tc>
        <w:tc>
          <w:tcPr>
            <w:tcW w:w="1080" w:type="dxa"/>
          </w:tcPr>
          <w:p w14:paraId="4C0A223A" w14:textId="77777777" w:rsidR="00984E28" w:rsidRPr="001D2E49" w:rsidRDefault="00984E28" w:rsidP="00466253">
            <w:pPr>
              <w:pStyle w:val="TAH"/>
              <w:rPr>
                <w:rFonts w:cs="Arial"/>
                <w:b w:val="0"/>
                <w:lang w:eastAsia="ja-JP"/>
              </w:rPr>
            </w:pPr>
            <w:r w:rsidRPr="001D2E49">
              <w:rPr>
                <w:rFonts w:cs="Arial"/>
                <w:lang w:eastAsia="ja-JP"/>
              </w:rPr>
              <w:t>Assigned Criticality</w:t>
            </w:r>
          </w:p>
        </w:tc>
      </w:tr>
      <w:tr w:rsidR="00984E28" w:rsidRPr="001D2E49" w14:paraId="3DE620FF" w14:textId="77777777" w:rsidTr="00466253">
        <w:tc>
          <w:tcPr>
            <w:tcW w:w="2160" w:type="dxa"/>
          </w:tcPr>
          <w:p w14:paraId="33707A97" w14:textId="77777777" w:rsidR="00984E28" w:rsidRPr="001D2E49" w:rsidRDefault="00984E28" w:rsidP="00466253">
            <w:pPr>
              <w:pStyle w:val="TAL"/>
              <w:rPr>
                <w:rFonts w:cs="Arial"/>
                <w:lang w:eastAsia="ja-JP"/>
              </w:rPr>
            </w:pPr>
            <w:r w:rsidRPr="001D2E49">
              <w:rPr>
                <w:rFonts w:cs="Arial"/>
                <w:lang w:eastAsia="ja-JP"/>
              </w:rPr>
              <w:t>Message Type</w:t>
            </w:r>
          </w:p>
        </w:tc>
        <w:tc>
          <w:tcPr>
            <w:tcW w:w="1080" w:type="dxa"/>
          </w:tcPr>
          <w:p w14:paraId="7D1BCA71"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2E325E38" w14:textId="77777777" w:rsidR="00984E28" w:rsidRPr="001D2E49" w:rsidRDefault="00984E28" w:rsidP="00466253">
            <w:pPr>
              <w:pStyle w:val="TAL"/>
              <w:rPr>
                <w:rFonts w:cs="Arial"/>
                <w:lang w:eastAsia="ja-JP"/>
              </w:rPr>
            </w:pPr>
          </w:p>
        </w:tc>
        <w:tc>
          <w:tcPr>
            <w:tcW w:w="1512" w:type="dxa"/>
          </w:tcPr>
          <w:p w14:paraId="5D5545E9" w14:textId="77777777" w:rsidR="00984E28" w:rsidRPr="001D2E49" w:rsidRDefault="00984E28" w:rsidP="00466253">
            <w:pPr>
              <w:pStyle w:val="TAL"/>
              <w:rPr>
                <w:rFonts w:cs="Arial"/>
                <w:lang w:eastAsia="ja-JP"/>
              </w:rPr>
            </w:pPr>
            <w:r w:rsidRPr="001D2E49">
              <w:rPr>
                <w:rFonts w:cs="Arial"/>
                <w:lang w:eastAsia="ja-JP"/>
              </w:rPr>
              <w:t>9.3.1.1</w:t>
            </w:r>
          </w:p>
        </w:tc>
        <w:tc>
          <w:tcPr>
            <w:tcW w:w="1728" w:type="dxa"/>
          </w:tcPr>
          <w:p w14:paraId="2B67E4FF" w14:textId="77777777" w:rsidR="00984E28" w:rsidRPr="001D2E49" w:rsidRDefault="00984E28" w:rsidP="00466253">
            <w:pPr>
              <w:pStyle w:val="TAL"/>
              <w:rPr>
                <w:rFonts w:cs="Arial"/>
                <w:lang w:eastAsia="ja-JP"/>
              </w:rPr>
            </w:pPr>
          </w:p>
        </w:tc>
        <w:tc>
          <w:tcPr>
            <w:tcW w:w="1080" w:type="dxa"/>
          </w:tcPr>
          <w:p w14:paraId="4BC8CCF3" w14:textId="77777777" w:rsidR="00984E28" w:rsidRPr="001D2E49" w:rsidRDefault="00984E28" w:rsidP="00466253">
            <w:pPr>
              <w:pStyle w:val="TAC"/>
              <w:rPr>
                <w:lang w:eastAsia="ja-JP"/>
              </w:rPr>
            </w:pPr>
            <w:r w:rsidRPr="001D2E49">
              <w:rPr>
                <w:lang w:eastAsia="ja-JP"/>
              </w:rPr>
              <w:t>YES</w:t>
            </w:r>
          </w:p>
        </w:tc>
        <w:tc>
          <w:tcPr>
            <w:tcW w:w="1080" w:type="dxa"/>
          </w:tcPr>
          <w:p w14:paraId="716B5699" w14:textId="77777777" w:rsidR="00984E28" w:rsidRPr="001D2E49" w:rsidRDefault="00984E28" w:rsidP="00466253">
            <w:pPr>
              <w:pStyle w:val="TAC"/>
              <w:rPr>
                <w:lang w:eastAsia="ja-JP"/>
              </w:rPr>
            </w:pPr>
            <w:r w:rsidRPr="001D2E49">
              <w:rPr>
                <w:lang w:eastAsia="ja-JP"/>
              </w:rPr>
              <w:t>reject</w:t>
            </w:r>
          </w:p>
        </w:tc>
      </w:tr>
      <w:tr w:rsidR="00984E28" w:rsidRPr="001D2E49" w14:paraId="415A7771" w14:textId="77777777" w:rsidTr="00466253">
        <w:tc>
          <w:tcPr>
            <w:tcW w:w="2160" w:type="dxa"/>
          </w:tcPr>
          <w:p w14:paraId="408CA264" w14:textId="77777777" w:rsidR="00984E28" w:rsidRPr="001D2E49" w:rsidRDefault="00984E28" w:rsidP="0046625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E3EA24E"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73E56B37" w14:textId="77777777" w:rsidR="00984E28" w:rsidRPr="001D2E49" w:rsidRDefault="00984E28" w:rsidP="00466253">
            <w:pPr>
              <w:pStyle w:val="TAL"/>
              <w:rPr>
                <w:rFonts w:cs="Arial"/>
                <w:lang w:eastAsia="ja-JP"/>
              </w:rPr>
            </w:pPr>
          </w:p>
        </w:tc>
        <w:tc>
          <w:tcPr>
            <w:tcW w:w="1512" w:type="dxa"/>
          </w:tcPr>
          <w:p w14:paraId="434F17F0" w14:textId="77777777" w:rsidR="00984E28" w:rsidRPr="001D2E49" w:rsidRDefault="00984E28" w:rsidP="00466253">
            <w:pPr>
              <w:pStyle w:val="TAL"/>
              <w:rPr>
                <w:rFonts w:cs="Arial"/>
                <w:lang w:eastAsia="ja-JP"/>
              </w:rPr>
            </w:pPr>
            <w:r w:rsidRPr="001D2E49">
              <w:rPr>
                <w:rFonts w:cs="Arial"/>
                <w:lang w:eastAsia="ja-JP"/>
              </w:rPr>
              <w:t>9.3.3.1</w:t>
            </w:r>
          </w:p>
        </w:tc>
        <w:tc>
          <w:tcPr>
            <w:tcW w:w="1728" w:type="dxa"/>
          </w:tcPr>
          <w:p w14:paraId="4C562EE0" w14:textId="77777777" w:rsidR="00984E28" w:rsidRPr="001D2E49" w:rsidRDefault="00984E28" w:rsidP="00466253">
            <w:pPr>
              <w:pStyle w:val="TAL"/>
              <w:rPr>
                <w:rFonts w:cs="Arial"/>
                <w:lang w:eastAsia="ja-JP"/>
              </w:rPr>
            </w:pPr>
          </w:p>
        </w:tc>
        <w:tc>
          <w:tcPr>
            <w:tcW w:w="1080" w:type="dxa"/>
          </w:tcPr>
          <w:p w14:paraId="2151154D" w14:textId="77777777" w:rsidR="00984E28" w:rsidRPr="001D2E49" w:rsidRDefault="00984E28" w:rsidP="00466253">
            <w:pPr>
              <w:pStyle w:val="TAC"/>
              <w:rPr>
                <w:rFonts w:eastAsia="MS Mincho"/>
                <w:lang w:eastAsia="ja-JP"/>
              </w:rPr>
            </w:pPr>
            <w:r w:rsidRPr="001D2E49">
              <w:rPr>
                <w:rFonts w:eastAsia="MS Mincho"/>
                <w:lang w:eastAsia="ja-JP"/>
              </w:rPr>
              <w:t>YES</w:t>
            </w:r>
          </w:p>
        </w:tc>
        <w:tc>
          <w:tcPr>
            <w:tcW w:w="1080" w:type="dxa"/>
          </w:tcPr>
          <w:p w14:paraId="3EAB0137" w14:textId="77777777" w:rsidR="00984E28" w:rsidRPr="001D2E49" w:rsidRDefault="00984E28" w:rsidP="00466253">
            <w:pPr>
              <w:pStyle w:val="TAC"/>
              <w:rPr>
                <w:lang w:eastAsia="ja-JP"/>
              </w:rPr>
            </w:pPr>
            <w:r w:rsidRPr="001D2E49">
              <w:rPr>
                <w:lang w:eastAsia="ja-JP"/>
              </w:rPr>
              <w:t>reject</w:t>
            </w:r>
          </w:p>
        </w:tc>
      </w:tr>
      <w:tr w:rsidR="00984E28" w:rsidRPr="001D2E49" w14:paraId="287B4150" w14:textId="77777777" w:rsidTr="00466253">
        <w:tc>
          <w:tcPr>
            <w:tcW w:w="2160" w:type="dxa"/>
          </w:tcPr>
          <w:p w14:paraId="46A5096F" w14:textId="77777777" w:rsidR="00984E28" w:rsidRPr="001D2E49" w:rsidRDefault="00984E28" w:rsidP="00466253">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4467C9EE"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5CBA8ACC" w14:textId="77777777" w:rsidR="00984E28" w:rsidRPr="001D2E49" w:rsidRDefault="00984E28" w:rsidP="00466253">
            <w:pPr>
              <w:pStyle w:val="TAL"/>
              <w:rPr>
                <w:rFonts w:cs="Arial"/>
                <w:lang w:eastAsia="ja-JP"/>
              </w:rPr>
            </w:pPr>
          </w:p>
        </w:tc>
        <w:tc>
          <w:tcPr>
            <w:tcW w:w="1512" w:type="dxa"/>
          </w:tcPr>
          <w:p w14:paraId="7B6B9E0E" w14:textId="77777777" w:rsidR="00984E28" w:rsidRPr="001D2E49" w:rsidRDefault="00984E28" w:rsidP="00466253">
            <w:pPr>
              <w:pStyle w:val="TAL"/>
              <w:rPr>
                <w:rFonts w:cs="Arial"/>
                <w:lang w:eastAsia="ja-JP"/>
              </w:rPr>
            </w:pPr>
            <w:r w:rsidRPr="001D2E49">
              <w:rPr>
                <w:rFonts w:cs="Arial"/>
                <w:lang w:eastAsia="ja-JP"/>
              </w:rPr>
              <w:t>9.3.3.2</w:t>
            </w:r>
          </w:p>
        </w:tc>
        <w:tc>
          <w:tcPr>
            <w:tcW w:w="1728" w:type="dxa"/>
          </w:tcPr>
          <w:p w14:paraId="6A9B7924" w14:textId="77777777" w:rsidR="00984E28" w:rsidRPr="001D2E49" w:rsidRDefault="00984E28" w:rsidP="00466253">
            <w:pPr>
              <w:pStyle w:val="TAL"/>
              <w:rPr>
                <w:rFonts w:cs="Arial"/>
                <w:lang w:eastAsia="ja-JP"/>
              </w:rPr>
            </w:pPr>
          </w:p>
        </w:tc>
        <w:tc>
          <w:tcPr>
            <w:tcW w:w="1080" w:type="dxa"/>
          </w:tcPr>
          <w:p w14:paraId="6983563B" w14:textId="77777777" w:rsidR="00984E28" w:rsidRPr="001D2E49" w:rsidRDefault="00984E28" w:rsidP="00466253">
            <w:pPr>
              <w:pStyle w:val="TAC"/>
              <w:rPr>
                <w:lang w:eastAsia="ja-JP"/>
              </w:rPr>
            </w:pPr>
            <w:r w:rsidRPr="001D2E49">
              <w:rPr>
                <w:lang w:eastAsia="ja-JP"/>
              </w:rPr>
              <w:t>YES</w:t>
            </w:r>
          </w:p>
        </w:tc>
        <w:tc>
          <w:tcPr>
            <w:tcW w:w="1080" w:type="dxa"/>
          </w:tcPr>
          <w:p w14:paraId="6E9014CF" w14:textId="77777777" w:rsidR="00984E28" w:rsidRPr="001D2E49" w:rsidRDefault="00984E28" w:rsidP="00466253">
            <w:pPr>
              <w:pStyle w:val="TAC"/>
              <w:rPr>
                <w:lang w:eastAsia="ja-JP"/>
              </w:rPr>
            </w:pPr>
            <w:r w:rsidRPr="001D2E49">
              <w:rPr>
                <w:lang w:eastAsia="ja-JP"/>
              </w:rPr>
              <w:t>reject</w:t>
            </w:r>
          </w:p>
        </w:tc>
      </w:tr>
      <w:tr w:rsidR="00984E28" w:rsidRPr="001D2E49" w14:paraId="6B3090F5" w14:textId="77777777" w:rsidTr="00466253">
        <w:tc>
          <w:tcPr>
            <w:tcW w:w="2160" w:type="dxa"/>
          </w:tcPr>
          <w:p w14:paraId="1B855422" w14:textId="77777777" w:rsidR="00984E28" w:rsidRPr="001D2E49" w:rsidRDefault="00984E28" w:rsidP="00466253">
            <w:pPr>
              <w:pStyle w:val="TAL"/>
              <w:rPr>
                <w:rFonts w:eastAsia="Batang" w:cs="Arial"/>
                <w:lang w:eastAsia="ja-JP"/>
              </w:rPr>
            </w:pPr>
            <w:r w:rsidRPr="001D2E49">
              <w:rPr>
                <w:rFonts w:eastAsia="Batang" w:cs="Arial"/>
              </w:rPr>
              <w:t>RAN Paging Priority</w:t>
            </w:r>
          </w:p>
        </w:tc>
        <w:tc>
          <w:tcPr>
            <w:tcW w:w="1080" w:type="dxa"/>
          </w:tcPr>
          <w:p w14:paraId="64F96D6C" w14:textId="77777777" w:rsidR="00984E28" w:rsidRPr="001D2E49" w:rsidRDefault="00984E28" w:rsidP="00466253">
            <w:pPr>
              <w:pStyle w:val="TAL"/>
              <w:rPr>
                <w:rFonts w:cs="Arial"/>
                <w:lang w:eastAsia="ja-JP"/>
              </w:rPr>
            </w:pPr>
            <w:r w:rsidRPr="001D2E49">
              <w:rPr>
                <w:rFonts w:cs="Arial"/>
              </w:rPr>
              <w:t xml:space="preserve">O </w:t>
            </w:r>
          </w:p>
        </w:tc>
        <w:tc>
          <w:tcPr>
            <w:tcW w:w="1080" w:type="dxa"/>
          </w:tcPr>
          <w:p w14:paraId="4FE7B69A" w14:textId="77777777" w:rsidR="00984E28" w:rsidRPr="001D2E49" w:rsidRDefault="00984E28" w:rsidP="00466253">
            <w:pPr>
              <w:pStyle w:val="TAL"/>
              <w:rPr>
                <w:rFonts w:cs="Arial"/>
                <w:lang w:eastAsia="ja-JP"/>
              </w:rPr>
            </w:pPr>
          </w:p>
        </w:tc>
        <w:tc>
          <w:tcPr>
            <w:tcW w:w="1512" w:type="dxa"/>
          </w:tcPr>
          <w:p w14:paraId="07552125" w14:textId="77777777" w:rsidR="00984E28" w:rsidRPr="001D2E49" w:rsidRDefault="00984E28" w:rsidP="00466253">
            <w:pPr>
              <w:pStyle w:val="TAL"/>
              <w:rPr>
                <w:rFonts w:cs="Arial"/>
                <w:lang w:eastAsia="ja-JP"/>
              </w:rPr>
            </w:pPr>
            <w:r w:rsidRPr="001D2E49">
              <w:rPr>
                <w:rFonts w:cs="Arial"/>
              </w:rPr>
              <w:t>9.3.3.15</w:t>
            </w:r>
          </w:p>
        </w:tc>
        <w:tc>
          <w:tcPr>
            <w:tcW w:w="1728" w:type="dxa"/>
          </w:tcPr>
          <w:p w14:paraId="67E52AD5" w14:textId="77777777" w:rsidR="00984E28" w:rsidRPr="001D2E49" w:rsidRDefault="00984E28" w:rsidP="00466253">
            <w:pPr>
              <w:pStyle w:val="TAL"/>
              <w:rPr>
                <w:rFonts w:cs="Arial"/>
                <w:lang w:eastAsia="ja-JP"/>
              </w:rPr>
            </w:pPr>
          </w:p>
        </w:tc>
        <w:tc>
          <w:tcPr>
            <w:tcW w:w="1080" w:type="dxa"/>
          </w:tcPr>
          <w:p w14:paraId="5DA91587" w14:textId="77777777" w:rsidR="00984E28" w:rsidRPr="001D2E49" w:rsidRDefault="00984E28" w:rsidP="00466253">
            <w:pPr>
              <w:pStyle w:val="TAC"/>
              <w:rPr>
                <w:lang w:eastAsia="ja-JP"/>
              </w:rPr>
            </w:pPr>
            <w:r w:rsidRPr="001D2E49">
              <w:t>YES</w:t>
            </w:r>
          </w:p>
        </w:tc>
        <w:tc>
          <w:tcPr>
            <w:tcW w:w="1080" w:type="dxa"/>
          </w:tcPr>
          <w:p w14:paraId="3AABC851" w14:textId="77777777" w:rsidR="00984E28" w:rsidRPr="001D2E49" w:rsidRDefault="00984E28" w:rsidP="00466253">
            <w:pPr>
              <w:pStyle w:val="TAC"/>
              <w:rPr>
                <w:lang w:eastAsia="ja-JP"/>
              </w:rPr>
            </w:pPr>
            <w:r w:rsidRPr="001D2E49">
              <w:t>ignore</w:t>
            </w:r>
          </w:p>
        </w:tc>
      </w:tr>
      <w:tr w:rsidR="00984E28" w:rsidRPr="001D2E49" w14:paraId="44759148" w14:textId="77777777" w:rsidTr="00466253">
        <w:tc>
          <w:tcPr>
            <w:tcW w:w="2160" w:type="dxa"/>
          </w:tcPr>
          <w:p w14:paraId="4135F66C" w14:textId="77777777" w:rsidR="00984E28" w:rsidRPr="001D2E49" w:rsidRDefault="00984E28" w:rsidP="00466253">
            <w:pPr>
              <w:pStyle w:val="TAL"/>
              <w:rPr>
                <w:rFonts w:cs="Arial"/>
                <w:b/>
                <w:lang w:eastAsia="ja-JP"/>
              </w:rPr>
            </w:pPr>
            <w:r w:rsidRPr="001D2E49">
              <w:rPr>
                <w:rFonts w:cs="Arial"/>
                <w:b/>
                <w:bCs/>
                <w:iCs/>
                <w:lang w:eastAsia="ja-JP"/>
              </w:rPr>
              <w:t>PDU Session Resource Modify Request List</w:t>
            </w:r>
          </w:p>
        </w:tc>
        <w:tc>
          <w:tcPr>
            <w:tcW w:w="1080" w:type="dxa"/>
          </w:tcPr>
          <w:p w14:paraId="4E3B6AF8" w14:textId="77777777" w:rsidR="00984E28" w:rsidRPr="001D2E49" w:rsidRDefault="00984E28" w:rsidP="00466253">
            <w:pPr>
              <w:pStyle w:val="TAL"/>
              <w:rPr>
                <w:rFonts w:cs="Arial"/>
                <w:lang w:eastAsia="ja-JP"/>
              </w:rPr>
            </w:pPr>
          </w:p>
        </w:tc>
        <w:tc>
          <w:tcPr>
            <w:tcW w:w="1080" w:type="dxa"/>
          </w:tcPr>
          <w:p w14:paraId="58838ED9" w14:textId="77777777" w:rsidR="00984E28" w:rsidRPr="001D2E49" w:rsidRDefault="00984E28" w:rsidP="00466253">
            <w:pPr>
              <w:pStyle w:val="TAL"/>
              <w:rPr>
                <w:rFonts w:cs="Arial"/>
                <w:i/>
                <w:lang w:eastAsia="ja-JP"/>
              </w:rPr>
            </w:pPr>
            <w:r w:rsidRPr="001D2E49">
              <w:rPr>
                <w:rFonts w:cs="Arial"/>
                <w:i/>
                <w:lang w:eastAsia="ja-JP"/>
              </w:rPr>
              <w:t>1</w:t>
            </w:r>
          </w:p>
        </w:tc>
        <w:tc>
          <w:tcPr>
            <w:tcW w:w="1512" w:type="dxa"/>
          </w:tcPr>
          <w:p w14:paraId="4A0C041B" w14:textId="77777777" w:rsidR="00984E28" w:rsidRPr="001D2E49" w:rsidRDefault="00984E28" w:rsidP="00466253">
            <w:pPr>
              <w:pStyle w:val="TAL"/>
              <w:rPr>
                <w:rFonts w:cs="Arial"/>
                <w:lang w:eastAsia="ja-JP"/>
              </w:rPr>
            </w:pPr>
          </w:p>
        </w:tc>
        <w:tc>
          <w:tcPr>
            <w:tcW w:w="1728" w:type="dxa"/>
          </w:tcPr>
          <w:p w14:paraId="4A066184" w14:textId="77777777" w:rsidR="00984E28" w:rsidRPr="001D2E49" w:rsidRDefault="00984E28" w:rsidP="00466253">
            <w:pPr>
              <w:pStyle w:val="TAL"/>
              <w:rPr>
                <w:rFonts w:cs="Arial"/>
                <w:lang w:eastAsia="ja-JP"/>
              </w:rPr>
            </w:pPr>
          </w:p>
        </w:tc>
        <w:tc>
          <w:tcPr>
            <w:tcW w:w="1080" w:type="dxa"/>
          </w:tcPr>
          <w:p w14:paraId="71D7D965" w14:textId="77777777" w:rsidR="00984E28" w:rsidRPr="001D2E49" w:rsidRDefault="00984E28" w:rsidP="00466253">
            <w:pPr>
              <w:pStyle w:val="TAC"/>
              <w:rPr>
                <w:lang w:eastAsia="ja-JP"/>
              </w:rPr>
            </w:pPr>
            <w:r w:rsidRPr="001D2E49">
              <w:rPr>
                <w:lang w:eastAsia="ja-JP"/>
              </w:rPr>
              <w:t>YES</w:t>
            </w:r>
          </w:p>
        </w:tc>
        <w:tc>
          <w:tcPr>
            <w:tcW w:w="1080" w:type="dxa"/>
          </w:tcPr>
          <w:p w14:paraId="00BBECBC" w14:textId="77777777" w:rsidR="00984E28" w:rsidRPr="001D2E49" w:rsidRDefault="00984E28" w:rsidP="00466253">
            <w:pPr>
              <w:pStyle w:val="TAC"/>
              <w:rPr>
                <w:lang w:eastAsia="ja-JP"/>
              </w:rPr>
            </w:pPr>
            <w:r w:rsidRPr="001D2E49">
              <w:rPr>
                <w:lang w:eastAsia="ja-JP"/>
              </w:rPr>
              <w:t>reject</w:t>
            </w:r>
          </w:p>
        </w:tc>
      </w:tr>
      <w:tr w:rsidR="00984E28" w:rsidRPr="001D2E49" w14:paraId="2D452991" w14:textId="77777777" w:rsidTr="00466253">
        <w:tc>
          <w:tcPr>
            <w:tcW w:w="2160" w:type="dxa"/>
          </w:tcPr>
          <w:p w14:paraId="6D535EB5" w14:textId="77777777" w:rsidR="00984E28" w:rsidRPr="001D2E49" w:rsidRDefault="00984E28" w:rsidP="00466253">
            <w:pPr>
              <w:pStyle w:val="TAL"/>
              <w:ind w:left="72"/>
              <w:rPr>
                <w:rFonts w:cs="Arial"/>
                <w:b/>
                <w:bCs/>
                <w:iCs/>
                <w:lang w:eastAsia="ja-JP"/>
              </w:rPr>
            </w:pPr>
            <w:r w:rsidRPr="001D2E49">
              <w:rPr>
                <w:rFonts w:cs="Arial" w:hint="eastAsia"/>
                <w:b/>
                <w:bCs/>
                <w:iCs/>
                <w:lang w:eastAsia="zh-CN"/>
              </w:rPr>
              <w:t>&gt;</w:t>
            </w:r>
            <w:r w:rsidRPr="001D2E49">
              <w:rPr>
                <w:rFonts w:cs="Arial"/>
                <w:b/>
                <w:bCs/>
                <w:iCs/>
                <w:lang w:eastAsia="ja-JP"/>
              </w:rPr>
              <w:t xml:space="preserve">PDU Session Resource </w:t>
            </w:r>
            <w:r w:rsidRPr="001D2E49">
              <w:rPr>
                <w:rFonts w:cs="Arial" w:hint="eastAsia"/>
                <w:b/>
                <w:bCs/>
                <w:iCs/>
                <w:lang w:eastAsia="ja-JP"/>
              </w:rPr>
              <w:t>Modify Request</w:t>
            </w:r>
            <w:r w:rsidRPr="001D2E49">
              <w:rPr>
                <w:rFonts w:cs="Arial"/>
                <w:b/>
                <w:bCs/>
                <w:iCs/>
                <w:lang w:eastAsia="ja-JP"/>
              </w:rPr>
              <w:t xml:space="preserve"> Item</w:t>
            </w:r>
          </w:p>
        </w:tc>
        <w:tc>
          <w:tcPr>
            <w:tcW w:w="1080" w:type="dxa"/>
          </w:tcPr>
          <w:p w14:paraId="32652C1B" w14:textId="77777777" w:rsidR="00984E28" w:rsidRPr="001D2E49" w:rsidDel="008169DB" w:rsidRDefault="00984E28" w:rsidP="00466253">
            <w:pPr>
              <w:pStyle w:val="TAL"/>
              <w:rPr>
                <w:rFonts w:cs="Arial"/>
                <w:lang w:eastAsia="ja-JP"/>
              </w:rPr>
            </w:pPr>
          </w:p>
        </w:tc>
        <w:tc>
          <w:tcPr>
            <w:tcW w:w="1080" w:type="dxa"/>
          </w:tcPr>
          <w:p w14:paraId="6E59E671" w14:textId="77777777" w:rsidR="00984E28" w:rsidRPr="001D2E49" w:rsidRDefault="00984E28" w:rsidP="00466253">
            <w:pPr>
              <w:pStyle w:val="TAL"/>
              <w:rPr>
                <w:rFonts w:cs="Arial"/>
                <w:i/>
                <w:lang w:eastAsia="ja-JP"/>
              </w:rPr>
            </w:pPr>
            <w:r w:rsidRPr="001D2E49">
              <w:rPr>
                <w:rFonts w:cs="Arial"/>
                <w:i/>
                <w:lang w:eastAsia="ja-JP"/>
              </w:rPr>
              <w:t>1..&lt;maxnoofPDUSessions&gt;</w:t>
            </w:r>
          </w:p>
        </w:tc>
        <w:tc>
          <w:tcPr>
            <w:tcW w:w="1512" w:type="dxa"/>
          </w:tcPr>
          <w:p w14:paraId="09EA66B4" w14:textId="77777777" w:rsidR="00984E28" w:rsidRPr="001D2E49" w:rsidDel="008169DB" w:rsidRDefault="00984E28" w:rsidP="00466253">
            <w:pPr>
              <w:pStyle w:val="TAL"/>
              <w:rPr>
                <w:rFonts w:cs="Arial"/>
                <w:lang w:eastAsia="ja-JP"/>
              </w:rPr>
            </w:pPr>
          </w:p>
        </w:tc>
        <w:tc>
          <w:tcPr>
            <w:tcW w:w="1728" w:type="dxa"/>
          </w:tcPr>
          <w:p w14:paraId="0072BF5E" w14:textId="77777777" w:rsidR="00984E28" w:rsidRPr="001D2E49" w:rsidRDefault="00984E28" w:rsidP="00466253">
            <w:pPr>
              <w:pStyle w:val="TAL"/>
              <w:rPr>
                <w:rFonts w:cs="Arial"/>
                <w:lang w:eastAsia="ja-JP"/>
              </w:rPr>
            </w:pPr>
          </w:p>
        </w:tc>
        <w:tc>
          <w:tcPr>
            <w:tcW w:w="1080" w:type="dxa"/>
          </w:tcPr>
          <w:p w14:paraId="4D24208F" w14:textId="77777777" w:rsidR="00984E28" w:rsidRPr="001D2E49" w:rsidRDefault="00984E28" w:rsidP="00466253">
            <w:pPr>
              <w:pStyle w:val="TAC"/>
              <w:rPr>
                <w:lang w:eastAsia="ja-JP"/>
              </w:rPr>
            </w:pPr>
            <w:r w:rsidRPr="001D2E49">
              <w:rPr>
                <w:lang w:eastAsia="ja-JP"/>
              </w:rPr>
              <w:t>-</w:t>
            </w:r>
          </w:p>
        </w:tc>
        <w:tc>
          <w:tcPr>
            <w:tcW w:w="1080" w:type="dxa"/>
          </w:tcPr>
          <w:p w14:paraId="7E01FC9E" w14:textId="77777777" w:rsidR="00984E28" w:rsidRPr="001D2E49" w:rsidRDefault="00984E28" w:rsidP="00466253">
            <w:pPr>
              <w:pStyle w:val="TAC"/>
              <w:rPr>
                <w:lang w:eastAsia="ja-JP"/>
              </w:rPr>
            </w:pPr>
          </w:p>
        </w:tc>
      </w:tr>
      <w:tr w:rsidR="00984E28" w:rsidRPr="001D2E49" w14:paraId="691F8276" w14:textId="77777777" w:rsidTr="00466253">
        <w:tc>
          <w:tcPr>
            <w:tcW w:w="2160" w:type="dxa"/>
          </w:tcPr>
          <w:p w14:paraId="5158765E" w14:textId="77777777" w:rsidR="00984E28" w:rsidRPr="001D2E49" w:rsidRDefault="00984E28" w:rsidP="00466253">
            <w:pPr>
              <w:pStyle w:val="TAL"/>
              <w:ind w:left="162"/>
              <w:rPr>
                <w:rFonts w:cs="Arial"/>
                <w:b/>
                <w:bCs/>
                <w:iCs/>
                <w:lang w:eastAsia="ja-JP"/>
              </w:rPr>
            </w:pPr>
            <w:r w:rsidRPr="001D2E49">
              <w:rPr>
                <w:rFonts w:cs="Arial"/>
                <w:bCs/>
                <w:iCs/>
                <w:lang w:eastAsia="ja-JP"/>
              </w:rPr>
              <w:t>&gt;&gt;PDU Session ID</w:t>
            </w:r>
          </w:p>
        </w:tc>
        <w:tc>
          <w:tcPr>
            <w:tcW w:w="1080" w:type="dxa"/>
          </w:tcPr>
          <w:p w14:paraId="49C1D40E" w14:textId="77777777" w:rsidR="00984E28" w:rsidRPr="001D2E49" w:rsidDel="008169DB" w:rsidRDefault="00984E28" w:rsidP="00466253">
            <w:pPr>
              <w:pStyle w:val="TAL"/>
              <w:rPr>
                <w:rFonts w:cs="Arial"/>
                <w:lang w:eastAsia="ja-JP"/>
              </w:rPr>
            </w:pPr>
            <w:r w:rsidRPr="001D2E49">
              <w:rPr>
                <w:rFonts w:cs="Arial"/>
                <w:lang w:eastAsia="ja-JP"/>
              </w:rPr>
              <w:t>M</w:t>
            </w:r>
          </w:p>
        </w:tc>
        <w:tc>
          <w:tcPr>
            <w:tcW w:w="1080" w:type="dxa"/>
          </w:tcPr>
          <w:p w14:paraId="2BF10A1C" w14:textId="77777777" w:rsidR="00984E28" w:rsidRPr="001D2E49" w:rsidRDefault="00984E28" w:rsidP="00466253">
            <w:pPr>
              <w:pStyle w:val="TAL"/>
              <w:rPr>
                <w:rFonts w:cs="Arial"/>
                <w:i/>
                <w:lang w:eastAsia="ja-JP"/>
              </w:rPr>
            </w:pPr>
          </w:p>
        </w:tc>
        <w:tc>
          <w:tcPr>
            <w:tcW w:w="1512" w:type="dxa"/>
          </w:tcPr>
          <w:p w14:paraId="591D92A9" w14:textId="77777777" w:rsidR="00984E28" w:rsidRPr="001D2E49" w:rsidDel="008169DB" w:rsidRDefault="00984E28" w:rsidP="00466253">
            <w:pPr>
              <w:pStyle w:val="TAL"/>
              <w:rPr>
                <w:rFonts w:cs="Arial"/>
                <w:lang w:eastAsia="ja-JP"/>
              </w:rPr>
            </w:pPr>
            <w:r w:rsidRPr="001D2E49">
              <w:rPr>
                <w:rFonts w:cs="Arial"/>
                <w:lang w:eastAsia="ja-JP"/>
              </w:rPr>
              <w:t>9.3.1.50</w:t>
            </w:r>
          </w:p>
        </w:tc>
        <w:tc>
          <w:tcPr>
            <w:tcW w:w="1728" w:type="dxa"/>
          </w:tcPr>
          <w:p w14:paraId="5E9049F7" w14:textId="77777777" w:rsidR="00984E28" w:rsidRPr="001D2E49" w:rsidRDefault="00984E28" w:rsidP="00466253">
            <w:pPr>
              <w:pStyle w:val="TAL"/>
              <w:rPr>
                <w:rFonts w:cs="Arial"/>
                <w:lang w:eastAsia="ja-JP"/>
              </w:rPr>
            </w:pPr>
          </w:p>
        </w:tc>
        <w:tc>
          <w:tcPr>
            <w:tcW w:w="1080" w:type="dxa"/>
          </w:tcPr>
          <w:p w14:paraId="60726A23" w14:textId="77777777" w:rsidR="00984E28" w:rsidRPr="001D2E49" w:rsidRDefault="00984E28" w:rsidP="00466253">
            <w:pPr>
              <w:pStyle w:val="TAC"/>
              <w:rPr>
                <w:lang w:eastAsia="ja-JP"/>
              </w:rPr>
            </w:pPr>
            <w:r w:rsidRPr="001D2E49">
              <w:rPr>
                <w:lang w:eastAsia="ja-JP"/>
              </w:rPr>
              <w:t>-</w:t>
            </w:r>
          </w:p>
        </w:tc>
        <w:tc>
          <w:tcPr>
            <w:tcW w:w="1080" w:type="dxa"/>
          </w:tcPr>
          <w:p w14:paraId="205E9FA7" w14:textId="77777777" w:rsidR="00984E28" w:rsidRPr="001D2E49" w:rsidRDefault="00984E28" w:rsidP="00466253">
            <w:pPr>
              <w:pStyle w:val="TAC"/>
              <w:rPr>
                <w:lang w:eastAsia="ja-JP"/>
              </w:rPr>
            </w:pPr>
          </w:p>
        </w:tc>
      </w:tr>
      <w:tr w:rsidR="00984E28" w:rsidRPr="001D2E49" w14:paraId="5B106C57" w14:textId="77777777" w:rsidTr="00466253">
        <w:tc>
          <w:tcPr>
            <w:tcW w:w="2160" w:type="dxa"/>
          </w:tcPr>
          <w:p w14:paraId="78DCDCEE" w14:textId="77777777" w:rsidR="00984E28" w:rsidRPr="001D2E49" w:rsidRDefault="00984E28" w:rsidP="00466253">
            <w:pPr>
              <w:pStyle w:val="TAL"/>
              <w:ind w:left="162"/>
              <w:rPr>
                <w:rFonts w:cs="Arial"/>
                <w:b/>
                <w:bCs/>
                <w:iCs/>
                <w:lang w:eastAsia="ja-JP"/>
              </w:rPr>
            </w:pPr>
            <w:r w:rsidRPr="001D2E49">
              <w:rPr>
                <w:rFonts w:cs="Arial"/>
                <w:bCs/>
                <w:iCs/>
                <w:lang w:eastAsia="ja-JP"/>
              </w:rPr>
              <w:t>&gt;&gt;NAS-PDU</w:t>
            </w:r>
          </w:p>
        </w:tc>
        <w:tc>
          <w:tcPr>
            <w:tcW w:w="1080" w:type="dxa"/>
          </w:tcPr>
          <w:p w14:paraId="4C147E29" w14:textId="77777777" w:rsidR="00984E28" w:rsidRPr="001D2E49" w:rsidDel="008169DB" w:rsidRDefault="00984E28" w:rsidP="00466253">
            <w:pPr>
              <w:pStyle w:val="TAL"/>
              <w:rPr>
                <w:rFonts w:cs="Arial"/>
                <w:lang w:eastAsia="ja-JP"/>
              </w:rPr>
            </w:pPr>
            <w:r w:rsidRPr="001D2E49">
              <w:rPr>
                <w:rFonts w:cs="Arial" w:hint="eastAsia"/>
                <w:lang w:eastAsia="zh-CN"/>
              </w:rPr>
              <w:t>O</w:t>
            </w:r>
          </w:p>
        </w:tc>
        <w:tc>
          <w:tcPr>
            <w:tcW w:w="1080" w:type="dxa"/>
          </w:tcPr>
          <w:p w14:paraId="4938D3B8" w14:textId="77777777" w:rsidR="00984E28" w:rsidRPr="001D2E49" w:rsidRDefault="00984E28" w:rsidP="00466253">
            <w:pPr>
              <w:pStyle w:val="TAL"/>
              <w:rPr>
                <w:rFonts w:cs="Arial"/>
                <w:i/>
                <w:lang w:eastAsia="ja-JP"/>
              </w:rPr>
            </w:pPr>
          </w:p>
        </w:tc>
        <w:tc>
          <w:tcPr>
            <w:tcW w:w="1512" w:type="dxa"/>
          </w:tcPr>
          <w:p w14:paraId="241F181B" w14:textId="77777777" w:rsidR="00984E28" w:rsidRPr="001D2E49" w:rsidDel="008169DB" w:rsidRDefault="00984E28" w:rsidP="00466253">
            <w:pPr>
              <w:pStyle w:val="TAL"/>
              <w:rPr>
                <w:rFonts w:cs="Arial"/>
                <w:lang w:eastAsia="ja-JP"/>
              </w:rPr>
            </w:pPr>
            <w:r w:rsidRPr="001D2E49">
              <w:rPr>
                <w:rFonts w:cs="Arial"/>
                <w:lang w:eastAsia="ja-JP"/>
              </w:rPr>
              <w:t>9.3.3.4</w:t>
            </w:r>
          </w:p>
        </w:tc>
        <w:tc>
          <w:tcPr>
            <w:tcW w:w="1728" w:type="dxa"/>
          </w:tcPr>
          <w:p w14:paraId="57EC8A9D" w14:textId="77777777" w:rsidR="00984E28" w:rsidRPr="001D2E49" w:rsidRDefault="00984E28" w:rsidP="00466253">
            <w:pPr>
              <w:pStyle w:val="TAL"/>
              <w:rPr>
                <w:rFonts w:cs="Arial"/>
                <w:lang w:eastAsia="ja-JP"/>
              </w:rPr>
            </w:pPr>
          </w:p>
        </w:tc>
        <w:tc>
          <w:tcPr>
            <w:tcW w:w="1080" w:type="dxa"/>
          </w:tcPr>
          <w:p w14:paraId="288E9BD4" w14:textId="77777777" w:rsidR="00984E28" w:rsidRPr="001D2E49" w:rsidRDefault="00984E28" w:rsidP="00466253">
            <w:pPr>
              <w:pStyle w:val="TAC"/>
              <w:rPr>
                <w:lang w:eastAsia="ja-JP"/>
              </w:rPr>
            </w:pPr>
            <w:r w:rsidRPr="001D2E49">
              <w:rPr>
                <w:lang w:eastAsia="ja-JP"/>
              </w:rPr>
              <w:t>-</w:t>
            </w:r>
          </w:p>
        </w:tc>
        <w:tc>
          <w:tcPr>
            <w:tcW w:w="1080" w:type="dxa"/>
          </w:tcPr>
          <w:p w14:paraId="01FCD1FC" w14:textId="77777777" w:rsidR="00984E28" w:rsidRPr="001D2E49" w:rsidRDefault="00984E28" w:rsidP="00466253">
            <w:pPr>
              <w:pStyle w:val="TAC"/>
              <w:rPr>
                <w:lang w:eastAsia="ja-JP"/>
              </w:rPr>
            </w:pPr>
          </w:p>
        </w:tc>
      </w:tr>
      <w:tr w:rsidR="00984E28" w:rsidRPr="001D2E49" w14:paraId="3F407DEA" w14:textId="77777777" w:rsidTr="00466253">
        <w:tc>
          <w:tcPr>
            <w:tcW w:w="2160" w:type="dxa"/>
          </w:tcPr>
          <w:p w14:paraId="20191D80" w14:textId="77777777" w:rsidR="00984E28" w:rsidRPr="001D2E49" w:rsidRDefault="00984E28" w:rsidP="00466253">
            <w:pPr>
              <w:pStyle w:val="TAL"/>
              <w:ind w:left="162"/>
              <w:rPr>
                <w:rFonts w:cs="Arial"/>
                <w:b/>
                <w:bCs/>
                <w:iCs/>
                <w:lang w:eastAsia="ja-JP"/>
              </w:rPr>
            </w:pPr>
            <w:r w:rsidRPr="001D2E49">
              <w:rPr>
                <w:rFonts w:cs="Arial"/>
                <w:bCs/>
                <w:iCs/>
                <w:lang w:eastAsia="ja-JP"/>
              </w:rPr>
              <w:t xml:space="preserve">&gt;&gt;PDU Session Resource </w:t>
            </w:r>
            <w:r w:rsidRPr="001D2E49">
              <w:rPr>
                <w:rFonts w:cs="Arial" w:hint="eastAsia"/>
                <w:bCs/>
                <w:iCs/>
                <w:lang w:eastAsia="ja-JP"/>
              </w:rPr>
              <w:t>Modify</w:t>
            </w:r>
            <w:r w:rsidRPr="001D2E49">
              <w:rPr>
                <w:rFonts w:cs="Arial"/>
                <w:bCs/>
                <w:iCs/>
                <w:lang w:eastAsia="ja-JP"/>
              </w:rPr>
              <w:t xml:space="preserve"> Request Transfer </w:t>
            </w:r>
          </w:p>
        </w:tc>
        <w:tc>
          <w:tcPr>
            <w:tcW w:w="1080" w:type="dxa"/>
          </w:tcPr>
          <w:p w14:paraId="7E8D8473" w14:textId="77777777" w:rsidR="00984E28" w:rsidRPr="001D2E49" w:rsidDel="008169DB" w:rsidRDefault="00984E28" w:rsidP="00466253">
            <w:pPr>
              <w:pStyle w:val="TAL"/>
              <w:rPr>
                <w:rFonts w:cs="Arial"/>
                <w:lang w:eastAsia="ja-JP"/>
              </w:rPr>
            </w:pPr>
            <w:r w:rsidRPr="001D2E49">
              <w:rPr>
                <w:rFonts w:cs="Arial" w:hint="eastAsia"/>
                <w:lang w:eastAsia="zh-CN"/>
              </w:rPr>
              <w:t>M</w:t>
            </w:r>
          </w:p>
        </w:tc>
        <w:tc>
          <w:tcPr>
            <w:tcW w:w="1080" w:type="dxa"/>
          </w:tcPr>
          <w:p w14:paraId="161F1E86" w14:textId="77777777" w:rsidR="00984E28" w:rsidRPr="001D2E49" w:rsidRDefault="00984E28" w:rsidP="00466253">
            <w:pPr>
              <w:pStyle w:val="TAL"/>
              <w:rPr>
                <w:rFonts w:cs="Arial"/>
                <w:i/>
                <w:lang w:eastAsia="ja-JP"/>
              </w:rPr>
            </w:pPr>
          </w:p>
        </w:tc>
        <w:tc>
          <w:tcPr>
            <w:tcW w:w="1512" w:type="dxa"/>
          </w:tcPr>
          <w:p w14:paraId="42E2C023" w14:textId="77777777" w:rsidR="00984E28" w:rsidRPr="001D2E49" w:rsidDel="008169DB" w:rsidRDefault="00984E28" w:rsidP="00466253">
            <w:pPr>
              <w:pStyle w:val="TAL"/>
              <w:rPr>
                <w:rFonts w:cs="Arial"/>
                <w:lang w:eastAsia="ja-JP"/>
              </w:rPr>
            </w:pPr>
            <w:r w:rsidRPr="001D2E49">
              <w:rPr>
                <w:rFonts w:cs="Arial"/>
                <w:bCs/>
                <w:iCs/>
                <w:lang w:eastAsia="ja-JP"/>
              </w:rPr>
              <w:t>OCTET STRING</w:t>
            </w:r>
          </w:p>
        </w:tc>
        <w:tc>
          <w:tcPr>
            <w:tcW w:w="1728" w:type="dxa"/>
          </w:tcPr>
          <w:p w14:paraId="0FF1E72B" w14:textId="77777777" w:rsidR="00984E28" w:rsidRPr="001D2E49" w:rsidRDefault="00984E28" w:rsidP="00466253">
            <w:pPr>
              <w:pStyle w:val="TAL"/>
              <w:rPr>
                <w:rFonts w:cs="Arial"/>
                <w:lang w:eastAsia="ja-JP"/>
              </w:rPr>
            </w:pPr>
            <w:r w:rsidRPr="001D2E49">
              <w:rPr>
                <w:iCs/>
                <w:lang w:eastAsia="ja-JP"/>
              </w:rPr>
              <w:t xml:space="preserve">Containing the </w:t>
            </w:r>
            <w:r w:rsidRPr="001D2E49">
              <w:rPr>
                <w:rFonts w:cs="Arial"/>
                <w:bCs/>
                <w:i/>
                <w:iCs/>
                <w:lang w:eastAsia="ja-JP"/>
              </w:rPr>
              <w:t>PDU Session Resource Modify Request Transfer</w:t>
            </w:r>
            <w:r w:rsidRPr="001D2E49">
              <w:rPr>
                <w:rFonts w:cs="Arial"/>
                <w:bCs/>
                <w:iCs/>
                <w:lang w:eastAsia="ja-JP"/>
              </w:rPr>
              <w:t xml:space="preserve"> IE</w:t>
            </w:r>
            <w:r w:rsidRPr="001D2E49">
              <w:rPr>
                <w:iCs/>
                <w:lang w:eastAsia="ja-JP"/>
              </w:rPr>
              <w:t xml:space="preserve"> specified in subclause 9.3.4.3.</w:t>
            </w:r>
          </w:p>
        </w:tc>
        <w:tc>
          <w:tcPr>
            <w:tcW w:w="1080" w:type="dxa"/>
          </w:tcPr>
          <w:p w14:paraId="4E3E180A" w14:textId="77777777" w:rsidR="00984E28" w:rsidRPr="001D2E49" w:rsidRDefault="00984E28" w:rsidP="00466253">
            <w:pPr>
              <w:pStyle w:val="TAC"/>
              <w:rPr>
                <w:lang w:eastAsia="ja-JP"/>
              </w:rPr>
            </w:pPr>
            <w:r w:rsidRPr="001D2E49">
              <w:rPr>
                <w:lang w:eastAsia="ja-JP"/>
              </w:rPr>
              <w:t>-</w:t>
            </w:r>
          </w:p>
        </w:tc>
        <w:tc>
          <w:tcPr>
            <w:tcW w:w="1080" w:type="dxa"/>
          </w:tcPr>
          <w:p w14:paraId="3F2D130C" w14:textId="77777777" w:rsidR="00984E28" w:rsidRPr="001D2E49" w:rsidRDefault="00984E28" w:rsidP="00466253">
            <w:pPr>
              <w:pStyle w:val="TAC"/>
              <w:rPr>
                <w:lang w:eastAsia="ja-JP"/>
              </w:rPr>
            </w:pPr>
          </w:p>
        </w:tc>
      </w:tr>
      <w:tr w:rsidR="00984E28" w:rsidRPr="001D2E49" w14:paraId="63074E85" w14:textId="77777777" w:rsidTr="00466253">
        <w:tc>
          <w:tcPr>
            <w:tcW w:w="2160" w:type="dxa"/>
          </w:tcPr>
          <w:p w14:paraId="282B4995" w14:textId="77777777" w:rsidR="00984E28" w:rsidRPr="001D2E49" w:rsidRDefault="00984E28" w:rsidP="00466253">
            <w:pPr>
              <w:pStyle w:val="TAL"/>
              <w:ind w:left="162"/>
              <w:rPr>
                <w:rFonts w:cs="Arial"/>
                <w:bCs/>
                <w:iCs/>
                <w:lang w:eastAsia="ja-JP"/>
              </w:rPr>
            </w:pPr>
            <w:r w:rsidRPr="001D2E49">
              <w:rPr>
                <w:rFonts w:cs="Arial"/>
                <w:bCs/>
                <w:iCs/>
                <w:lang w:eastAsia="ja-JP"/>
              </w:rPr>
              <w:t xml:space="preserve">&gt;&gt;S-NSSAI </w:t>
            </w:r>
          </w:p>
        </w:tc>
        <w:tc>
          <w:tcPr>
            <w:tcW w:w="1080" w:type="dxa"/>
          </w:tcPr>
          <w:p w14:paraId="1FB2AF39" w14:textId="77777777" w:rsidR="00984E28" w:rsidRPr="001D2E49" w:rsidRDefault="00984E28" w:rsidP="00466253">
            <w:pPr>
              <w:pStyle w:val="TAL"/>
              <w:rPr>
                <w:rFonts w:cs="Arial"/>
                <w:lang w:eastAsia="zh-CN"/>
              </w:rPr>
            </w:pPr>
            <w:r w:rsidRPr="001D2E49">
              <w:rPr>
                <w:rFonts w:cs="Arial"/>
                <w:lang w:eastAsia="ja-JP"/>
              </w:rPr>
              <w:t>O</w:t>
            </w:r>
          </w:p>
        </w:tc>
        <w:tc>
          <w:tcPr>
            <w:tcW w:w="1080" w:type="dxa"/>
          </w:tcPr>
          <w:p w14:paraId="24F8EC3C" w14:textId="77777777" w:rsidR="00984E28" w:rsidRPr="001D2E49" w:rsidRDefault="00984E28" w:rsidP="00466253">
            <w:pPr>
              <w:pStyle w:val="TAL"/>
              <w:rPr>
                <w:rFonts w:cs="Arial"/>
                <w:i/>
                <w:lang w:eastAsia="ja-JP"/>
              </w:rPr>
            </w:pPr>
          </w:p>
        </w:tc>
        <w:tc>
          <w:tcPr>
            <w:tcW w:w="1512" w:type="dxa"/>
          </w:tcPr>
          <w:p w14:paraId="7C8B7B0E" w14:textId="77777777" w:rsidR="00984E28" w:rsidRPr="001D2E49" w:rsidRDefault="00984E28" w:rsidP="00466253">
            <w:pPr>
              <w:pStyle w:val="TAL"/>
              <w:rPr>
                <w:rFonts w:cs="Arial"/>
                <w:bCs/>
                <w:iCs/>
                <w:lang w:eastAsia="ja-JP"/>
              </w:rPr>
            </w:pPr>
            <w:r w:rsidRPr="001D2E49">
              <w:rPr>
                <w:rFonts w:cs="Arial"/>
                <w:lang w:eastAsia="ja-JP"/>
              </w:rPr>
              <w:t>9.3.1.24</w:t>
            </w:r>
          </w:p>
        </w:tc>
        <w:tc>
          <w:tcPr>
            <w:tcW w:w="1728" w:type="dxa"/>
          </w:tcPr>
          <w:p w14:paraId="0DFCD04F" w14:textId="77777777" w:rsidR="00984E28" w:rsidRPr="001D2E49" w:rsidRDefault="00984E28" w:rsidP="00466253">
            <w:pPr>
              <w:pStyle w:val="TAL"/>
              <w:rPr>
                <w:iCs/>
                <w:lang w:eastAsia="ja-JP"/>
              </w:rPr>
            </w:pPr>
          </w:p>
        </w:tc>
        <w:tc>
          <w:tcPr>
            <w:tcW w:w="1080" w:type="dxa"/>
          </w:tcPr>
          <w:p w14:paraId="36D022DE" w14:textId="77777777" w:rsidR="00984E28" w:rsidRPr="001D2E49" w:rsidRDefault="00984E28" w:rsidP="00466253">
            <w:pPr>
              <w:pStyle w:val="TAC"/>
              <w:rPr>
                <w:lang w:eastAsia="ja-JP"/>
              </w:rPr>
            </w:pPr>
            <w:r w:rsidRPr="001D2E49">
              <w:rPr>
                <w:lang w:eastAsia="zh-CN"/>
              </w:rPr>
              <w:t>YES</w:t>
            </w:r>
          </w:p>
        </w:tc>
        <w:tc>
          <w:tcPr>
            <w:tcW w:w="1080" w:type="dxa"/>
          </w:tcPr>
          <w:p w14:paraId="69D67304" w14:textId="77777777" w:rsidR="00984E28" w:rsidRPr="001D2E49" w:rsidRDefault="00984E28" w:rsidP="00466253">
            <w:pPr>
              <w:pStyle w:val="TAC"/>
              <w:rPr>
                <w:lang w:eastAsia="ja-JP"/>
              </w:rPr>
            </w:pPr>
            <w:r w:rsidRPr="001D2E49">
              <w:rPr>
                <w:rFonts w:hint="eastAsia"/>
                <w:lang w:eastAsia="zh-CN"/>
              </w:rPr>
              <w:t>reject</w:t>
            </w:r>
          </w:p>
        </w:tc>
      </w:tr>
      <w:tr w:rsidR="00984E28" w:rsidRPr="001D2E49" w14:paraId="182DD32E" w14:textId="77777777" w:rsidTr="00466253">
        <w:tc>
          <w:tcPr>
            <w:tcW w:w="2160" w:type="dxa"/>
          </w:tcPr>
          <w:p w14:paraId="2A5C3E00" w14:textId="77777777" w:rsidR="00984E28" w:rsidRPr="001D2E49" w:rsidRDefault="00984E28" w:rsidP="00466253">
            <w:pPr>
              <w:pStyle w:val="TAL"/>
              <w:ind w:left="162"/>
              <w:rPr>
                <w:rFonts w:cs="Arial"/>
                <w:bCs/>
                <w:iCs/>
                <w:lang w:eastAsia="ja-JP"/>
              </w:rPr>
            </w:pPr>
            <w:r w:rsidRPr="00E3598B">
              <w:rPr>
                <w:rFonts w:cs="Arial" w:hint="eastAsia"/>
                <w:bCs/>
                <w:iCs/>
              </w:rPr>
              <w:t>&gt;</w:t>
            </w:r>
            <w:r w:rsidRPr="00E3598B">
              <w:rPr>
                <w:rFonts w:cs="Arial"/>
                <w:bCs/>
                <w:iCs/>
              </w:rPr>
              <w:t>&gt;</w:t>
            </w:r>
            <w:r>
              <w:rPr>
                <w:rFonts w:cs="Arial"/>
                <w:bCs/>
                <w:iCs/>
              </w:rPr>
              <w:t xml:space="preserve">PDU Session </w:t>
            </w:r>
            <w:r w:rsidRPr="00E3598B">
              <w:rPr>
                <w:rFonts w:cs="Arial"/>
                <w:bCs/>
                <w:iCs/>
              </w:rPr>
              <w:t>Expected UE Activity Behaviour</w:t>
            </w:r>
          </w:p>
        </w:tc>
        <w:tc>
          <w:tcPr>
            <w:tcW w:w="1080" w:type="dxa"/>
          </w:tcPr>
          <w:p w14:paraId="2FC35F3E" w14:textId="77777777" w:rsidR="00984E28" w:rsidRPr="001D2E49" w:rsidRDefault="00984E28" w:rsidP="00466253">
            <w:pPr>
              <w:pStyle w:val="TAL"/>
              <w:rPr>
                <w:rFonts w:cs="Arial"/>
                <w:lang w:eastAsia="ja-JP"/>
              </w:rPr>
            </w:pPr>
            <w:r>
              <w:rPr>
                <w:rFonts w:eastAsia="DengXian" w:cs="Arial" w:hint="eastAsia"/>
                <w:lang w:eastAsia="zh-CN"/>
              </w:rPr>
              <w:t>O</w:t>
            </w:r>
          </w:p>
        </w:tc>
        <w:tc>
          <w:tcPr>
            <w:tcW w:w="1080" w:type="dxa"/>
          </w:tcPr>
          <w:p w14:paraId="75298DCF" w14:textId="77777777" w:rsidR="00984E28" w:rsidRPr="001D2E49" w:rsidRDefault="00984E28" w:rsidP="00466253">
            <w:pPr>
              <w:pStyle w:val="TAL"/>
              <w:rPr>
                <w:rFonts w:cs="Arial"/>
                <w:i/>
                <w:lang w:eastAsia="ja-JP"/>
              </w:rPr>
            </w:pPr>
          </w:p>
        </w:tc>
        <w:tc>
          <w:tcPr>
            <w:tcW w:w="1512" w:type="dxa"/>
          </w:tcPr>
          <w:p w14:paraId="5632388E" w14:textId="77777777" w:rsidR="00984E28" w:rsidRDefault="00984E28" w:rsidP="00466253">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FB09140" w14:textId="77777777" w:rsidR="00984E28" w:rsidRPr="001D2E49" w:rsidRDefault="00984E28" w:rsidP="00466253">
            <w:pPr>
              <w:pStyle w:val="TAL"/>
              <w:rPr>
                <w:rFonts w:cs="Arial"/>
                <w:lang w:eastAsia="ja-JP"/>
              </w:rPr>
            </w:pPr>
            <w:r w:rsidRPr="00A55224">
              <w:rPr>
                <w:rFonts w:eastAsia="DengXian" w:cs="Arial"/>
              </w:rPr>
              <w:t>9.3.1.</w:t>
            </w:r>
            <w:r>
              <w:rPr>
                <w:rFonts w:eastAsia="DengXian" w:cs="Arial"/>
              </w:rPr>
              <w:t>94</w:t>
            </w:r>
          </w:p>
        </w:tc>
        <w:tc>
          <w:tcPr>
            <w:tcW w:w="1728" w:type="dxa"/>
          </w:tcPr>
          <w:p w14:paraId="13C13326" w14:textId="77777777" w:rsidR="00984E28" w:rsidRPr="001D2E49" w:rsidRDefault="00984E28" w:rsidP="00466253">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75D3E5AF" w14:textId="77777777" w:rsidR="00984E28" w:rsidRPr="001D2E49" w:rsidRDefault="00984E28" w:rsidP="00466253">
            <w:pPr>
              <w:pStyle w:val="TAC"/>
              <w:rPr>
                <w:lang w:eastAsia="zh-CN"/>
              </w:rPr>
            </w:pPr>
            <w:r>
              <w:rPr>
                <w:rFonts w:eastAsia="DengXian"/>
                <w:lang w:eastAsia="zh-CN"/>
              </w:rPr>
              <w:t>YES</w:t>
            </w:r>
          </w:p>
        </w:tc>
        <w:tc>
          <w:tcPr>
            <w:tcW w:w="1080" w:type="dxa"/>
          </w:tcPr>
          <w:p w14:paraId="5D1F6335" w14:textId="77777777" w:rsidR="00984E28" w:rsidRPr="001D2E49" w:rsidRDefault="00984E28" w:rsidP="00466253">
            <w:pPr>
              <w:pStyle w:val="TAC"/>
              <w:rPr>
                <w:lang w:eastAsia="zh-CN"/>
              </w:rPr>
            </w:pPr>
            <w:r>
              <w:rPr>
                <w:rFonts w:eastAsia="DengXian" w:hint="eastAsia"/>
                <w:lang w:eastAsia="zh-CN"/>
              </w:rPr>
              <w:t>i</w:t>
            </w:r>
            <w:r>
              <w:rPr>
                <w:rFonts w:eastAsia="DengXian"/>
                <w:lang w:eastAsia="zh-CN"/>
              </w:rPr>
              <w:t>gnore</w:t>
            </w:r>
          </w:p>
        </w:tc>
      </w:tr>
      <w:tr w:rsidR="008426DF" w14:paraId="344ABDB3" w14:textId="77777777" w:rsidTr="008426DF">
        <w:trPr>
          <w:ins w:id="114" w:author="ZTE" w:date="2021-12-12T19:33:00Z"/>
        </w:trPr>
        <w:tc>
          <w:tcPr>
            <w:tcW w:w="2160" w:type="dxa"/>
            <w:tcBorders>
              <w:top w:val="single" w:sz="4" w:space="0" w:color="auto"/>
              <w:left w:val="single" w:sz="4" w:space="0" w:color="auto"/>
              <w:bottom w:val="single" w:sz="4" w:space="0" w:color="auto"/>
              <w:right w:val="single" w:sz="4" w:space="0" w:color="auto"/>
            </w:tcBorders>
          </w:tcPr>
          <w:p w14:paraId="7356FA6E" w14:textId="77777777" w:rsidR="008426DF" w:rsidRPr="008426DF" w:rsidRDefault="008426DF" w:rsidP="008426DF">
            <w:pPr>
              <w:pStyle w:val="TAL"/>
              <w:ind w:left="162"/>
              <w:rPr>
                <w:ins w:id="115" w:author="ZTE" w:date="2021-12-12T19:33:00Z"/>
                <w:rFonts w:cs="Arial"/>
                <w:bCs/>
                <w:iCs/>
              </w:rPr>
            </w:pPr>
            <w:ins w:id="116" w:author="ZTE" w:date="2021-12-12T19:33:00Z">
              <w:r w:rsidRPr="008426DF">
                <w:rPr>
                  <w:rFonts w:cs="Arial"/>
                  <w:bCs/>
                  <w:iCs/>
                </w:rPr>
                <w:t>PagingRecord</w:t>
              </w:r>
            </w:ins>
          </w:p>
        </w:tc>
        <w:tc>
          <w:tcPr>
            <w:tcW w:w="1080" w:type="dxa"/>
            <w:tcBorders>
              <w:top w:val="single" w:sz="4" w:space="0" w:color="auto"/>
              <w:left w:val="single" w:sz="4" w:space="0" w:color="auto"/>
              <w:bottom w:val="single" w:sz="4" w:space="0" w:color="auto"/>
              <w:right w:val="single" w:sz="4" w:space="0" w:color="auto"/>
            </w:tcBorders>
          </w:tcPr>
          <w:p w14:paraId="6AD23B47" w14:textId="77777777" w:rsidR="008426DF" w:rsidRPr="008426DF" w:rsidRDefault="008426DF" w:rsidP="00466253">
            <w:pPr>
              <w:pStyle w:val="TAL"/>
              <w:rPr>
                <w:ins w:id="117" w:author="ZTE" w:date="2021-12-12T19:33:00Z"/>
                <w:rFonts w:eastAsia="DengXian" w:cs="Arial"/>
                <w:lang w:eastAsia="zh-CN"/>
              </w:rPr>
            </w:pPr>
            <w:ins w:id="118" w:author="ZTE" w:date="2021-12-12T19:33:00Z">
              <w:r w:rsidRPr="008426DF">
                <w:rPr>
                  <w:rFonts w:eastAsia="DengXian"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E391399" w14:textId="77777777" w:rsidR="008426DF" w:rsidRPr="008426DF" w:rsidRDefault="008426DF" w:rsidP="00466253">
            <w:pPr>
              <w:pStyle w:val="TAL"/>
              <w:rPr>
                <w:ins w:id="119" w:author="ZTE" w:date="2021-12-12T19:3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B1915A" w14:textId="77777777" w:rsidR="008426DF" w:rsidRPr="008426DF" w:rsidRDefault="008426DF" w:rsidP="00466253">
            <w:pPr>
              <w:pStyle w:val="TAL"/>
              <w:rPr>
                <w:ins w:id="120" w:author="ZTE" w:date="2021-12-12T19:33:00Z"/>
                <w:rFonts w:eastAsia="DengXian" w:cs="Arial"/>
                <w:lang w:eastAsia="zh-CN"/>
              </w:rPr>
            </w:pPr>
            <w:ins w:id="121" w:author="ZTE" w:date="2021-12-12T19:33:00Z">
              <w:r w:rsidRPr="008426DF">
                <w:rPr>
                  <w:rFonts w:eastAsia="DengXian" w:cs="Arial" w:hint="eastAsia"/>
                  <w:lang w:eastAsia="zh-CN"/>
                </w:rPr>
                <w:t>9</w:t>
              </w:r>
              <w:r w:rsidRPr="008426DF">
                <w:rPr>
                  <w:rFonts w:eastAsia="DengXian" w:cs="Arial"/>
                  <w:lang w:eastAsia="zh-CN"/>
                </w:rPr>
                <w:t>.3.3.xx</w:t>
              </w:r>
            </w:ins>
          </w:p>
        </w:tc>
        <w:tc>
          <w:tcPr>
            <w:tcW w:w="1728" w:type="dxa"/>
            <w:tcBorders>
              <w:top w:val="single" w:sz="4" w:space="0" w:color="auto"/>
              <w:left w:val="single" w:sz="4" w:space="0" w:color="auto"/>
              <w:bottom w:val="single" w:sz="4" w:space="0" w:color="auto"/>
              <w:right w:val="single" w:sz="4" w:space="0" w:color="auto"/>
            </w:tcBorders>
          </w:tcPr>
          <w:p w14:paraId="4D21E916" w14:textId="77777777" w:rsidR="008426DF" w:rsidRPr="008426DF" w:rsidRDefault="008426DF" w:rsidP="00466253">
            <w:pPr>
              <w:pStyle w:val="TAL"/>
              <w:rPr>
                <w:ins w:id="122" w:author="ZTE" w:date="2021-12-12T19:33:00Z"/>
                <w:rFonts w:eastAsia="DengXian"/>
                <w:iCs/>
              </w:rPr>
            </w:pPr>
          </w:p>
        </w:tc>
        <w:tc>
          <w:tcPr>
            <w:tcW w:w="1080" w:type="dxa"/>
            <w:tcBorders>
              <w:top w:val="single" w:sz="4" w:space="0" w:color="auto"/>
              <w:left w:val="single" w:sz="4" w:space="0" w:color="auto"/>
              <w:bottom w:val="single" w:sz="4" w:space="0" w:color="auto"/>
              <w:right w:val="single" w:sz="4" w:space="0" w:color="auto"/>
            </w:tcBorders>
          </w:tcPr>
          <w:p w14:paraId="28F7BE18" w14:textId="77777777" w:rsidR="008426DF" w:rsidRPr="008426DF" w:rsidRDefault="008426DF" w:rsidP="008426DF">
            <w:pPr>
              <w:pStyle w:val="TAC"/>
              <w:rPr>
                <w:ins w:id="123" w:author="ZTE" w:date="2021-12-12T19:33:00Z"/>
                <w:rFonts w:eastAsia="DengXian"/>
                <w:lang w:eastAsia="zh-CN"/>
              </w:rPr>
            </w:pPr>
            <w:ins w:id="124" w:author="ZTE" w:date="2021-12-12T19:33:00Z">
              <w:r w:rsidRPr="008426DF">
                <w:rPr>
                  <w:rFonts w:eastAsia="DengXia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447509" w14:textId="77777777" w:rsidR="008426DF" w:rsidRPr="008426DF" w:rsidRDefault="008426DF" w:rsidP="008426DF">
            <w:pPr>
              <w:pStyle w:val="TAC"/>
              <w:rPr>
                <w:ins w:id="125" w:author="ZTE" w:date="2021-12-12T19:33:00Z"/>
                <w:rFonts w:eastAsia="DengXian"/>
                <w:lang w:eastAsia="zh-CN"/>
              </w:rPr>
            </w:pPr>
            <w:ins w:id="126" w:author="ZTE" w:date="2021-12-12T19:33:00Z">
              <w:r w:rsidRPr="008426DF">
                <w:rPr>
                  <w:rFonts w:eastAsia="DengXian"/>
                  <w:lang w:eastAsia="zh-CN"/>
                </w:rPr>
                <w:t>ignore</w:t>
              </w:r>
            </w:ins>
          </w:p>
        </w:tc>
      </w:tr>
    </w:tbl>
    <w:p w14:paraId="310B46E8" w14:textId="77777777" w:rsidR="00984E28" w:rsidRPr="001D2E49" w:rsidRDefault="00984E28" w:rsidP="00984E2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4E28" w:rsidRPr="001D2E49" w14:paraId="3D073C6C" w14:textId="77777777" w:rsidTr="00466253">
        <w:tc>
          <w:tcPr>
            <w:tcW w:w="3528" w:type="dxa"/>
          </w:tcPr>
          <w:p w14:paraId="18ABF8CB" w14:textId="77777777" w:rsidR="00984E28" w:rsidRPr="001D2E49" w:rsidRDefault="00984E28" w:rsidP="00466253">
            <w:pPr>
              <w:pStyle w:val="TAH"/>
              <w:rPr>
                <w:rFonts w:cs="Arial"/>
                <w:lang w:eastAsia="ja-JP"/>
              </w:rPr>
            </w:pPr>
            <w:r w:rsidRPr="001D2E49">
              <w:rPr>
                <w:rFonts w:cs="Arial"/>
                <w:lang w:eastAsia="ja-JP"/>
              </w:rPr>
              <w:lastRenderedPageBreak/>
              <w:t>Range bound</w:t>
            </w:r>
          </w:p>
        </w:tc>
        <w:tc>
          <w:tcPr>
            <w:tcW w:w="6192" w:type="dxa"/>
          </w:tcPr>
          <w:p w14:paraId="1874344D" w14:textId="77777777" w:rsidR="00984E28" w:rsidRPr="001D2E49" w:rsidRDefault="00984E28" w:rsidP="00466253">
            <w:pPr>
              <w:pStyle w:val="TAH"/>
              <w:rPr>
                <w:rFonts w:cs="Arial"/>
                <w:lang w:eastAsia="ja-JP"/>
              </w:rPr>
            </w:pPr>
            <w:r w:rsidRPr="001D2E49">
              <w:rPr>
                <w:rFonts w:cs="Arial"/>
                <w:lang w:eastAsia="ja-JP"/>
              </w:rPr>
              <w:t>Explanation</w:t>
            </w:r>
          </w:p>
        </w:tc>
      </w:tr>
      <w:tr w:rsidR="00984E28" w:rsidRPr="001D2E49" w14:paraId="328C83D8" w14:textId="77777777" w:rsidTr="00466253">
        <w:tc>
          <w:tcPr>
            <w:tcW w:w="3528" w:type="dxa"/>
          </w:tcPr>
          <w:p w14:paraId="59A5DBE4" w14:textId="77777777" w:rsidR="00984E28" w:rsidRPr="001D2E49" w:rsidRDefault="00984E28" w:rsidP="00466253">
            <w:pPr>
              <w:pStyle w:val="TAL"/>
              <w:rPr>
                <w:rFonts w:cs="Arial"/>
                <w:lang w:eastAsia="ja-JP"/>
              </w:rPr>
            </w:pPr>
            <w:r w:rsidRPr="001D2E49">
              <w:rPr>
                <w:lang w:eastAsia="ja-JP"/>
              </w:rPr>
              <w:t>maxnoofPDUSessions</w:t>
            </w:r>
          </w:p>
        </w:tc>
        <w:tc>
          <w:tcPr>
            <w:tcW w:w="6192" w:type="dxa"/>
          </w:tcPr>
          <w:p w14:paraId="4AF19FCE" w14:textId="77777777" w:rsidR="00984E28" w:rsidRPr="001D2E49" w:rsidRDefault="00984E28" w:rsidP="00466253">
            <w:pPr>
              <w:pStyle w:val="TAL"/>
              <w:rPr>
                <w:rFonts w:cs="Arial"/>
                <w:lang w:eastAsia="ja-JP"/>
              </w:rPr>
            </w:pPr>
            <w:r w:rsidRPr="001D2E49">
              <w:rPr>
                <w:lang w:eastAsia="ja-JP"/>
              </w:rPr>
              <w:t xml:space="preserve">Maximum no. of PDU sessions allowed towards one UE. Value is </w:t>
            </w:r>
            <w:r w:rsidRPr="001D2E49">
              <w:rPr>
                <w:lang w:eastAsia="zh-CN"/>
              </w:rPr>
              <w:t>256</w:t>
            </w:r>
            <w:r w:rsidRPr="001D2E49">
              <w:rPr>
                <w:lang w:eastAsia="ja-JP"/>
              </w:rPr>
              <w:t>.</w:t>
            </w:r>
          </w:p>
        </w:tc>
      </w:tr>
    </w:tbl>
    <w:p w14:paraId="53AABF6C" w14:textId="77777777" w:rsidR="00984E28" w:rsidRPr="001D2E49" w:rsidRDefault="00984E28" w:rsidP="00984E28"/>
    <w:p w14:paraId="72D87546" w14:textId="77777777" w:rsidR="00984E28" w:rsidRPr="001D2E49" w:rsidRDefault="00984E28" w:rsidP="00984E28">
      <w:pPr>
        <w:pStyle w:val="4"/>
      </w:pPr>
      <w:bookmarkStart w:id="127" w:name="_Toc20955088"/>
      <w:bookmarkStart w:id="128" w:name="_Toc29503534"/>
      <w:bookmarkStart w:id="129" w:name="_Toc29504118"/>
      <w:bookmarkStart w:id="130" w:name="_Toc29504702"/>
      <w:bookmarkStart w:id="131" w:name="_Toc36553148"/>
      <w:bookmarkStart w:id="132" w:name="_Toc36554875"/>
      <w:bookmarkStart w:id="133" w:name="_Toc45652170"/>
      <w:bookmarkStart w:id="134" w:name="_Toc45658602"/>
      <w:bookmarkStart w:id="135" w:name="_Toc45720422"/>
      <w:bookmarkStart w:id="136" w:name="_Toc45798302"/>
      <w:bookmarkStart w:id="137" w:name="_Toc45897691"/>
      <w:bookmarkStart w:id="138" w:name="_Toc51745895"/>
      <w:bookmarkStart w:id="139" w:name="_Toc64446159"/>
      <w:bookmarkStart w:id="140" w:name="_Toc73982029"/>
      <w:bookmarkStart w:id="141" w:name="_Toc88652118"/>
      <w:r w:rsidRPr="001D2E49">
        <w:t>9.2.2.7</w:t>
      </w:r>
      <w:r w:rsidRPr="001D2E49">
        <w:tab/>
        <w:t>UE CONTEXT MODIFICATION REQUEST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518048C" w14:textId="77777777" w:rsidR="00984E28" w:rsidRPr="001D2E49" w:rsidRDefault="00984E28" w:rsidP="00984E28">
      <w:pPr>
        <w:rPr>
          <w:rFonts w:eastAsia="Batang"/>
        </w:rPr>
      </w:pPr>
      <w:r w:rsidRPr="001D2E49">
        <w:t>This message is sent by the AMF to provide UE Context information changes to the NG-RAN node.</w:t>
      </w:r>
    </w:p>
    <w:p w14:paraId="35737475" w14:textId="77777777" w:rsidR="00984E28" w:rsidRPr="001D2E49" w:rsidRDefault="00984E28" w:rsidP="00984E28">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8" w:rsidRPr="001D2E49" w14:paraId="115FD5BF" w14:textId="77777777" w:rsidTr="00466253">
        <w:tc>
          <w:tcPr>
            <w:tcW w:w="2160" w:type="dxa"/>
          </w:tcPr>
          <w:p w14:paraId="29478140" w14:textId="77777777" w:rsidR="00984E28" w:rsidRPr="001D2E49" w:rsidRDefault="00984E28" w:rsidP="00466253">
            <w:pPr>
              <w:pStyle w:val="TAH"/>
              <w:rPr>
                <w:rFonts w:cs="Arial"/>
                <w:lang w:eastAsia="ja-JP"/>
              </w:rPr>
            </w:pPr>
            <w:r w:rsidRPr="001D2E49">
              <w:rPr>
                <w:rFonts w:cs="Arial"/>
                <w:lang w:eastAsia="ja-JP"/>
              </w:rPr>
              <w:lastRenderedPageBreak/>
              <w:t>IE/Group Name</w:t>
            </w:r>
          </w:p>
        </w:tc>
        <w:tc>
          <w:tcPr>
            <w:tcW w:w="1080" w:type="dxa"/>
          </w:tcPr>
          <w:p w14:paraId="37363870" w14:textId="77777777" w:rsidR="00984E28" w:rsidRPr="001D2E49" w:rsidRDefault="00984E28" w:rsidP="00466253">
            <w:pPr>
              <w:pStyle w:val="TAH"/>
              <w:rPr>
                <w:rFonts w:cs="Arial"/>
                <w:lang w:eastAsia="ja-JP"/>
              </w:rPr>
            </w:pPr>
            <w:r w:rsidRPr="001D2E49">
              <w:rPr>
                <w:rFonts w:cs="Arial"/>
                <w:lang w:eastAsia="ja-JP"/>
              </w:rPr>
              <w:t>Presence</w:t>
            </w:r>
          </w:p>
        </w:tc>
        <w:tc>
          <w:tcPr>
            <w:tcW w:w="1080" w:type="dxa"/>
          </w:tcPr>
          <w:p w14:paraId="361FDF67" w14:textId="77777777" w:rsidR="00984E28" w:rsidRPr="001D2E49" w:rsidRDefault="00984E28" w:rsidP="00466253">
            <w:pPr>
              <w:pStyle w:val="TAH"/>
              <w:rPr>
                <w:rFonts w:cs="Arial"/>
                <w:lang w:eastAsia="ja-JP"/>
              </w:rPr>
            </w:pPr>
            <w:r w:rsidRPr="001D2E49">
              <w:rPr>
                <w:rFonts w:cs="Arial"/>
                <w:lang w:eastAsia="ja-JP"/>
              </w:rPr>
              <w:t>Range</w:t>
            </w:r>
          </w:p>
        </w:tc>
        <w:tc>
          <w:tcPr>
            <w:tcW w:w="1512" w:type="dxa"/>
          </w:tcPr>
          <w:p w14:paraId="7FCA4D87" w14:textId="77777777" w:rsidR="00984E28" w:rsidRPr="001D2E49" w:rsidRDefault="00984E28" w:rsidP="00466253">
            <w:pPr>
              <w:pStyle w:val="TAH"/>
              <w:rPr>
                <w:rFonts w:cs="Arial"/>
                <w:lang w:eastAsia="ja-JP"/>
              </w:rPr>
            </w:pPr>
            <w:r w:rsidRPr="001D2E49">
              <w:rPr>
                <w:rFonts w:cs="Arial"/>
                <w:lang w:eastAsia="ja-JP"/>
              </w:rPr>
              <w:t>IE type and reference</w:t>
            </w:r>
          </w:p>
        </w:tc>
        <w:tc>
          <w:tcPr>
            <w:tcW w:w="1728" w:type="dxa"/>
          </w:tcPr>
          <w:p w14:paraId="0F0D2F74" w14:textId="77777777" w:rsidR="00984E28" w:rsidRPr="001D2E49" w:rsidRDefault="00984E28" w:rsidP="00466253">
            <w:pPr>
              <w:pStyle w:val="TAH"/>
              <w:rPr>
                <w:rFonts w:cs="Arial"/>
                <w:lang w:eastAsia="ja-JP"/>
              </w:rPr>
            </w:pPr>
            <w:r w:rsidRPr="001D2E49">
              <w:rPr>
                <w:rFonts w:cs="Arial"/>
                <w:lang w:eastAsia="ja-JP"/>
              </w:rPr>
              <w:t>Semantics description</w:t>
            </w:r>
          </w:p>
        </w:tc>
        <w:tc>
          <w:tcPr>
            <w:tcW w:w="1080" w:type="dxa"/>
          </w:tcPr>
          <w:p w14:paraId="07E22EEA" w14:textId="77777777" w:rsidR="00984E28" w:rsidRPr="001D2E49" w:rsidRDefault="00984E28" w:rsidP="00466253">
            <w:pPr>
              <w:pStyle w:val="TAH"/>
              <w:rPr>
                <w:rFonts w:cs="Arial"/>
                <w:lang w:eastAsia="ja-JP"/>
              </w:rPr>
            </w:pPr>
            <w:r w:rsidRPr="001D2E49">
              <w:rPr>
                <w:rFonts w:cs="Arial"/>
                <w:lang w:eastAsia="ja-JP"/>
              </w:rPr>
              <w:t>Criticality</w:t>
            </w:r>
          </w:p>
        </w:tc>
        <w:tc>
          <w:tcPr>
            <w:tcW w:w="1080" w:type="dxa"/>
          </w:tcPr>
          <w:p w14:paraId="0B2E7C36" w14:textId="77777777" w:rsidR="00984E28" w:rsidRPr="001D2E49" w:rsidRDefault="00984E28" w:rsidP="00466253">
            <w:pPr>
              <w:pStyle w:val="TAH"/>
              <w:rPr>
                <w:rFonts w:cs="Arial"/>
                <w:b w:val="0"/>
                <w:lang w:eastAsia="ja-JP"/>
              </w:rPr>
            </w:pPr>
            <w:r w:rsidRPr="001D2E49">
              <w:rPr>
                <w:rFonts w:cs="Arial"/>
                <w:lang w:eastAsia="ja-JP"/>
              </w:rPr>
              <w:t>Assigned Criticality</w:t>
            </w:r>
          </w:p>
        </w:tc>
      </w:tr>
      <w:tr w:rsidR="00984E28" w:rsidRPr="001D2E49" w14:paraId="3EDED0E5" w14:textId="77777777" w:rsidTr="00466253">
        <w:tc>
          <w:tcPr>
            <w:tcW w:w="2160" w:type="dxa"/>
          </w:tcPr>
          <w:p w14:paraId="2497C7B8" w14:textId="77777777" w:rsidR="00984E28" w:rsidRPr="001D2E49" w:rsidRDefault="00984E28" w:rsidP="00466253">
            <w:pPr>
              <w:pStyle w:val="TAL"/>
              <w:rPr>
                <w:rFonts w:cs="Arial"/>
                <w:lang w:eastAsia="ja-JP"/>
              </w:rPr>
            </w:pPr>
            <w:r w:rsidRPr="001D2E49">
              <w:rPr>
                <w:rFonts w:cs="Arial"/>
                <w:lang w:eastAsia="ja-JP"/>
              </w:rPr>
              <w:t>Message Type</w:t>
            </w:r>
          </w:p>
        </w:tc>
        <w:tc>
          <w:tcPr>
            <w:tcW w:w="1080" w:type="dxa"/>
          </w:tcPr>
          <w:p w14:paraId="6DD5B4AF"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3A818B6B" w14:textId="77777777" w:rsidR="00984E28" w:rsidRPr="001D2E49" w:rsidRDefault="00984E28" w:rsidP="00466253">
            <w:pPr>
              <w:pStyle w:val="TAL"/>
              <w:rPr>
                <w:rFonts w:cs="Arial"/>
                <w:lang w:eastAsia="ja-JP"/>
              </w:rPr>
            </w:pPr>
          </w:p>
        </w:tc>
        <w:tc>
          <w:tcPr>
            <w:tcW w:w="1512" w:type="dxa"/>
          </w:tcPr>
          <w:p w14:paraId="16CE6CCD" w14:textId="77777777" w:rsidR="00984E28" w:rsidRPr="001D2E49" w:rsidRDefault="00984E28" w:rsidP="00466253">
            <w:pPr>
              <w:pStyle w:val="TAL"/>
              <w:rPr>
                <w:rFonts w:cs="Arial"/>
                <w:lang w:eastAsia="ja-JP"/>
              </w:rPr>
            </w:pPr>
            <w:r w:rsidRPr="001D2E49">
              <w:rPr>
                <w:lang w:eastAsia="ja-JP"/>
              </w:rPr>
              <w:t>9.3.1.1</w:t>
            </w:r>
          </w:p>
        </w:tc>
        <w:tc>
          <w:tcPr>
            <w:tcW w:w="1728" w:type="dxa"/>
          </w:tcPr>
          <w:p w14:paraId="0830C1A7" w14:textId="77777777" w:rsidR="00984E28" w:rsidRPr="001D2E49" w:rsidRDefault="00984E28" w:rsidP="00466253">
            <w:pPr>
              <w:pStyle w:val="TAL"/>
              <w:rPr>
                <w:rFonts w:cs="Arial"/>
                <w:lang w:eastAsia="ja-JP"/>
              </w:rPr>
            </w:pPr>
          </w:p>
        </w:tc>
        <w:tc>
          <w:tcPr>
            <w:tcW w:w="1080" w:type="dxa"/>
          </w:tcPr>
          <w:p w14:paraId="5181DA97"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7DABB229"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115E5339" w14:textId="77777777" w:rsidTr="00466253">
        <w:tc>
          <w:tcPr>
            <w:tcW w:w="2160" w:type="dxa"/>
          </w:tcPr>
          <w:p w14:paraId="0500C0BB" w14:textId="77777777" w:rsidR="00984E28" w:rsidRPr="001D2E49" w:rsidRDefault="00984E28" w:rsidP="0046625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8EE69C1"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3D5BBDD9" w14:textId="77777777" w:rsidR="00984E28" w:rsidRPr="001D2E49" w:rsidRDefault="00984E28" w:rsidP="00466253">
            <w:pPr>
              <w:pStyle w:val="TAL"/>
              <w:rPr>
                <w:rFonts w:cs="Arial"/>
                <w:lang w:eastAsia="ja-JP"/>
              </w:rPr>
            </w:pPr>
          </w:p>
        </w:tc>
        <w:tc>
          <w:tcPr>
            <w:tcW w:w="1512" w:type="dxa"/>
          </w:tcPr>
          <w:p w14:paraId="038EF22C" w14:textId="77777777" w:rsidR="00984E28" w:rsidRPr="001D2E49" w:rsidRDefault="00984E28" w:rsidP="00466253">
            <w:pPr>
              <w:pStyle w:val="TAL"/>
              <w:rPr>
                <w:rFonts w:cs="Arial"/>
                <w:lang w:eastAsia="ja-JP"/>
              </w:rPr>
            </w:pPr>
            <w:r w:rsidRPr="001D2E49">
              <w:rPr>
                <w:lang w:eastAsia="ja-JP"/>
              </w:rPr>
              <w:t>9.3.3.1</w:t>
            </w:r>
          </w:p>
        </w:tc>
        <w:tc>
          <w:tcPr>
            <w:tcW w:w="1728" w:type="dxa"/>
          </w:tcPr>
          <w:p w14:paraId="1DED2846" w14:textId="77777777" w:rsidR="00984E28" w:rsidRPr="001D2E49" w:rsidRDefault="00984E28" w:rsidP="00466253">
            <w:pPr>
              <w:pStyle w:val="TAL"/>
              <w:rPr>
                <w:rFonts w:cs="Arial"/>
                <w:lang w:eastAsia="ja-JP"/>
              </w:rPr>
            </w:pPr>
          </w:p>
        </w:tc>
        <w:tc>
          <w:tcPr>
            <w:tcW w:w="1080" w:type="dxa"/>
          </w:tcPr>
          <w:p w14:paraId="2E2ED84D" w14:textId="77777777" w:rsidR="00984E28" w:rsidRPr="001D2E49" w:rsidRDefault="00984E28" w:rsidP="00466253">
            <w:pPr>
              <w:pStyle w:val="TAL"/>
              <w:jc w:val="center"/>
              <w:rPr>
                <w:rFonts w:eastAsia="MS Mincho" w:cs="Arial"/>
                <w:lang w:eastAsia="ja-JP"/>
              </w:rPr>
            </w:pPr>
            <w:r w:rsidRPr="001D2E49">
              <w:rPr>
                <w:rFonts w:eastAsia="MS Mincho" w:cs="Arial"/>
                <w:lang w:eastAsia="ja-JP"/>
              </w:rPr>
              <w:t>YES</w:t>
            </w:r>
          </w:p>
        </w:tc>
        <w:tc>
          <w:tcPr>
            <w:tcW w:w="1080" w:type="dxa"/>
          </w:tcPr>
          <w:p w14:paraId="562CD7C4"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721C0790" w14:textId="77777777" w:rsidTr="00466253">
        <w:tc>
          <w:tcPr>
            <w:tcW w:w="2160" w:type="dxa"/>
          </w:tcPr>
          <w:p w14:paraId="6AAB5D17" w14:textId="77777777" w:rsidR="00984E28" w:rsidRPr="001D2E49" w:rsidRDefault="00984E28" w:rsidP="0046625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4B1F1BB7"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03770597" w14:textId="77777777" w:rsidR="00984E28" w:rsidRPr="001D2E49" w:rsidRDefault="00984E28" w:rsidP="00466253">
            <w:pPr>
              <w:pStyle w:val="TAL"/>
              <w:rPr>
                <w:rFonts w:cs="Arial"/>
                <w:lang w:eastAsia="ja-JP"/>
              </w:rPr>
            </w:pPr>
          </w:p>
        </w:tc>
        <w:tc>
          <w:tcPr>
            <w:tcW w:w="1512" w:type="dxa"/>
          </w:tcPr>
          <w:p w14:paraId="081E17A0" w14:textId="77777777" w:rsidR="00984E28" w:rsidRPr="001D2E49" w:rsidRDefault="00984E28" w:rsidP="00466253">
            <w:pPr>
              <w:pStyle w:val="TAL"/>
              <w:rPr>
                <w:rFonts w:cs="Arial"/>
                <w:lang w:eastAsia="ja-JP"/>
              </w:rPr>
            </w:pPr>
            <w:r w:rsidRPr="001D2E49">
              <w:rPr>
                <w:lang w:eastAsia="ja-JP"/>
              </w:rPr>
              <w:t>9.3.3.2</w:t>
            </w:r>
          </w:p>
        </w:tc>
        <w:tc>
          <w:tcPr>
            <w:tcW w:w="1728" w:type="dxa"/>
          </w:tcPr>
          <w:p w14:paraId="057CF739" w14:textId="77777777" w:rsidR="00984E28" w:rsidRPr="001D2E49" w:rsidRDefault="00984E28" w:rsidP="00466253">
            <w:pPr>
              <w:pStyle w:val="TAL"/>
              <w:rPr>
                <w:rFonts w:cs="Arial"/>
                <w:lang w:eastAsia="ja-JP"/>
              </w:rPr>
            </w:pPr>
          </w:p>
        </w:tc>
        <w:tc>
          <w:tcPr>
            <w:tcW w:w="1080" w:type="dxa"/>
          </w:tcPr>
          <w:p w14:paraId="2624EB9F"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71700927"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6E503E5B" w14:textId="77777777" w:rsidTr="00466253">
        <w:tc>
          <w:tcPr>
            <w:tcW w:w="2160" w:type="dxa"/>
          </w:tcPr>
          <w:p w14:paraId="385B1CD1" w14:textId="77777777" w:rsidR="00984E28" w:rsidRPr="001D2E49" w:rsidRDefault="00984E28" w:rsidP="00466253">
            <w:pPr>
              <w:pStyle w:val="TAL"/>
              <w:rPr>
                <w:rFonts w:eastAsia="Batang" w:cs="Arial"/>
                <w:bCs/>
                <w:lang w:eastAsia="ja-JP"/>
              </w:rPr>
            </w:pPr>
            <w:r w:rsidRPr="001D2E49">
              <w:rPr>
                <w:rFonts w:eastAsia="Batang" w:cs="Arial"/>
              </w:rPr>
              <w:t>RAN Paging Priority</w:t>
            </w:r>
          </w:p>
        </w:tc>
        <w:tc>
          <w:tcPr>
            <w:tcW w:w="1080" w:type="dxa"/>
          </w:tcPr>
          <w:p w14:paraId="1A6D615C" w14:textId="77777777" w:rsidR="00984E28" w:rsidRPr="001D2E49" w:rsidRDefault="00984E28" w:rsidP="00466253">
            <w:pPr>
              <w:pStyle w:val="TAL"/>
              <w:rPr>
                <w:rFonts w:cs="Arial"/>
                <w:lang w:eastAsia="ja-JP"/>
              </w:rPr>
            </w:pPr>
            <w:r w:rsidRPr="001D2E49">
              <w:rPr>
                <w:rFonts w:cs="Arial"/>
              </w:rPr>
              <w:t xml:space="preserve">O </w:t>
            </w:r>
          </w:p>
        </w:tc>
        <w:tc>
          <w:tcPr>
            <w:tcW w:w="1080" w:type="dxa"/>
          </w:tcPr>
          <w:p w14:paraId="713CBB52" w14:textId="77777777" w:rsidR="00984E28" w:rsidRPr="001D2E49" w:rsidRDefault="00984E28" w:rsidP="00466253">
            <w:pPr>
              <w:pStyle w:val="TAL"/>
              <w:rPr>
                <w:rFonts w:cs="Arial"/>
                <w:lang w:eastAsia="ja-JP"/>
              </w:rPr>
            </w:pPr>
          </w:p>
        </w:tc>
        <w:tc>
          <w:tcPr>
            <w:tcW w:w="1512" w:type="dxa"/>
          </w:tcPr>
          <w:p w14:paraId="41EB1BC5" w14:textId="77777777" w:rsidR="00984E28" w:rsidRPr="001D2E49" w:rsidRDefault="00984E28" w:rsidP="00466253">
            <w:pPr>
              <w:pStyle w:val="TAL"/>
              <w:rPr>
                <w:lang w:eastAsia="ja-JP"/>
              </w:rPr>
            </w:pPr>
            <w:r w:rsidRPr="001D2E49">
              <w:rPr>
                <w:rFonts w:cs="Arial"/>
              </w:rPr>
              <w:t>9.3.3.15</w:t>
            </w:r>
          </w:p>
        </w:tc>
        <w:tc>
          <w:tcPr>
            <w:tcW w:w="1728" w:type="dxa"/>
          </w:tcPr>
          <w:p w14:paraId="73952C74" w14:textId="77777777" w:rsidR="00984E28" w:rsidRPr="001D2E49" w:rsidRDefault="00984E28" w:rsidP="00466253">
            <w:pPr>
              <w:pStyle w:val="TAL"/>
              <w:rPr>
                <w:rFonts w:cs="Arial"/>
                <w:lang w:eastAsia="ja-JP"/>
              </w:rPr>
            </w:pPr>
          </w:p>
        </w:tc>
        <w:tc>
          <w:tcPr>
            <w:tcW w:w="1080" w:type="dxa"/>
          </w:tcPr>
          <w:p w14:paraId="3CD760D1" w14:textId="77777777" w:rsidR="00984E28" w:rsidRPr="001D2E49" w:rsidRDefault="00984E28" w:rsidP="00466253">
            <w:pPr>
              <w:pStyle w:val="TAL"/>
              <w:jc w:val="center"/>
              <w:rPr>
                <w:rFonts w:cs="Arial"/>
                <w:lang w:eastAsia="ja-JP"/>
              </w:rPr>
            </w:pPr>
            <w:r w:rsidRPr="001D2E49">
              <w:rPr>
                <w:rFonts w:cs="Arial"/>
              </w:rPr>
              <w:t>YES</w:t>
            </w:r>
          </w:p>
        </w:tc>
        <w:tc>
          <w:tcPr>
            <w:tcW w:w="1080" w:type="dxa"/>
          </w:tcPr>
          <w:p w14:paraId="2DAA0360" w14:textId="77777777" w:rsidR="00984E28" w:rsidRPr="001D2E49" w:rsidRDefault="00984E28" w:rsidP="00466253">
            <w:pPr>
              <w:pStyle w:val="TAL"/>
              <w:jc w:val="center"/>
              <w:rPr>
                <w:rFonts w:cs="Arial"/>
                <w:lang w:eastAsia="ja-JP"/>
              </w:rPr>
            </w:pPr>
            <w:r w:rsidRPr="001D2E49">
              <w:rPr>
                <w:rFonts w:cs="Arial"/>
              </w:rPr>
              <w:t>ignore</w:t>
            </w:r>
          </w:p>
        </w:tc>
      </w:tr>
      <w:tr w:rsidR="00984E28" w:rsidRPr="001D2E49" w14:paraId="3479BE4A" w14:textId="77777777" w:rsidTr="00466253">
        <w:tc>
          <w:tcPr>
            <w:tcW w:w="2160" w:type="dxa"/>
          </w:tcPr>
          <w:p w14:paraId="17752A03" w14:textId="77777777" w:rsidR="00984E28" w:rsidRPr="001D2E49" w:rsidRDefault="00984E28" w:rsidP="00466253">
            <w:pPr>
              <w:pStyle w:val="TAL"/>
              <w:rPr>
                <w:rFonts w:eastAsia="MS Mincho" w:cs="Arial"/>
                <w:lang w:eastAsia="ja-JP"/>
              </w:rPr>
            </w:pPr>
            <w:r w:rsidRPr="001D2E49">
              <w:rPr>
                <w:rFonts w:cs="Arial"/>
                <w:lang w:eastAsia="ja-JP"/>
              </w:rPr>
              <w:t>Security Key</w:t>
            </w:r>
          </w:p>
        </w:tc>
        <w:tc>
          <w:tcPr>
            <w:tcW w:w="1080" w:type="dxa"/>
          </w:tcPr>
          <w:p w14:paraId="04D97FCC" w14:textId="77777777" w:rsidR="00984E28" w:rsidRPr="001D2E49" w:rsidRDefault="00984E28" w:rsidP="00466253">
            <w:pPr>
              <w:pStyle w:val="TAL"/>
              <w:rPr>
                <w:rFonts w:eastAsia="MS Mincho" w:cs="Arial"/>
                <w:lang w:eastAsia="ja-JP"/>
              </w:rPr>
            </w:pPr>
            <w:r w:rsidRPr="001D2E49">
              <w:rPr>
                <w:rFonts w:eastAsia="Batang" w:cs="Arial"/>
                <w:lang w:eastAsia="ja-JP"/>
              </w:rPr>
              <w:t>O</w:t>
            </w:r>
          </w:p>
        </w:tc>
        <w:tc>
          <w:tcPr>
            <w:tcW w:w="1080" w:type="dxa"/>
          </w:tcPr>
          <w:p w14:paraId="27086C42" w14:textId="77777777" w:rsidR="00984E28" w:rsidRPr="001D2E49" w:rsidRDefault="00984E28" w:rsidP="00466253">
            <w:pPr>
              <w:pStyle w:val="TAL"/>
              <w:rPr>
                <w:rFonts w:cs="Arial"/>
                <w:lang w:eastAsia="ja-JP"/>
              </w:rPr>
            </w:pPr>
          </w:p>
        </w:tc>
        <w:tc>
          <w:tcPr>
            <w:tcW w:w="1512" w:type="dxa"/>
          </w:tcPr>
          <w:p w14:paraId="092DEDD5" w14:textId="77777777" w:rsidR="00984E28" w:rsidRPr="001D2E49" w:rsidRDefault="00984E28" w:rsidP="00466253">
            <w:pPr>
              <w:pStyle w:val="TAL"/>
              <w:rPr>
                <w:rFonts w:cs="Arial"/>
                <w:lang w:eastAsia="ja-JP"/>
              </w:rPr>
            </w:pPr>
            <w:r w:rsidRPr="001D2E49">
              <w:rPr>
                <w:lang w:eastAsia="ja-JP"/>
              </w:rPr>
              <w:t>9.3.1.87</w:t>
            </w:r>
          </w:p>
        </w:tc>
        <w:tc>
          <w:tcPr>
            <w:tcW w:w="1728" w:type="dxa"/>
          </w:tcPr>
          <w:p w14:paraId="4209AD4A" w14:textId="77777777" w:rsidR="00984E28" w:rsidRPr="001D2E49" w:rsidRDefault="00984E28" w:rsidP="00466253">
            <w:pPr>
              <w:pStyle w:val="TAL"/>
              <w:rPr>
                <w:rFonts w:cs="Arial"/>
                <w:lang w:eastAsia="ja-JP"/>
              </w:rPr>
            </w:pPr>
          </w:p>
        </w:tc>
        <w:tc>
          <w:tcPr>
            <w:tcW w:w="1080" w:type="dxa"/>
          </w:tcPr>
          <w:p w14:paraId="0849D078"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12CF443E"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76D3C132" w14:textId="77777777" w:rsidTr="00466253">
        <w:tc>
          <w:tcPr>
            <w:tcW w:w="2160" w:type="dxa"/>
          </w:tcPr>
          <w:p w14:paraId="3D85E676" w14:textId="77777777" w:rsidR="00984E28" w:rsidRPr="001D2E49" w:rsidRDefault="00984E28" w:rsidP="0046625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54E724F1" w14:textId="77777777" w:rsidR="00984E28" w:rsidRPr="001D2E49" w:rsidRDefault="00984E28" w:rsidP="00466253">
            <w:pPr>
              <w:pStyle w:val="TAL"/>
              <w:rPr>
                <w:rFonts w:eastAsia="MS Mincho" w:cs="Arial"/>
                <w:lang w:eastAsia="ja-JP"/>
              </w:rPr>
            </w:pPr>
            <w:r w:rsidRPr="001D2E49">
              <w:rPr>
                <w:rFonts w:eastAsia="Batang" w:cs="Arial"/>
                <w:lang w:eastAsia="ja-JP"/>
              </w:rPr>
              <w:t>O</w:t>
            </w:r>
          </w:p>
        </w:tc>
        <w:tc>
          <w:tcPr>
            <w:tcW w:w="1080" w:type="dxa"/>
          </w:tcPr>
          <w:p w14:paraId="428116DB" w14:textId="77777777" w:rsidR="00984E28" w:rsidRPr="001D2E49" w:rsidRDefault="00984E28" w:rsidP="00466253">
            <w:pPr>
              <w:pStyle w:val="TAL"/>
              <w:rPr>
                <w:rFonts w:cs="Arial"/>
                <w:lang w:eastAsia="ja-JP"/>
              </w:rPr>
            </w:pPr>
          </w:p>
        </w:tc>
        <w:tc>
          <w:tcPr>
            <w:tcW w:w="1512" w:type="dxa"/>
          </w:tcPr>
          <w:p w14:paraId="6D569936" w14:textId="77777777" w:rsidR="00984E28" w:rsidRPr="001D2E49" w:rsidRDefault="00984E28" w:rsidP="00466253">
            <w:pPr>
              <w:pStyle w:val="TAL"/>
              <w:rPr>
                <w:rFonts w:cs="Arial"/>
                <w:lang w:eastAsia="ja-JP"/>
              </w:rPr>
            </w:pPr>
            <w:r w:rsidRPr="001D2E49">
              <w:rPr>
                <w:lang w:eastAsia="ja-JP"/>
              </w:rPr>
              <w:t>9.3.1.61</w:t>
            </w:r>
          </w:p>
        </w:tc>
        <w:tc>
          <w:tcPr>
            <w:tcW w:w="1728" w:type="dxa"/>
          </w:tcPr>
          <w:p w14:paraId="2E409BAA" w14:textId="77777777" w:rsidR="00984E28" w:rsidRPr="001D2E49" w:rsidRDefault="00984E28" w:rsidP="00466253">
            <w:pPr>
              <w:pStyle w:val="TAL"/>
              <w:rPr>
                <w:rFonts w:cs="Arial"/>
                <w:lang w:eastAsia="ja-JP"/>
              </w:rPr>
            </w:pPr>
          </w:p>
        </w:tc>
        <w:tc>
          <w:tcPr>
            <w:tcW w:w="1080" w:type="dxa"/>
          </w:tcPr>
          <w:p w14:paraId="7FA083B9" w14:textId="77777777" w:rsidR="00984E28" w:rsidRPr="001D2E49" w:rsidRDefault="00984E28" w:rsidP="00466253">
            <w:pPr>
              <w:pStyle w:val="TAL"/>
              <w:jc w:val="center"/>
              <w:rPr>
                <w:rFonts w:eastAsia="MS Mincho" w:cs="Arial"/>
                <w:lang w:eastAsia="ja-JP"/>
              </w:rPr>
            </w:pPr>
            <w:r w:rsidRPr="001D2E49">
              <w:rPr>
                <w:rFonts w:cs="Arial"/>
                <w:szCs w:val="18"/>
              </w:rPr>
              <w:t>YES</w:t>
            </w:r>
          </w:p>
        </w:tc>
        <w:tc>
          <w:tcPr>
            <w:tcW w:w="1080" w:type="dxa"/>
          </w:tcPr>
          <w:p w14:paraId="4BEA4E89" w14:textId="77777777" w:rsidR="00984E28" w:rsidRPr="001D2E49" w:rsidRDefault="00984E28" w:rsidP="00466253">
            <w:pPr>
              <w:pStyle w:val="TAL"/>
              <w:jc w:val="center"/>
              <w:rPr>
                <w:rFonts w:cs="Arial"/>
                <w:lang w:eastAsia="ja-JP"/>
              </w:rPr>
            </w:pPr>
            <w:r w:rsidRPr="001D2E49">
              <w:rPr>
                <w:rFonts w:cs="Arial"/>
                <w:szCs w:val="18"/>
              </w:rPr>
              <w:t>ignore</w:t>
            </w:r>
          </w:p>
        </w:tc>
      </w:tr>
      <w:tr w:rsidR="00984E28" w:rsidRPr="001D2E49" w14:paraId="29F823D6" w14:textId="77777777" w:rsidTr="00466253">
        <w:tc>
          <w:tcPr>
            <w:tcW w:w="2160" w:type="dxa"/>
          </w:tcPr>
          <w:p w14:paraId="34A79CCB" w14:textId="77777777" w:rsidR="00984E28" w:rsidRPr="001D2E49" w:rsidRDefault="00984E28" w:rsidP="00466253">
            <w:pPr>
              <w:pStyle w:val="TAL"/>
              <w:rPr>
                <w:rFonts w:eastAsia="MS Mincho" w:cs="Arial"/>
                <w:lang w:eastAsia="ja-JP"/>
              </w:rPr>
            </w:pPr>
            <w:r w:rsidRPr="001D2E49">
              <w:rPr>
                <w:rFonts w:cs="Arial"/>
                <w:lang w:eastAsia="ja-JP"/>
              </w:rPr>
              <w:t>UE Aggregate Maximum Bit Rate</w:t>
            </w:r>
          </w:p>
        </w:tc>
        <w:tc>
          <w:tcPr>
            <w:tcW w:w="1080" w:type="dxa"/>
          </w:tcPr>
          <w:p w14:paraId="1D36D484" w14:textId="77777777" w:rsidR="00984E28" w:rsidRPr="001D2E49" w:rsidRDefault="00984E28" w:rsidP="00466253">
            <w:pPr>
              <w:pStyle w:val="TAL"/>
              <w:rPr>
                <w:rFonts w:eastAsia="MS Mincho" w:cs="Arial"/>
                <w:lang w:eastAsia="ja-JP"/>
              </w:rPr>
            </w:pPr>
            <w:r w:rsidRPr="001D2E49">
              <w:rPr>
                <w:rFonts w:eastAsia="Batang" w:cs="Arial"/>
                <w:lang w:eastAsia="ja-JP"/>
              </w:rPr>
              <w:t>O</w:t>
            </w:r>
          </w:p>
        </w:tc>
        <w:tc>
          <w:tcPr>
            <w:tcW w:w="1080" w:type="dxa"/>
          </w:tcPr>
          <w:p w14:paraId="5B838B57" w14:textId="77777777" w:rsidR="00984E28" w:rsidRPr="001D2E49" w:rsidRDefault="00984E28" w:rsidP="00466253">
            <w:pPr>
              <w:pStyle w:val="TAL"/>
              <w:rPr>
                <w:rFonts w:cs="Arial"/>
                <w:lang w:eastAsia="ja-JP"/>
              </w:rPr>
            </w:pPr>
          </w:p>
        </w:tc>
        <w:tc>
          <w:tcPr>
            <w:tcW w:w="1512" w:type="dxa"/>
          </w:tcPr>
          <w:p w14:paraId="60857C11" w14:textId="77777777" w:rsidR="00984E28" w:rsidRPr="001D2E49" w:rsidRDefault="00984E28" w:rsidP="00466253">
            <w:pPr>
              <w:pStyle w:val="TAL"/>
              <w:rPr>
                <w:rFonts w:cs="Arial"/>
                <w:lang w:eastAsia="ja-JP"/>
              </w:rPr>
            </w:pPr>
            <w:r w:rsidRPr="001D2E49">
              <w:rPr>
                <w:lang w:eastAsia="ja-JP"/>
              </w:rPr>
              <w:t>9.3.1.58</w:t>
            </w:r>
          </w:p>
        </w:tc>
        <w:tc>
          <w:tcPr>
            <w:tcW w:w="1728" w:type="dxa"/>
          </w:tcPr>
          <w:p w14:paraId="7BF594DA" w14:textId="77777777" w:rsidR="00984E28" w:rsidRPr="001D2E49" w:rsidRDefault="00984E28" w:rsidP="00466253">
            <w:pPr>
              <w:pStyle w:val="TAL"/>
              <w:rPr>
                <w:rFonts w:cs="Arial"/>
                <w:lang w:eastAsia="ja-JP"/>
              </w:rPr>
            </w:pPr>
          </w:p>
        </w:tc>
        <w:tc>
          <w:tcPr>
            <w:tcW w:w="1080" w:type="dxa"/>
          </w:tcPr>
          <w:p w14:paraId="175C78FE" w14:textId="77777777" w:rsidR="00984E28" w:rsidRPr="001D2E49" w:rsidRDefault="00984E28" w:rsidP="00466253">
            <w:pPr>
              <w:pStyle w:val="TAL"/>
              <w:jc w:val="center"/>
              <w:rPr>
                <w:rFonts w:eastAsia="MS Mincho" w:cs="Arial"/>
                <w:lang w:eastAsia="ja-JP"/>
              </w:rPr>
            </w:pPr>
            <w:r w:rsidRPr="001D2E49">
              <w:rPr>
                <w:rFonts w:cs="Arial"/>
                <w:szCs w:val="18"/>
              </w:rPr>
              <w:t>YES</w:t>
            </w:r>
          </w:p>
        </w:tc>
        <w:tc>
          <w:tcPr>
            <w:tcW w:w="1080" w:type="dxa"/>
          </w:tcPr>
          <w:p w14:paraId="519A5D3F" w14:textId="77777777" w:rsidR="00984E28" w:rsidRPr="001D2E49" w:rsidRDefault="00984E28" w:rsidP="00466253">
            <w:pPr>
              <w:pStyle w:val="TAL"/>
              <w:jc w:val="center"/>
              <w:rPr>
                <w:rFonts w:cs="Arial"/>
                <w:lang w:eastAsia="ja-JP"/>
              </w:rPr>
            </w:pPr>
            <w:r w:rsidRPr="001D2E49">
              <w:rPr>
                <w:rFonts w:cs="Arial"/>
                <w:szCs w:val="18"/>
              </w:rPr>
              <w:t>ignore</w:t>
            </w:r>
          </w:p>
        </w:tc>
      </w:tr>
      <w:tr w:rsidR="00984E28" w:rsidRPr="001D2E49" w14:paraId="7B631AEE" w14:textId="77777777" w:rsidTr="00466253">
        <w:tc>
          <w:tcPr>
            <w:tcW w:w="2160" w:type="dxa"/>
          </w:tcPr>
          <w:p w14:paraId="2F839C70" w14:textId="77777777" w:rsidR="00984E28" w:rsidRPr="001D2E49" w:rsidRDefault="00984E28" w:rsidP="00466253">
            <w:pPr>
              <w:pStyle w:val="TAL"/>
              <w:rPr>
                <w:rFonts w:eastAsia="MS Mincho" w:cs="Arial"/>
                <w:lang w:eastAsia="ja-JP"/>
              </w:rPr>
            </w:pPr>
            <w:r w:rsidRPr="001D2E49">
              <w:rPr>
                <w:rFonts w:cs="Arial"/>
                <w:lang w:eastAsia="zh-CN"/>
              </w:rPr>
              <w:t>UE Security Capabilities</w:t>
            </w:r>
          </w:p>
        </w:tc>
        <w:tc>
          <w:tcPr>
            <w:tcW w:w="1080" w:type="dxa"/>
          </w:tcPr>
          <w:p w14:paraId="67154A67" w14:textId="77777777" w:rsidR="00984E28" w:rsidRPr="001D2E49" w:rsidRDefault="00984E28" w:rsidP="00466253">
            <w:pPr>
              <w:pStyle w:val="TAL"/>
              <w:rPr>
                <w:rFonts w:eastAsia="MS Mincho" w:cs="Arial"/>
                <w:lang w:eastAsia="ja-JP"/>
              </w:rPr>
            </w:pPr>
            <w:r w:rsidRPr="001D2E49">
              <w:rPr>
                <w:rFonts w:cs="Arial"/>
                <w:lang w:eastAsia="ja-JP"/>
              </w:rPr>
              <w:t>O</w:t>
            </w:r>
          </w:p>
        </w:tc>
        <w:tc>
          <w:tcPr>
            <w:tcW w:w="1080" w:type="dxa"/>
          </w:tcPr>
          <w:p w14:paraId="36D449D4" w14:textId="77777777" w:rsidR="00984E28" w:rsidRPr="001D2E49" w:rsidRDefault="00984E28" w:rsidP="00466253">
            <w:pPr>
              <w:pStyle w:val="TAL"/>
              <w:rPr>
                <w:rFonts w:cs="Arial"/>
                <w:lang w:eastAsia="ja-JP"/>
              </w:rPr>
            </w:pPr>
          </w:p>
        </w:tc>
        <w:tc>
          <w:tcPr>
            <w:tcW w:w="1512" w:type="dxa"/>
          </w:tcPr>
          <w:p w14:paraId="09211FE3" w14:textId="77777777" w:rsidR="00984E28" w:rsidRPr="001D2E49" w:rsidRDefault="00984E28" w:rsidP="00466253">
            <w:pPr>
              <w:pStyle w:val="TAL"/>
              <w:rPr>
                <w:rFonts w:cs="Arial"/>
                <w:lang w:eastAsia="ja-JP"/>
              </w:rPr>
            </w:pPr>
            <w:r w:rsidRPr="001D2E49">
              <w:rPr>
                <w:lang w:eastAsia="ja-JP"/>
              </w:rPr>
              <w:t>9.3.1.86</w:t>
            </w:r>
          </w:p>
        </w:tc>
        <w:tc>
          <w:tcPr>
            <w:tcW w:w="1728" w:type="dxa"/>
          </w:tcPr>
          <w:p w14:paraId="56D10115" w14:textId="77777777" w:rsidR="00984E28" w:rsidRPr="001D2E49" w:rsidRDefault="00984E28" w:rsidP="00466253">
            <w:pPr>
              <w:pStyle w:val="TAL"/>
              <w:rPr>
                <w:rFonts w:cs="Arial"/>
                <w:lang w:eastAsia="ja-JP"/>
              </w:rPr>
            </w:pPr>
          </w:p>
        </w:tc>
        <w:tc>
          <w:tcPr>
            <w:tcW w:w="1080" w:type="dxa"/>
          </w:tcPr>
          <w:p w14:paraId="2B23769F"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0A8A6C22"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3BF87377" w14:textId="77777777" w:rsidTr="00466253">
        <w:tc>
          <w:tcPr>
            <w:tcW w:w="2160" w:type="dxa"/>
          </w:tcPr>
          <w:p w14:paraId="240D20B6" w14:textId="77777777" w:rsidR="00984E28" w:rsidRPr="001D2E49" w:rsidRDefault="00984E28" w:rsidP="00466253">
            <w:pPr>
              <w:pStyle w:val="TAL"/>
              <w:rPr>
                <w:rFonts w:cs="Arial"/>
                <w:lang w:eastAsia="zh-CN"/>
              </w:rPr>
            </w:pPr>
            <w:r w:rsidRPr="001D2E49">
              <w:rPr>
                <w:rFonts w:cs="Arial"/>
                <w:lang w:eastAsia="zh-CN"/>
              </w:rPr>
              <w:t>Core Network Assistance Information for RRC INACTIVE</w:t>
            </w:r>
          </w:p>
        </w:tc>
        <w:tc>
          <w:tcPr>
            <w:tcW w:w="1080" w:type="dxa"/>
          </w:tcPr>
          <w:p w14:paraId="26ACB086" w14:textId="77777777" w:rsidR="00984E28" w:rsidRPr="001D2E49" w:rsidRDefault="00984E28" w:rsidP="00466253">
            <w:pPr>
              <w:pStyle w:val="TAL"/>
              <w:rPr>
                <w:rFonts w:cs="Arial"/>
                <w:lang w:eastAsia="ja-JP"/>
              </w:rPr>
            </w:pPr>
            <w:r w:rsidRPr="001D2E49">
              <w:rPr>
                <w:rFonts w:cs="Arial" w:hint="eastAsia"/>
                <w:lang w:eastAsia="zh-CN"/>
              </w:rPr>
              <w:t>O</w:t>
            </w:r>
          </w:p>
        </w:tc>
        <w:tc>
          <w:tcPr>
            <w:tcW w:w="1080" w:type="dxa"/>
          </w:tcPr>
          <w:p w14:paraId="49FCC651" w14:textId="77777777" w:rsidR="00984E28" w:rsidRPr="001D2E49" w:rsidRDefault="00984E28" w:rsidP="00466253">
            <w:pPr>
              <w:pStyle w:val="TAL"/>
              <w:rPr>
                <w:rFonts w:cs="Arial"/>
                <w:lang w:eastAsia="ja-JP"/>
              </w:rPr>
            </w:pPr>
          </w:p>
        </w:tc>
        <w:tc>
          <w:tcPr>
            <w:tcW w:w="1512" w:type="dxa"/>
          </w:tcPr>
          <w:p w14:paraId="0150EFC4" w14:textId="77777777" w:rsidR="00984E28" w:rsidRPr="001D2E49" w:rsidRDefault="00984E28" w:rsidP="00466253">
            <w:pPr>
              <w:pStyle w:val="TAL"/>
              <w:rPr>
                <w:lang w:eastAsia="ja-JP"/>
              </w:rPr>
            </w:pPr>
            <w:r w:rsidRPr="001D2E49">
              <w:rPr>
                <w:lang w:eastAsia="ja-JP"/>
              </w:rPr>
              <w:t>9.3.1.</w:t>
            </w:r>
            <w:r w:rsidRPr="001D2E49">
              <w:rPr>
                <w:lang w:eastAsia="zh-CN"/>
              </w:rPr>
              <w:t>15</w:t>
            </w:r>
          </w:p>
        </w:tc>
        <w:tc>
          <w:tcPr>
            <w:tcW w:w="1728" w:type="dxa"/>
          </w:tcPr>
          <w:p w14:paraId="190AD99E" w14:textId="77777777" w:rsidR="00984E28" w:rsidRPr="001D2E49" w:rsidRDefault="00984E28" w:rsidP="00466253">
            <w:pPr>
              <w:pStyle w:val="TAL"/>
              <w:rPr>
                <w:rFonts w:cs="Arial"/>
                <w:lang w:eastAsia="ja-JP"/>
              </w:rPr>
            </w:pPr>
          </w:p>
        </w:tc>
        <w:tc>
          <w:tcPr>
            <w:tcW w:w="1080" w:type="dxa"/>
          </w:tcPr>
          <w:p w14:paraId="504B4AB4"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737DCB98"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289EAD58" w14:textId="77777777" w:rsidTr="00466253">
        <w:tc>
          <w:tcPr>
            <w:tcW w:w="2160" w:type="dxa"/>
          </w:tcPr>
          <w:p w14:paraId="45726FC7" w14:textId="77777777" w:rsidR="00984E28" w:rsidRPr="001D2E49" w:rsidRDefault="00984E28" w:rsidP="00466253">
            <w:pPr>
              <w:pStyle w:val="TAL"/>
              <w:rPr>
                <w:rFonts w:cs="Arial"/>
                <w:lang w:eastAsia="zh-CN"/>
              </w:rPr>
            </w:pPr>
            <w:r w:rsidRPr="001D2E49">
              <w:rPr>
                <w:rFonts w:cs="Arial"/>
                <w:lang w:eastAsia="zh-CN"/>
              </w:rPr>
              <w:t>Emergency Fallback Indicator</w:t>
            </w:r>
          </w:p>
        </w:tc>
        <w:tc>
          <w:tcPr>
            <w:tcW w:w="1080" w:type="dxa"/>
          </w:tcPr>
          <w:p w14:paraId="5236ED13" w14:textId="77777777" w:rsidR="00984E28" w:rsidRPr="001D2E49" w:rsidRDefault="00984E28" w:rsidP="00466253">
            <w:pPr>
              <w:pStyle w:val="TAL"/>
              <w:rPr>
                <w:rFonts w:cs="Arial"/>
                <w:lang w:eastAsia="zh-CN"/>
              </w:rPr>
            </w:pPr>
            <w:r w:rsidRPr="001D2E49">
              <w:rPr>
                <w:rFonts w:cs="Arial" w:hint="eastAsia"/>
                <w:lang w:eastAsia="zh-CN"/>
              </w:rPr>
              <w:t>O</w:t>
            </w:r>
          </w:p>
        </w:tc>
        <w:tc>
          <w:tcPr>
            <w:tcW w:w="1080" w:type="dxa"/>
          </w:tcPr>
          <w:p w14:paraId="2031CC31" w14:textId="77777777" w:rsidR="00984E28" w:rsidRPr="001D2E49" w:rsidRDefault="00984E28" w:rsidP="00466253">
            <w:pPr>
              <w:pStyle w:val="TAL"/>
              <w:rPr>
                <w:rFonts w:cs="Arial"/>
                <w:lang w:eastAsia="ja-JP"/>
              </w:rPr>
            </w:pPr>
          </w:p>
        </w:tc>
        <w:tc>
          <w:tcPr>
            <w:tcW w:w="1512" w:type="dxa"/>
          </w:tcPr>
          <w:p w14:paraId="317348EC" w14:textId="77777777" w:rsidR="00984E28" w:rsidRPr="001D2E49" w:rsidRDefault="00984E28" w:rsidP="00466253">
            <w:pPr>
              <w:pStyle w:val="TAL"/>
              <w:rPr>
                <w:lang w:eastAsia="ja-JP"/>
              </w:rPr>
            </w:pPr>
            <w:r w:rsidRPr="001D2E49">
              <w:t>9.3.1.26</w:t>
            </w:r>
          </w:p>
        </w:tc>
        <w:tc>
          <w:tcPr>
            <w:tcW w:w="1728" w:type="dxa"/>
          </w:tcPr>
          <w:p w14:paraId="2EC14666" w14:textId="77777777" w:rsidR="00984E28" w:rsidRPr="001D2E49" w:rsidRDefault="00984E28" w:rsidP="00466253">
            <w:pPr>
              <w:pStyle w:val="TAL"/>
              <w:rPr>
                <w:rFonts w:cs="Arial"/>
                <w:lang w:eastAsia="ja-JP"/>
              </w:rPr>
            </w:pPr>
          </w:p>
        </w:tc>
        <w:tc>
          <w:tcPr>
            <w:tcW w:w="1080" w:type="dxa"/>
          </w:tcPr>
          <w:p w14:paraId="47B68787" w14:textId="77777777" w:rsidR="00984E28" w:rsidRPr="001D2E49" w:rsidRDefault="00984E28" w:rsidP="00466253">
            <w:pPr>
              <w:pStyle w:val="TAL"/>
              <w:jc w:val="center"/>
              <w:rPr>
                <w:rFonts w:cs="Arial"/>
                <w:lang w:eastAsia="ja-JP"/>
              </w:rPr>
            </w:pPr>
            <w:r w:rsidRPr="001D2E49">
              <w:rPr>
                <w:rFonts w:cs="Arial"/>
              </w:rPr>
              <w:t>YES</w:t>
            </w:r>
          </w:p>
        </w:tc>
        <w:tc>
          <w:tcPr>
            <w:tcW w:w="1080" w:type="dxa"/>
          </w:tcPr>
          <w:p w14:paraId="407A2307" w14:textId="77777777" w:rsidR="00984E28" w:rsidRPr="001D2E49" w:rsidRDefault="00984E28" w:rsidP="00466253">
            <w:pPr>
              <w:pStyle w:val="TAL"/>
              <w:jc w:val="center"/>
              <w:rPr>
                <w:rFonts w:cs="Arial"/>
                <w:lang w:eastAsia="ja-JP"/>
              </w:rPr>
            </w:pPr>
            <w:r w:rsidRPr="001D2E49">
              <w:rPr>
                <w:rFonts w:cs="Arial"/>
              </w:rPr>
              <w:t>reject</w:t>
            </w:r>
          </w:p>
        </w:tc>
      </w:tr>
      <w:tr w:rsidR="00984E28" w:rsidRPr="001D2E49" w14:paraId="6E00C1C5" w14:textId="77777777" w:rsidTr="00466253">
        <w:tc>
          <w:tcPr>
            <w:tcW w:w="2160" w:type="dxa"/>
          </w:tcPr>
          <w:p w14:paraId="6A6CCEBA" w14:textId="77777777" w:rsidR="00984E28" w:rsidRPr="001D2E49" w:rsidRDefault="00984E28" w:rsidP="00466253">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6B439387" w14:textId="77777777" w:rsidR="00984E28" w:rsidRPr="001D2E49" w:rsidRDefault="00984E28" w:rsidP="00466253">
            <w:pPr>
              <w:pStyle w:val="TAL"/>
              <w:rPr>
                <w:rFonts w:cs="Arial"/>
                <w:lang w:eastAsia="zh-CN"/>
              </w:rPr>
            </w:pPr>
            <w:r w:rsidRPr="001D2E49">
              <w:rPr>
                <w:rFonts w:cs="Arial"/>
                <w:lang w:eastAsia="zh-CN"/>
              </w:rPr>
              <w:t>O</w:t>
            </w:r>
          </w:p>
        </w:tc>
        <w:tc>
          <w:tcPr>
            <w:tcW w:w="1080" w:type="dxa"/>
          </w:tcPr>
          <w:p w14:paraId="1A7F99B5" w14:textId="77777777" w:rsidR="00984E28" w:rsidRPr="001D2E49" w:rsidRDefault="00984E28" w:rsidP="00466253">
            <w:pPr>
              <w:pStyle w:val="TAL"/>
              <w:rPr>
                <w:rFonts w:cs="Arial"/>
                <w:lang w:eastAsia="ja-JP"/>
              </w:rPr>
            </w:pPr>
          </w:p>
        </w:tc>
        <w:tc>
          <w:tcPr>
            <w:tcW w:w="1512" w:type="dxa"/>
          </w:tcPr>
          <w:p w14:paraId="2C386B61" w14:textId="77777777" w:rsidR="00984E28" w:rsidRPr="001D2E49" w:rsidRDefault="00984E28" w:rsidP="00466253">
            <w:pPr>
              <w:pStyle w:val="TAL"/>
              <w:rPr>
                <w:lang w:eastAsia="ja-JP"/>
              </w:rPr>
            </w:pPr>
            <w:r w:rsidRPr="001D2E49">
              <w:rPr>
                <w:lang w:eastAsia="ja-JP"/>
              </w:rPr>
              <w:t>AMF UE NGAP ID</w:t>
            </w:r>
          </w:p>
          <w:p w14:paraId="0B7C2BAD" w14:textId="77777777" w:rsidR="00984E28" w:rsidRPr="001D2E49" w:rsidRDefault="00984E28" w:rsidP="00466253">
            <w:pPr>
              <w:pStyle w:val="TAL"/>
            </w:pPr>
            <w:r w:rsidRPr="001D2E49">
              <w:rPr>
                <w:lang w:eastAsia="ja-JP"/>
              </w:rPr>
              <w:t>9.3.3.1</w:t>
            </w:r>
          </w:p>
        </w:tc>
        <w:tc>
          <w:tcPr>
            <w:tcW w:w="1728" w:type="dxa"/>
          </w:tcPr>
          <w:p w14:paraId="35A4519B" w14:textId="77777777" w:rsidR="00984E28" w:rsidRPr="001D2E49" w:rsidRDefault="00984E28" w:rsidP="00466253">
            <w:pPr>
              <w:pStyle w:val="TAL"/>
              <w:rPr>
                <w:rFonts w:cs="Arial"/>
                <w:lang w:eastAsia="ja-JP"/>
              </w:rPr>
            </w:pPr>
          </w:p>
        </w:tc>
        <w:tc>
          <w:tcPr>
            <w:tcW w:w="1080" w:type="dxa"/>
          </w:tcPr>
          <w:p w14:paraId="7BDB8544" w14:textId="77777777" w:rsidR="00984E28" w:rsidRPr="001D2E49" w:rsidRDefault="00984E28" w:rsidP="00466253">
            <w:pPr>
              <w:pStyle w:val="TAL"/>
              <w:jc w:val="center"/>
              <w:rPr>
                <w:rFonts w:cs="Arial"/>
              </w:rPr>
            </w:pPr>
            <w:r w:rsidRPr="001D2E49">
              <w:rPr>
                <w:rFonts w:cs="Arial"/>
                <w:lang w:eastAsia="ja-JP"/>
              </w:rPr>
              <w:t>YES</w:t>
            </w:r>
          </w:p>
        </w:tc>
        <w:tc>
          <w:tcPr>
            <w:tcW w:w="1080" w:type="dxa"/>
          </w:tcPr>
          <w:p w14:paraId="2F94795D" w14:textId="77777777" w:rsidR="00984E28" w:rsidRPr="001D2E49" w:rsidRDefault="00984E28" w:rsidP="00466253">
            <w:pPr>
              <w:pStyle w:val="TAL"/>
              <w:jc w:val="center"/>
              <w:rPr>
                <w:rFonts w:cs="Arial"/>
              </w:rPr>
            </w:pPr>
            <w:r w:rsidRPr="001D2E49">
              <w:rPr>
                <w:rFonts w:cs="Arial"/>
                <w:lang w:eastAsia="ja-JP"/>
              </w:rPr>
              <w:t>reject</w:t>
            </w:r>
          </w:p>
        </w:tc>
      </w:tr>
      <w:tr w:rsidR="00984E28" w:rsidRPr="001D2E49" w14:paraId="62375A8E" w14:textId="77777777" w:rsidTr="00466253">
        <w:tc>
          <w:tcPr>
            <w:tcW w:w="2160" w:type="dxa"/>
          </w:tcPr>
          <w:p w14:paraId="2E168C5E" w14:textId="77777777" w:rsidR="00984E28" w:rsidRPr="001D2E49" w:rsidRDefault="00984E28" w:rsidP="00466253">
            <w:pPr>
              <w:pStyle w:val="TAL"/>
              <w:rPr>
                <w:rFonts w:eastAsia="Batang" w:cs="Arial"/>
                <w:bCs/>
                <w:lang w:eastAsia="ja-JP"/>
              </w:rPr>
            </w:pPr>
            <w:r w:rsidRPr="001D2E49">
              <w:rPr>
                <w:rFonts w:eastAsia="Batang" w:cs="Arial"/>
              </w:rPr>
              <w:t>RRC Inactive Transition Report Request</w:t>
            </w:r>
          </w:p>
        </w:tc>
        <w:tc>
          <w:tcPr>
            <w:tcW w:w="1080" w:type="dxa"/>
          </w:tcPr>
          <w:p w14:paraId="3213B7E8" w14:textId="77777777" w:rsidR="00984E28" w:rsidRPr="001D2E49" w:rsidRDefault="00984E28" w:rsidP="00466253">
            <w:pPr>
              <w:pStyle w:val="TAL"/>
              <w:rPr>
                <w:rFonts w:cs="Arial"/>
                <w:lang w:eastAsia="zh-CN"/>
              </w:rPr>
            </w:pPr>
            <w:r w:rsidRPr="001D2E49">
              <w:rPr>
                <w:rFonts w:cs="Arial"/>
                <w:lang w:eastAsia="zh-CN"/>
              </w:rPr>
              <w:t>O</w:t>
            </w:r>
          </w:p>
        </w:tc>
        <w:tc>
          <w:tcPr>
            <w:tcW w:w="1080" w:type="dxa"/>
          </w:tcPr>
          <w:p w14:paraId="39831D3E" w14:textId="77777777" w:rsidR="00984E28" w:rsidRPr="001D2E49" w:rsidRDefault="00984E28" w:rsidP="00466253">
            <w:pPr>
              <w:pStyle w:val="TAL"/>
              <w:rPr>
                <w:rFonts w:cs="Arial"/>
                <w:lang w:eastAsia="ja-JP"/>
              </w:rPr>
            </w:pPr>
          </w:p>
        </w:tc>
        <w:tc>
          <w:tcPr>
            <w:tcW w:w="1512" w:type="dxa"/>
          </w:tcPr>
          <w:p w14:paraId="7605A4D1" w14:textId="77777777" w:rsidR="00984E28" w:rsidRPr="001D2E49" w:rsidRDefault="00984E28" w:rsidP="00466253">
            <w:pPr>
              <w:pStyle w:val="TAL"/>
              <w:rPr>
                <w:lang w:eastAsia="ja-JP"/>
              </w:rPr>
            </w:pPr>
            <w:r w:rsidRPr="001D2E49">
              <w:t>9.3.1.91</w:t>
            </w:r>
          </w:p>
        </w:tc>
        <w:tc>
          <w:tcPr>
            <w:tcW w:w="1728" w:type="dxa"/>
          </w:tcPr>
          <w:p w14:paraId="5190E933" w14:textId="77777777" w:rsidR="00984E28" w:rsidRPr="001D2E49" w:rsidRDefault="00984E28" w:rsidP="00466253">
            <w:pPr>
              <w:pStyle w:val="TAL"/>
              <w:rPr>
                <w:rFonts w:cs="Arial"/>
                <w:lang w:eastAsia="ja-JP"/>
              </w:rPr>
            </w:pPr>
          </w:p>
        </w:tc>
        <w:tc>
          <w:tcPr>
            <w:tcW w:w="1080" w:type="dxa"/>
          </w:tcPr>
          <w:p w14:paraId="3F4F2C5C" w14:textId="77777777" w:rsidR="00984E28" w:rsidRPr="001D2E49" w:rsidRDefault="00984E28" w:rsidP="00466253">
            <w:pPr>
              <w:pStyle w:val="TAL"/>
              <w:jc w:val="center"/>
              <w:rPr>
                <w:rFonts w:cs="Arial"/>
                <w:lang w:eastAsia="ja-JP"/>
              </w:rPr>
            </w:pPr>
            <w:r w:rsidRPr="001D2E49">
              <w:rPr>
                <w:rFonts w:cs="Arial"/>
              </w:rPr>
              <w:t>YES</w:t>
            </w:r>
          </w:p>
        </w:tc>
        <w:tc>
          <w:tcPr>
            <w:tcW w:w="1080" w:type="dxa"/>
          </w:tcPr>
          <w:p w14:paraId="5B658F4D"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19CF8934" w14:textId="77777777" w:rsidTr="00466253">
        <w:tc>
          <w:tcPr>
            <w:tcW w:w="2160" w:type="dxa"/>
          </w:tcPr>
          <w:p w14:paraId="0099F4C6" w14:textId="77777777" w:rsidR="00984E28" w:rsidRPr="001D2E49" w:rsidRDefault="00984E28" w:rsidP="00466253">
            <w:pPr>
              <w:pStyle w:val="TAL"/>
              <w:rPr>
                <w:rFonts w:eastAsia="Batang" w:cs="Arial"/>
              </w:rPr>
            </w:pPr>
            <w:r w:rsidRPr="001D2E49">
              <w:rPr>
                <w:lang w:eastAsia="ja-JP"/>
              </w:rPr>
              <w:t>New GUAMI</w:t>
            </w:r>
          </w:p>
        </w:tc>
        <w:tc>
          <w:tcPr>
            <w:tcW w:w="1080" w:type="dxa"/>
          </w:tcPr>
          <w:p w14:paraId="2D4FF4B9" w14:textId="77777777" w:rsidR="00984E28" w:rsidRPr="001D2E49" w:rsidRDefault="00984E28" w:rsidP="00466253">
            <w:pPr>
              <w:pStyle w:val="TAL"/>
              <w:rPr>
                <w:rFonts w:cs="Arial"/>
                <w:lang w:eastAsia="zh-CN"/>
              </w:rPr>
            </w:pPr>
            <w:r w:rsidRPr="001D2E49">
              <w:rPr>
                <w:lang w:eastAsia="ja-JP"/>
              </w:rPr>
              <w:t>O</w:t>
            </w:r>
          </w:p>
        </w:tc>
        <w:tc>
          <w:tcPr>
            <w:tcW w:w="1080" w:type="dxa"/>
          </w:tcPr>
          <w:p w14:paraId="6F6C17CD" w14:textId="77777777" w:rsidR="00984E28" w:rsidRPr="001D2E49" w:rsidRDefault="00984E28" w:rsidP="00466253">
            <w:pPr>
              <w:pStyle w:val="TAL"/>
              <w:rPr>
                <w:rFonts w:cs="Arial"/>
                <w:lang w:eastAsia="ja-JP"/>
              </w:rPr>
            </w:pPr>
          </w:p>
        </w:tc>
        <w:tc>
          <w:tcPr>
            <w:tcW w:w="1512" w:type="dxa"/>
          </w:tcPr>
          <w:p w14:paraId="20D9FA77" w14:textId="77777777" w:rsidR="00984E28" w:rsidRPr="001D2E49" w:rsidRDefault="00984E28" w:rsidP="00466253">
            <w:pPr>
              <w:pStyle w:val="TAL"/>
              <w:rPr>
                <w:lang w:eastAsia="ja-JP"/>
              </w:rPr>
            </w:pPr>
            <w:r w:rsidRPr="001D2E49">
              <w:rPr>
                <w:lang w:eastAsia="ja-JP"/>
              </w:rPr>
              <w:t>GUAMI</w:t>
            </w:r>
          </w:p>
          <w:p w14:paraId="656A6126" w14:textId="77777777" w:rsidR="00984E28" w:rsidRPr="001D2E49" w:rsidRDefault="00984E28" w:rsidP="00466253">
            <w:pPr>
              <w:pStyle w:val="TAL"/>
            </w:pPr>
            <w:r w:rsidRPr="001D2E49">
              <w:rPr>
                <w:lang w:eastAsia="ja-JP"/>
              </w:rPr>
              <w:t>9.3.3.3</w:t>
            </w:r>
          </w:p>
        </w:tc>
        <w:tc>
          <w:tcPr>
            <w:tcW w:w="1728" w:type="dxa"/>
          </w:tcPr>
          <w:p w14:paraId="3D1DD84E" w14:textId="77777777" w:rsidR="00984E28" w:rsidRPr="001D2E49" w:rsidRDefault="00984E28" w:rsidP="00466253">
            <w:pPr>
              <w:pStyle w:val="TAL"/>
              <w:rPr>
                <w:rFonts w:cs="Arial"/>
                <w:lang w:eastAsia="ja-JP"/>
              </w:rPr>
            </w:pPr>
          </w:p>
        </w:tc>
        <w:tc>
          <w:tcPr>
            <w:tcW w:w="1080" w:type="dxa"/>
          </w:tcPr>
          <w:p w14:paraId="3CFFF896" w14:textId="77777777" w:rsidR="00984E28" w:rsidRPr="001D2E49" w:rsidRDefault="00984E28" w:rsidP="00466253">
            <w:pPr>
              <w:pStyle w:val="TAL"/>
              <w:jc w:val="center"/>
              <w:rPr>
                <w:rFonts w:cs="Arial"/>
              </w:rPr>
            </w:pPr>
            <w:r w:rsidRPr="001D2E49">
              <w:rPr>
                <w:lang w:eastAsia="ja-JP"/>
              </w:rPr>
              <w:t>YES</w:t>
            </w:r>
          </w:p>
        </w:tc>
        <w:tc>
          <w:tcPr>
            <w:tcW w:w="1080" w:type="dxa"/>
          </w:tcPr>
          <w:p w14:paraId="42F05A93" w14:textId="77777777" w:rsidR="00984E28" w:rsidRPr="001D2E49" w:rsidRDefault="00984E28" w:rsidP="00466253">
            <w:pPr>
              <w:pStyle w:val="TAL"/>
              <w:jc w:val="center"/>
              <w:rPr>
                <w:rFonts w:cs="Arial"/>
                <w:lang w:eastAsia="ja-JP"/>
              </w:rPr>
            </w:pPr>
            <w:r w:rsidRPr="001D2E49">
              <w:rPr>
                <w:lang w:eastAsia="ja-JP"/>
              </w:rPr>
              <w:t>reject</w:t>
            </w:r>
          </w:p>
        </w:tc>
      </w:tr>
      <w:tr w:rsidR="00984E28" w:rsidRPr="001D2E49" w14:paraId="3FC06582" w14:textId="77777777" w:rsidTr="00466253">
        <w:tc>
          <w:tcPr>
            <w:tcW w:w="2160" w:type="dxa"/>
          </w:tcPr>
          <w:p w14:paraId="49CF5486" w14:textId="77777777" w:rsidR="00984E28" w:rsidRPr="001D2E49" w:rsidRDefault="00984E28" w:rsidP="00466253">
            <w:pPr>
              <w:pStyle w:val="TAL"/>
              <w:rPr>
                <w:rFonts w:eastAsia="Batang"/>
                <w:bCs/>
                <w:lang w:eastAsia="ja-JP"/>
              </w:rPr>
            </w:pPr>
            <w:r w:rsidRPr="001D2E49">
              <w:rPr>
                <w:rFonts w:eastAsia="Batang"/>
              </w:rPr>
              <w:t>CN Assisted RAN Parameters Tuning</w:t>
            </w:r>
          </w:p>
        </w:tc>
        <w:tc>
          <w:tcPr>
            <w:tcW w:w="1080" w:type="dxa"/>
          </w:tcPr>
          <w:p w14:paraId="31EA8135" w14:textId="77777777" w:rsidR="00984E28" w:rsidRPr="001D2E49" w:rsidRDefault="00984E28" w:rsidP="00466253">
            <w:pPr>
              <w:pStyle w:val="TAL"/>
              <w:rPr>
                <w:lang w:eastAsia="zh-CN"/>
              </w:rPr>
            </w:pPr>
            <w:r w:rsidRPr="001D2E49">
              <w:rPr>
                <w:lang w:eastAsia="zh-CN"/>
              </w:rPr>
              <w:t>O</w:t>
            </w:r>
          </w:p>
        </w:tc>
        <w:tc>
          <w:tcPr>
            <w:tcW w:w="1080" w:type="dxa"/>
          </w:tcPr>
          <w:p w14:paraId="0C6B90A5" w14:textId="77777777" w:rsidR="00984E28" w:rsidRPr="001D2E49" w:rsidRDefault="00984E28" w:rsidP="00466253">
            <w:pPr>
              <w:pStyle w:val="TAL"/>
              <w:rPr>
                <w:lang w:eastAsia="ja-JP"/>
              </w:rPr>
            </w:pPr>
          </w:p>
        </w:tc>
        <w:tc>
          <w:tcPr>
            <w:tcW w:w="1512" w:type="dxa"/>
          </w:tcPr>
          <w:p w14:paraId="1598BADF" w14:textId="77777777" w:rsidR="00984E28" w:rsidRPr="001D2E49" w:rsidRDefault="00984E28" w:rsidP="00466253">
            <w:pPr>
              <w:pStyle w:val="TAL"/>
              <w:rPr>
                <w:lang w:eastAsia="ja-JP"/>
              </w:rPr>
            </w:pPr>
            <w:r w:rsidRPr="001D2E49">
              <w:t>9.3.1.119</w:t>
            </w:r>
          </w:p>
        </w:tc>
        <w:tc>
          <w:tcPr>
            <w:tcW w:w="1728" w:type="dxa"/>
          </w:tcPr>
          <w:p w14:paraId="1F45C7F1" w14:textId="77777777" w:rsidR="00984E28" w:rsidRPr="001D2E49" w:rsidRDefault="00984E28" w:rsidP="00466253">
            <w:pPr>
              <w:pStyle w:val="TAL"/>
              <w:rPr>
                <w:lang w:eastAsia="ja-JP"/>
              </w:rPr>
            </w:pPr>
          </w:p>
        </w:tc>
        <w:tc>
          <w:tcPr>
            <w:tcW w:w="1080" w:type="dxa"/>
          </w:tcPr>
          <w:p w14:paraId="5314349A" w14:textId="77777777" w:rsidR="00984E28" w:rsidRPr="001D2E49" w:rsidRDefault="00984E28" w:rsidP="00466253">
            <w:pPr>
              <w:pStyle w:val="TAC"/>
              <w:rPr>
                <w:lang w:eastAsia="ja-JP"/>
              </w:rPr>
            </w:pPr>
            <w:r w:rsidRPr="001D2E49">
              <w:t>YES</w:t>
            </w:r>
          </w:p>
        </w:tc>
        <w:tc>
          <w:tcPr>
            <w:tcW w:w="1080" w:type="dxa"/>
          </w:tcPr>
          <w:p w14:paraId="4932DFCC" w14:textId="77777777" w:rsidR="00984E28" w:rsidRPr="001D2E49" w:rsidRDefault="00984E28" w:rsidP="00466253">
            <w:pPr>
              <w:pStyle w:val="TAC"/>
              <w:rPr>
                <w:lang w:eastAsia="ja-JP"/>
              </w:rPr>
            </w:pPr>
            <w:r w:rsidRPr="001D2E49">
              <w:rPr>
                <w:lang w:eastAsia="ja-JP"/>
              </w:rPr>
              <w:t>ignore</w:t>
            </w:r>
          </w:p>
        </w:tc>
      </w:tr>
      <w:tr w:rsidR="00984E28" w:rsidRPr="001D2E49" w14:paraId="656F78DF" w14:textId="77777777" w:rsidTr="00466253">
        <w:tc>
          <w:tcPr>
            <w:tcW w:w="2160" w:type="dxa"/>
          </w:tcPr>
          <w:p w14:paraId="5303023E" w14:textId="77777777" w:rsidR="00984E28" w:rsidRPr="001D2E49" w:rsidRDefault="00984E28" w:rsidP="00466253">
            <w:pPr>
              <w:pStyle w:val="TAL"/>
              <w:rPr>
                <w:rFonts w:eastAsia="Batang"/>
              </w:rPr>
            </w:pPr>
            <w:r w:rsidRPr="00A67DE0">
              <w:rPr>
                <w:rFonts w:eastAsia="Batang"/>
              </w:rPr>
              <w:t>SRVCC Operation Possible</w:t>
            </w:r>
          </w:p>
        </w:tc>
        <w:tc>
          <w:tcPr>
            <w:tcW w:w="1080" w:type="dxa"/>
          </w:tcPr>
          <w:p w14:paraId="3579F272" w14:textId="77777777" w:rsidR="00984E28" w:rsidRPr="001D2E49" w:rsidRDefault="00984E28" w:rsidP="00466253">
            <w:pPr>
              <w:pStyle w:val="TAL"/>
              <w:rPr>
                <w:lang w:eastAsia="zh-CN"/>
              </w:rPr>
            </w:pPr>
            <w:r w:rsidRPr="00A67DE0">
              <w:rPr>
                <w:rFonts w:eastAsia="Batang"/>
              </w:rPr>
              <w:t>O</w:t>
            </w:r>
          </w:p>
        </w:tc>
        <w:tc>
          <w:tcPr>
            <w:tcW w:w="1080" w:type="dxa"/>
          </w:tcPr>
          <w:p w14:paraId="2256C4CD" w14:textId="77777777" w:rsidR="00984E28" w:rsidRPr="001D2E49" w:rsidRDefault="00984E28" w:rsidP="00466253">
            <w:pPr>
              <w:pStyle w:val="TAL"/>
              <w:rPr>
                <w:lang w:eastAsia="ja-JP"/>
              </w:rPr>
            </w:pPr>
          </w:p>
        </w:tc>
        <w:tc>
          <w:tcPr>
            <w:tcW w:w="1512" w:type="dxa"/>
          </w:tcPr>
          <w:p w14:paraId="75C8A797" w14:textId="77777777" w:rsidR="00984E28" w:rsidRPr="001D2E49" w:rsidRDefault="00984E28" w:rsidP="00466253">
            <w:pPr>
              <w:pStyle w:val="TAL"/>
            </w:pPr>
            <w:r>
              <w:rPr>
                <w:rFonts w:eastAsia="Batang"/>
              </w:rPr>
              <w:t>9.3.1.128</w:t>
            </w:r>
          </w:p>
        </w:tc>
        <w:tc>
          <w:tcPr>
            <w:tcW w:w="1728" w:type="dxa"/>
          </w:tcPr>
          <w:p w14:paraId="2DD231C2" w14:textId="77777777" w:rsidR="00984E28" w:rsidRPr="001D2E49" w:rsidRDefault="00984E28" w:rsidP="00466253">
            <w:pPr>
              <w:pStyle w:val="TAL"/>
              <w:rPr>
                <w:lang w:eastAsia="ja-JP"/>
              </w:rPr>
            </w:pPr>
          </w:p>
        </w:tc>
        <w:tc>
          <w:tcPr>
            <w:tcW w:w="1080" w:type="dxa"/>
          </w:tcPr>
          <w:p w14:paraId="73CBBA83" w14:textId="77777777" w:rsidR="00984E28" w:rsidRPr="001D2E49" w:rsidRDefault="00984E28" w:rsidP="00466253">
            <w:pPr>
              <w:pStyle w:val="TAC"/>
            </w:pPr>
            <w:r w:rsidRPr="00A67DE0">
              <w:rPr>
                <w:rFonts w:eastAsia="Batang"/>
              </w:rPr>
              <w:t>YES</w:t>
            </w:r>
          </w:p>
        </w:tc>
        <w:tc>
          <w:tcPr>
            <w:tcW w:w="1080" w:type="dxa"/>
          </w:tcPr>
          <w:p w14:paraId="69BF2807" w14:textId="77777777" w:rsidR="00984E28" w:rsidRPr="001D2E49" w:rsidRDefault="00984E28" w:rsidP="00466253">
            <w:pPr>
              <w:pStyle w:val="TAC"/>
              <w:rPr>
                <w:lang w:eastAsia="ja-JP"/>
              </w:rPr>
            </w:pPr>
            <w:r w:rsidRPr="00A67DE0">
              <w:rPr>
                <w:rFonts w:eastAsia="Batang"/>
              </w:rPr>
              <w:t>ignore</w:t>
            </w:r>
          </w:p>
        </w:tc>
      </w:tr>
      <w:tr w:rsidR="00984E28" w:rsidRPr="001D2E49" w14:paraId="45424336" w14:textId="77777777" w:rsidTr="00466253">
        <w:tc>
          <w:tcPr>
            <w:tcW w:w="2160" w:type="dxa"/>
          </w:tcPr>
          <w:p w14:paraId="007CE52C" w14:textId="77777777" w:rsidR="00984E28" w:rsidRPr="00A67DE0" w:rsidRDefault="00984E28" w:rsidP="00466253">
            <w:pPr>
              <w:pStyle w:val="TAL"/>
              <w:rPr>
                <w:rFonts w:eastAsia="Batang"/>
              </w:rPr>
            </w:pPr>
            <w:r w:rsidRPr="00FD7418">
              <w:rPr>
                <w:rFonts w:eastAsia="Batang"/>
              </w:rPr>
              <w:t>IAB Authorized</w:t>
            </w:r>
          </w:p>
        </w:tc>
        <w:tc>
          <w:tcPr>
            <w:tcW w:w="1080" w:type="dxa"/>
          </w:tcPr>
          <w:p w14:paraId="52707A83" w14:textId="77777777" w:rsidR="00984E28" w:rsidRPr="00A67DE0" w:rsidRDefault="00984E28" w:rsidP="00466253">
            <w:pPr>
              <w:pStyle w:val="TAL"/>
              <w:rPr>
                <w:rFonts w:eastAsia="Batang"/>
              </w:rPr>
            </w:pPr>
            <w:r w:rsidRPr="00FD7418">
              <w:rPr>
                <w:lang w:eastAsia="zh-CN"/>
              </w:rPr>
              <w:t>O</w:t>
            </w:r>
          </w:p>
        </w:tc>
        <w:tc>
          <w:tcPr>
            <w:tcW w:w="1080" w:type="dxa"/>
          </w:tcPr>
          <w:p w14:paraId="4018CFE7" w14:textId="77777777" w:rsidR="00984E28" w:rsidRPr="001D2E49" w:rsidRDefault="00984E28" w:rsidP="00466253">
            <w:pPr>
              <w:pStyle w:val="TAL"/>
              <w:rPr>
                <w:lang w:eastAsia="ja-JP"/>
              </w:rPr>
            </w:pPr>
          </w:p>
        </w:tc>
        <w:tc>
          <w:tcPr>
            <w:tcW w:w="1512" w:type="dxa"/>
          </w:tcPr>
          <w:p w14:paraId="12ECADD5" w14:textId="77777777" w:rsidR="00984E28" w:rsidRDefault="00984E28" w:rsidP="00466253">
            <w:pPr>
              <w:pStyle w:val="TAL"/>
              <w:rPr>
                <w:rFonts w:eastAsia="Batang"/>
              </w:rPr>
            </w:pPr>
            <w:r w:rsidRPr="00FD7418">
              <w:t>9.3.1.</w:t>
            </w:r>
            <w:r>
              <w:t>129</w:t>
            </w:r>
          </w:p>
        </w:tc>
        <w:tc>
          <w:tcPr>
            <w:tcW w:w="1728" w:type="dxa"/>
          </w:tcPr>
          <w:p w14:paraId="1CD580D9" w14:textId="77777777" w:rsidR="00984E28" w:rsidRPr="001D2E49" w:rsidRDefault="00984E28" w:rsidP="00466253">
            <w:pPr>
              <w:pStyle w:val="TAL"/>
              <w:rPr>
                <w:lang w:eastAsia="ja-JP"/>
              </w:rPr>
            </w:pPr>
          </w:p>
        </w:tc>
        <w:tc>
          <w:tcPr>
            <w:tcW w:w="1080" w:type="dxa"/>
          </w:tcPr>
          <w:p w14:paraId="45BCCEB6" w14:textId="77777777" w:rsidR="00984E28" w:rsidRPr="00A67DE0" w:rsidRDefault="00984E28" w:rsidP="00466253">
            <w:pPr>
              <w:pStyle w:val="TAC"/>
              <w:rPr>
                <w:rFonts w:eastAsia="Batang"/>
              </w:rPr>
            </w:pPr>
            <w:r w:rsidRPr="00FD7418">
              <w:t>YES</w:t>
            </w:r>
          </w:p>
        </w:tc>
        <w:tc>
          <w:tcPr>
            <w:tcW w:w="1080" w:type="dxa"/>
          </w:tcPr>
          <w:p w14:paraId="7752F9B3" w14:textId="77777777" w:rsidR="00984E28" w:rsidRPr="00A67DE0" w:rsidRDefault="00984E28" w:rsidP="00466253">
            <w:pPr>
              <w:pStyle w:val="TAC"/>
              <w:rPr>
                <w:rFonts w:eastAsia="Batang"/>
              </w:rPr>
            </w:pPr>
            <w:r w:rsidRPr="00FD7418">
              <w:rPr>
                <w:lang w:eastAsia="ja-JP"/>
              </w:rPr>
              <w:t>ignore</w:t>
            </w:r>
          </w:p>
        </w:tc>
      </w:tr>
      <w:tr w:rsidR="00984E28" w:rsidRPr="001D2E49" w14:paraId="4ADED513" w14:textId="77777777" w:rsidTr="00466253">
        <w:tc>
          <w:tcPr>
            <w:tcW w:w="2160" w:type="dxa"/>
          </w:tcPr>
          <w:p w14:paraId="1A1939C6" w14:textId="77777777" w:rsidR="00984E28" w:rsidRPr="00FD7418" w:rsidRDefault="00984E28" w:rsidP="00466253">
            <w:pPr>
              <w:pStyle w:val="TAL"/>
              <w:rPr>
                <w:rFonts w:eastAsia="Batang"/>
              </w:rPr>
            </w:pPr>
            <w:r>
              <w:rPr>
                <w:rFonts w:eastAsia="Batang"/>
              </w:rPr>
              <w:t>NR V2X Services</w:t>
            </w:r>
            <w:r w:rsidRPr="00D57620">
              <w:rPr>
                <w:rFonts w:eastAsia="Batang"/>
              </w:rPr>
              <w:t xml:space="preserve"> Authorized</w:t>
            </w:r>
          </w:p>
        </w:tc>
        <w:tc>
          <w:tcPr>
            <w:tcW w:w="1080" w:type="dxa"/>
          </w:tcPr>
          <w:p w14:paraId="54CA1B86" w14:textId="77777777" w:rsidR="00984E28" w:rsidRPr="00FD7418" w:rsidRDefault="00984E28" w:rsidP="00466253">
            <w:pPr>
              <w:pStyle w:val="TAL"/>
              <w:rPr>
                <w:lang w:eastAsia="zh-CN"/>
              </w:rPr>
            </w:pPr>
            <w:r w:rsidRPr="00D57620">
              <w:t>O</w:t>
            </w:r>
          </w:p>
        </w:tc>
        <w:tc>
          <w:tcPr>
            <w:tcW w:w="1080" w:type="dxa"/>
          </w:tcPr>
          <w:p w14:paraId="688EBF2A" w14:textId="77777777" w:rsidR="00984E28" w:rsidRPr="001D2E49" w:rsidRDefault="00984E28" w:rsidP="00466253">
            <w:pPr>
              <w:pStyle w:val="TAL"/>
              <w:rPr>
                <w:lang w:eastAsia="ja-JP"/>
              </w:rPr>
            </w:pPr>
          </w:p>
        </w:tc>
        <w:tc>
          <w:tcPr>
            <w:tcW w:w="1512" w:type="dxa"/>
          </w:tcPr>
          <w:p w14:paraId="4748A625" w14:textId="77777777" w:rsidR="00984E28" w:rsidRPr="00FD7418" w:rsidRDefault="00984E28" w:rsidP="00466253">
            <w:pPr>
              <w:pStyle w:val="TAL"/>
            </w:pPr>
            <w:r>
              <w:t>9.3</w:t>
            </w:r>
            <w:r w:rsidRPr="00D57620">
              <w:t>.1</w:t>
            </w:r>
            <w:r>
              <w:t>.146</w:t>
            </w:r>
          </w:p>
        </w:tc>
        <w:tc>
          <w:tcPr>
            <w:tcW w:w="1728" w:type="dxa"/>
          </w:tcPr>
          <w:p w14:paraId="491AA4E5" w14:textId="77777777" w:rsidR="00984E28" w:rsidRPr="001D2E49" w:rsidRDefault="00984E28" w:rsidP="00466253">
            <w:pPr>
              <w:pStyle w:val="TAL"/>
              <w:rPr>
                <w:lang w:eastAsia="ja-JP"/>
              </w:rPr>
            </w:pPr>
          </w:p>
        </w:tc>
        <w:tc>
          <w:tcPr>
            <w:tcW w:w="1080" w:type="dxa"/>
          </w:tcPr>
          <w:p w14:paraId="1E34BBA9" w14:textId="77777777" w:rsidR="00984E28" w:rsidRPr="00FD7418" w:rsidRDefault="00984E28" w:rsidP="00466253">
            <w:pPr>
              <w:pStyle w:val="TAC"/>
            </w:pPr>
            <w:r w:rsidRPr="00D57620">
              <w:t>YES</w:t>
            </w:r>
          </w:p>
        </w:tc>
        <w:tc>
          <w:tcPr>
            <w:tcW w:w="1080" w:type="dxa"/>
          </w:tcPr>
          <w:p w14:paraId="68100D65" w14:textId="77777777" w:rsidR="00984E28" w:rsidRPr="00FD7418" w:rsidRDefault="00984E28" w:rsidP="00466253">
            <w:pPr>
              <w:pStyle w:val="TAC"/>
              <w:rPr>
                <w:lang w:eastAsia="ja-JP"/>
              </w:rPr>
            </w:pPr>
            <w:r w:rsidRPr="00D57620">
              <w:t>ignore</w:t>
            </w:r>
          </w:p>
        </w:tc>
      </w:tr>
      <w:tr w:rsidR="00984E28" w:rsidRPr="001D2E49" w14:paraId="18F46F5D" w14:textId="77777777" w:rsidTr="00466253">
        <w:tc>
          <w:tcPr>
            <w:tcW w:w="2160" w:type="dxa"/>
          </w:tcPr>
          <w:p w14:paraId="61A11DA1" w14:textId="77777777" w:rsidR="00984E28" w:rsidRPr="00FD7418" w:rsidRDefault="00984E28" w:rsidP="00466253">
            <w:pPr>
              <w:pStyle w:val="TAL"/>
              <w:rPr>
                <w:rFonts w:eastAsia="Batang"/>
              </w:rPr>
            </w:pPr>
            <w:r>
              <w:rPr>
                <w:rFonts w:eastAsia="Batang"/>
              </w:rPr>
              <w:t>LTE V2X Services</w:t>
            </w:r>
            <w:r w:rsidRPr="00D57620">
              <w:rPr>
                <w:rFonts w:eastAsia="Batang"/>
              </w:rPr>
              <w:t xml:space="preserve"> Authorized</w:t>
            </w:r>
          </w:p>
        </w:tc>
        <w:tc>
          <w:tcPr>
            <w:tcW w:w="1080" w:type="dxa"/>
          </w:tcPr>
          <w:p w14:paraId="7CFAA09F" w14:textId="77777777" w:rsidR="00984E28" w:rsidRPr="00FD7418" w:rsidRDefault="00984E28" w:rsidP="00466253">
            <w:pPr>
              <w:pStyle w:val="TAL"/>
              <w:rPr>
                <w:lang w:eastAsia="zh-CN"/>
              </w:rPr>
            </w:pPr>
            <w:r w:rsidRPr="00D57620">
              <w:t>O</w:t>
            </w:r>
          </w:p>
        </w:tc>
        <w:tc>
          <w:tcPr>
            <w:tcW w:w="1080" w:type="dxa"/>
          </w:tcPr>
          <w:p w14:paraId="35F0EC9F" w14:textId="77777777" w:rsidR="00984E28" w:rsidRPr="001D2E49" w:rsidRDefault="00984E28" w:rsidP="00466253">
            <w:pPr>
              <w:pStyle w:val="TAL"/>
              <w:rPr>
                <w:lang w:eastAsia="ja-JP"/>
              </w:rPr>
            </w:pPr>
          </w:p>
        </w:tc>
        <w:tc>
          <w:tcPr>
            <w:tcW w:w="1512" w:type="dxa"/>
          </w:tcPr>
          <w:p w14:paraId="76B26926" w14:textId="77777777" w:rsidR="00984E28" w:rsidRPr="00FD7418" w:rsidRDefault="00984E28" w:rsidP="00466253">
            <w:pPr>
              <w:pStyle w:val="TAL"/>
            </w:pPr>
            <w:r>
              <w:t>9.3</w:t>
            </w:r>
            <w:r w:rsidRPr="00D57620">
              <w:t>.1</w:t>
            </w:r>
            <w:r>
              <w:t>.147</w:t>
            </w:r>
          </w:p>
        </w:tc>
        <w:tc>
          <w:tcPr>
            <w:tcW w:w="1728" w:type="dxa"/>
          </w:tcPr>
          <w:p w14:paraId="3578CB65" w14:textId="77777777" w:rsidR="00984E28" w:rsidRPr="001D2E49" w:rsidRDefault="00984E28" w:rsidP="00466253">
            <w:pPr>
              <w:pStyle w:val="TAL"/>
              <w:rPr>
                <w:lang w:eastAsia="ja-JP"/>
              </w:rPr>
            </w:pPr>
          </w:p>
        </w:tc>
        <w:tc>
          <w:tcPr>
            <w:tcW w:w="1080" w:type="dxa"/>
          </w:tcPr>
          <w:p w14:paraId="761FAD71" w14:textId="77777777" w:rsidR="00984E28" w:rsidRPr="00FD7418" w:rsidRDefault="00984E28" w:rsidP="00466253">
            <w:pPr>
              <w:pStyle w:val="TAC"/>
            </w:pPr>
            <w:r w:rsidRPr="00D57620">
              <w:t>YES</w:t>
            </w:r>
          </w:p>
        </w:tc>
        <w:tc>
          <w:tcPr>
            <w:tcW w:w="1080" w:type="dxa"/>
          </w:tcPr>
          <w:p w14:paraId="384DBA64" w14:textId="77777777" w:rsidR="00984E28" w:rsidRPr="00FD7418" w:rsidRDefault="00984E28" w:rsidP="00466253">
            <w:pPr>
              <w:pStyle w:val="TAC"/>
              <w:rPr>
                <w:lang w:eastAsia="ja-JP"/>
              </w:rPr>
            </w:pPr>
            <w:r w:rsidRPr="00D57620">
              <w:t>ignore</w:t>
            </w:r>
          </w:p>
        </w:tc>
      </w:tr>
      <w:tr w:rsidR="00984E28" w:rsidRPr="001D2E49" w14:paraId="1D1A68DC" w14:textId="77777777" w:rsidTr="00466253">
        <w:tc>
          <w:tcPr>
            <w:tcW w:w="2160" w:type="dxa"/>
          </w:tcPr>
          <w:p w14:paraId="7460FEE0" w14:textId="77777777" w:rsidR="00984E28" w:rsidRPr="00FD7418" w:rsidRDefault="00984E28" w:rsidP="00466253">
            <w:pPr>
              <w:pStyle w:val="TAL"/>
              <w:rPr>
                <w:rFonts w:eastAsia="Batang"/>
              </w:rPr>
            </w:pPr>
            <w:r>
              <w:rPr>
                <w:lang w:eastAsia="zh-CN"/>
              </w:rPr>
              <w:t xml:space="preserve">NR </w:t>
            </w:r>
            <w:r w:rsidRPr="003E7941">
              <w:rPr>
                <w:lang w:eastAsia="zh-CN"/>
              </w:rPr>
              <w:t>UE Sidelink Aggregate Maximum Bit Rate</w:t>
            </w:r>
          </w:p>
        </w:tc>
        <w:tc>
          <w:tcPr>
            <w:tcW w:w="1080" w:type="dxa"/>
          </w:tcPr>
          <w:p w14:paraId="481ECB24" w14:textId="77777777" w:rsidR="00984E28" w:rsidRPr="00FD7418" w:rsidRDefault="00984E28" w:rsidP="00466253">
            <w:pPr>
              <w:pStyle w:val="TAL"/>
              <w:rPr>
                <w:lang w:eastAsia="zh-CN"/>
              </w:rPr>
            </w:pPr>
            <w:r w:rsidRPr="003E7941">
              <w:rPr>
                <w:rFonts w:hint="eastAsia"/>
                <w:lang w:eastAsia="zh-CN"/>
              </w:rPr>
              <w:t>O</w:t>
            </w:r>
          </w:p>
        </w:tc>
        <w:tc>
          <w:tcPr>
            <w:tcW w:w="1080" w:type="dxa"/>
          </w:tcPr>
          <w:p w14:paraId="6063EFFB" w14:textId="77777777" w:rsidR="00984E28" w:rsidRPr="001D2E49" w:rsidRDefault="00984E28" w:rsidP="00466253">
            <w:pPr>
              <w:pStyle w:val="TAL"/>
              <w:rPr>
                <w:lang w:eastAsia="ja-JP"/>
              </w:rPr>
            </w:pPr>
          </w:p>
        </w:tc>
        <w:tc>
          <w:tcPr>
            <w:tcW w:w="1512" w:type="dxa"/>
          </w:tcPr>
          <w:p w14:paraId="74FA4A18" w14:textId="77777777" w:rsidR="00984E28" w:rsidRPr="00FD7418" w:rsidRDefault="00984E28" w:rsidP="00466253">
            <w:pPr>
              <w:pStyle w:val="TAL"/>
            </w:pPr>
            <w:r>
              <w:rPr>
                <w:rFonts w:hint="eastAsia"/>
                <w:lang w:eastAsia="zh-CN"/>
              </w:rPr>
              <w:t>9.3</w:t>
            </w:r>
            <w:r w:rsidRPr="003E7941">
              <w:rPr>
                <w:rFonts w:hint="eastAsia"/>
                <w:lang w:eastAsia="zh-CN"/>
              </w:rPr>
              <w:t>.1.</w:t>
            </w:r>
            <w:r>
              <w:rPr>
                <w:lang w:eastAsia="zh-CN"/>
              </w:rPr>
              <w:t>148</w:t>
            </w:r>
          </w:p>
        </w:tc>
        <w:tc>
          <w:tcPr>
            <w:tcW w:w="1728" w:type="dxa"/>
          </w:tcPr>
          <w:p w14:paraId="40F979B9" w14:textId="77777777" w:rsidR="00984E28" w:rsidRPr="001D2E49" w:rsidRDefault="00984E28" w:rsidP="0046625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DBF838D" w14:textId="77777777" w:rsidR="00984E28" w:rsidRPr="00FD7418" w:rsidRDefault="00984E28" w:rsidP="00466253">
            <w:pPr>
              <w:pStyle w:val="TAC"/>
            </w:pPr>
            <w:r w:rsidRPr="003E7941">
              <w:rPr>
                <w:rFonts w:hint="eastAsia"/>
                <w:lang w:eastAsia="zh-CN"/>
              </w:rPr>
              <w:t>YES</w:t>
            </w:r>
          </w:p>
        </w:tc>
        <w:tc>
          <w:tcPr>
            <w:tcW w:w="1080" w:type="dxa"/>
          </w:tcPr>
          <w:p w14:paraId="77268DCA" w14:textId="77777777" w:rsidR="00984E28" w:rsidRPr="00FD7418" w:rsidRDefault="00984E28" w:rsidP="00466253">
            <w:pPr>
              <w:pStyle w:val="TAC"/>
              <w:rPr>
                <w:lang w:eastAsia="ja-JP"/>
              </w:rPr>
            </w:pPr>
            <w:r w:rsidRPr="003E7941">
              <w:rPr>
                <w:rFonts w:hint="eastAsia"/>
                <w:lang w:eastAsia="zh-CN"/>
              </w:rPr>
              <w:t>ignore</w:t>
            </w:r>
          </w:p>
        </w:tc>
      </w:tr>
      <w:tr w:rsidR="00984E28" w:rsidRPr="001D2E49" w14:paraId="747C4C4F" w14:textId="77777777" w:rsidTr="00466253">
        <w:tc>
          <w:tcPr>
            <w:tcW w:w="2160" w:type="dxa"/>
          </w:tcPr>
          <w:p w14:paraId="193577BF" w14:textId="77777777" w:rsidR="00984E28" w:rsidRPr="00FD7418" w:rsidRDefault="00984E28" w:rsidP="00466253">
            <w:pPr>
              <w:pStyle w:val="TAL"/>
              <w:rPr>
                <w:rFonts w:eastAsia="Batang"/>
              </w:rPr>
            </w:pPr>
            <w:r>
              <w:rPr>
                <w:lang w:eastAsia="zh-CN"/>
              </w:rPr>
              <w:t xml:space="preserve">LTE </w:t>
            </w:r>
            <w:r w:rsidRPr="003E7941">
              <w:rPr>
                <w:lang w:eastAsia="zh-CN"/>
              </w:rPr>
              <w:t>UE Sidelink Aggregate Maximum Bit Rate</w:t>
            </w:r>
          </w:p>
        </w:tc>
        <w:tc>
          <w:tcPr>
            <w:tcW w:w="1080" w:type="dxa"/>
          </w:tcPr>
          <w:p w14:paraId="333F9A3A" w14:textId="77777777" w:rsidR="00984E28" w:rsidRPr="00FD7418" w:rsidRDefault="00984E28" w:rsidP="00466253">
            <w:pPr>
              <w:pStyle w:val="TAL"/>
              <w:rPr>
                <w:lang w:eastAsia="zh-CN"/>
              </w:rPr>
            </w:pPr>
            <w:r w:rsidRPr="003E7941">
              <w:rPr>
                <w:rFonts w:hint="eastAsia"/>
                <w:lang w:eastAsia="zh-CN"/>
              </w:rPr>
              <w:t>O</w:t>
            </w:r>
          </w:p>
        </w:tc>
        <w:tc>
          <w:tcPr>
            <w:tcW w:w="1080" w:type="dxa"/>
          </w:tcPr>
          <w:p w14:paraId="2A0C739F" w14:textId="77777777" w:rsidR="00984E28" w:rsidRPr="001D2E49" w:rsidRDefault="00984E28" w:rsidP="00466253">
            <w:pPr>
              <w:pStyle w:val="TAL"/>
              <w:rPr>
                <w:lang w:eastAsia="ja-JP"/>
              </w:rPr>
            </w:pPr>
          </w:p>
        </w:tc>
        <w:tc>
          <w:tcPr>
            <w:tcW w:w="1512" w:type="dxa"/>
          </w:tcPr>
          <w:p w14:paraId="3ABC585A" w14:textId="77777777" w:rsidR="00984E28" w:rsidRPr="00FD7418" w:rsidRDefault="00984E28" w:rsidP="00466253">
            <w:pPr>
              <w:pStyle w:val="TAL"/>
            </w:pPr>
            <w:r>
              <w:rPr>
                <w:rFonts w:hint="eastAsia"/>
                <w:lang w:eastAsia="zh-CN"/>
              </w:rPr>
              <w:t>9.3</w:t>
            </w:r>
            <w:r w:rsidRPr="003E7941">
              <w:rPr>
                <w:rFonts w:hint="eastAsia"/>
                <w:lang w:eastAsia="zh-CN"/>
              </w:rPr>
              <w:t>.1.</w:t>
            </w:r>
            <w:r>
              <w:rPr>
                <w:lang w:eastAsia="zh-CN"/>
              </w:rPr>
              <w:t>149</w:t>
            </w:r>
          </w:p>
        </w:tc>
        <w:tc>
          <w:tcPr>
            <w:tcW w:w="1728" w:type="dxa"/>
          </w:tcPr>
          <w:p w14:paraId="66965A5F" w14:textId="77777777" w:rsidR="00984E28" w:rsidRPr="001D2E49" w:rsidRDefault="00984E28" w:rsidP="0046625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115DB02" w14:textId="77777777" w:rsidR="00984E28" w:rsidRPr="00FD7418" w:rsidRDefault="00984E28" w:rsidP="00466253">
            <w:pPr>
              <w:pStyle w:val="TAC"/>
            </w:pPr>
            <w:r w:rsidRPr="003E7941">
              <w:rPr>
                <w:rFonts w:hint="eastAsia"/>
                <w:lang w:eastAsia="zh-CN"/>
              </w:rPr>
              <w:t>YES</w:t>
            </w:r>
          </w:p>
        </w:tc>
        <w:tc>
          <w:tcPr>
            <w:tcW w:w="1080" w:type="dxa"/>
          </w:tcPr>
          <w:p w14:paraId="2E7FB62B" w14:textId="77777777" w:rsidR="00984E28" w:rsidRPr="00FD7418" w:rsidRDefault="00984E28" w:rsidP="00466253">
            <w:pPr>
              <w:pStyle w:val="TAC"/>
              <w:rPr>
                <w:lang w:eastAsia="ja-JP"/>
              </w:rPr>
            </w:pPr>
            <w:r w:rsidRPr="003E7941">
              <w:rPr>
                <w:rFonts w:hint="eastAsia"/>
                <w:lang w:eastAsia="zh-CN"/>
              </w:rPr>
              <w:t>ignore</w:t>
            </w:r>
          </w:p>
        </w:tc>
      </w:tr>
      <w:tr w:rsidR="00984E28" w:rsidRPr="001D2E49" w14:paraId="13363870" w14:textId="77777777" w:rsidTr="00466253">
        <w:tc>
          <w:tcPr>
            <w:tcW w:w="2160" w:type="dxa"/>
          </w:tcPr>
          <w:p w14:paraId="5F8877D8" w14:textId="77777777" w:rsidR="00984E28" w:rsidRPr="00FD7418" w:rsidRDefault="00984E28" w:rsidP="00466253">
            <w:pPr>
              <w:pStyle w:val="TAL"/>
              <w:rPr>
                <w:rFonts w:eastAsia="Batang"/>
              </w:rPr>
            </w:pPr>
            <w:r w:rsidRPr="00BE24FC">
              <w:rPr>
                <w:rFonts w:hint="eastAsia"/>
                <w:lang w:eastAsia="zh-CN"/>
              </w:rPr>
              <w:t>PC5 QoS Parameters</w:t>
            </w:r>
          </w:p>
        </w:tc>
        <w:tc>
          <w:tcPr>
            <w:tcW w:w="1080" w:type="dxa"/>
          </w:tcPr>
          <w:p w14:paraId="116A9122" w14:textId="77777777" w:rsidR="00984E28" w:rsidRPr="00FD7418" w:rsidRDefault="00984E28" w:rsidP="00466253">
            <w:pPr>
              <w:pStyle w:val="TAL"/>
              <w:rPr>
                <w:lang w:eastAsia="zh-CN"/>
              </w:rPr>
            </w:pPr>
            <w:r w:rsidRPr="007116EE">
              <w:rPr>
                <w:rFonts w:hint="eastAsia"/>
                <w:lang w:eastAsia="zh-CN"/>
              </w:rPr>
              <w:t>O</w:t>
            </w:r>
          </w:p>
        </w:tc>
        <w:tc>
          <w:tcPr>
            <w:tcW w:w="1080" w:type="dxa"/>
          </w:tcPr>
          <w:p w14:paraId="404E7BE6" w14:textId="77777777" w:rsidR="00984E28" w:rsidRPr="001D2E49" w:rsidRDefault="00984E28" w:rsidP="00466253">
            <w:pPr>
              <w:pStyle w:val="TAL"/>
              <w:rPr>
                <w:lang w:eastAsia="ja-JP"/>
              </w:rPr>
            </w:pPr>
          </w:p>
        </w:tc>
        <w:tc>
          <w:tcPr>
            <w:tcW w:w="1512" w:type="dxa"/>
          </w:tcPr>
          <w:p w14:paraId="1DF40963" w14:textId="77777777" w:rsidR="00984E28" w:rsidRPr="00FD7418" w:rsidRDefault="00984E28" w:rsidP="00466253">
            <w:pPr>
              <w:pStyle w:val="TAL"/>
            </w:pPr>
            <w:r w:rsidRPr="00E738CE">
              <w:rPr>
                <w:rFonts w:hint="eastAsia"/>
                <w:lang w:eastAsia="zh-CN"/>
              </w:rPr>
              <w:t>9.3.1.</w:t>
            </w:r>
            <w:r>
              <w:rPr>
                <w:lang w:eastAsia="zh-CN"/>
              </w:rPr>
              <w:t>150</w:t>
            </w:r>
          </w:p>
        </w:tc>
        <w:tc>
          <w:tcPr>
            <w:tcW w:w="1728" w:type="dxa"/>
          </w:tcPr>
          <w:p w14:paraId="3618E4D8" w14:textId="77777777" w:rsidR="00984E28" w:rsidRPr="001D2E49" w:rsidRDefault="00984E28" w:rsidP="00466253">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410100D" w14:textId="77777777" w:rsidR="00984E28" w:rsidRPr="00FD7418" w:rsidRDefault="00984E28" w:rsidP="00466253">
            <w:pPr>
              <w:pStyle w:val="TAC"/>
            </w:pPr>
            <w:r w:rsidRPr="008921C9">
              <w:rPr>
                <w:lang w:eastAsia="zh-CN"/>
              </w:rPr>
              <w:t>YES</w:t>
            </w:r>
          </w:p>
        </w:tc>
        <w:tc>
          <w:tcPr>
            <w:tcW w:w="1080" w:type="dxa"/>
          </w:tcPr>
          <w:p w14:paraId="2744BDE8" w14:textId="77777777" w:rsidR="00984E28" w:rsidRPr="00FD7418" w:rsidRDefault="00984E28" w:rsidP="00466253">
            <w:pPr>
              <w:pStyle w:val="TAC"/>
              <w:rPr>
                <w:lang w:eastAsia="ja-JP"/>
              </w:rPr>
            </w:pPr>
            <w:r w:rsidRPr="00917812">
              <w:rPr>
                <w:lang w:eastAsia="zh-CN"/>
              </w:rPr>
              <w:t>ignore</w:t>
            </w:r>
          </w:p>
        </w:tc>
      </w:tr>
      <w:tr w:rsidR="00984E28" w:rsidRPr="001D2E49" w14:paraId="7F638A53" w14:textId="77777777" w:rsidTr="00466253">
        <w:tc>
          <w:tcPr>
            <w:tcW w:w="2160" w:type="dxa"/>
          </w:tcPr>
          <w:p w14:paraId="221FDB49" w14:textId="77777777" w:rsidR="00984E28" w:rsidRPr="00BE24FC" w:rsidRDefault="00984E28" w:rsidP="00466253">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3B2C34A5" w14:textId="77777777" w:rsidR="00984E28" w:rsidRPr="007116EE" w:rsidRDefault="00984E28" w:rsidP="00466253">
            <w:pPr>
              <w:pStyle w:val="TAL"/>
              <w:rPr>
                <w:lang w:eastAsia="zh-CN"/>
              </w:rPr>
            </w:pPr>
            <w:r w:rsidRPr="003E5FA8">
              <w:rPr>
                <w:lang w:eastAsia="ja-JP"/>
              </w:rPr>
              <w:t>O</w:t>
            </w:r>
          </w:p>
        </w:tc>
        <w:tc>
          <w:tcPr>
            <w:tcW w:w="1080" w:type="dxa"/>
          </w:tcPr>
          <w:p w14:paraId="29EC6F77" w14:textId="77777777" w:rsidR="00984E28" w:rsidRPr="001D2E49" w:rsidRDefault="00984E28" w:rsidP="00466253">
            <w:pPr>
              <w:pStyle w:val="TAL"/>
              <w:rPr>
                <w:lang w:eastAsia="ja-JP"/>
              </w:rPr>
            </w:pPr>
          </w:p>
        </w:tc>
        <w:tc>
          <w:tcPr>
            <w:tcW w:w="1512" w:type="dxa"/>
          </w:tcPr>
          <w:p w14:paraId="6E7CF3AE" w14:textId="77777777" w:rsidR="00984E28" w:rsidRPr="00E738CE" w:rsidRDefault="00984E28" w:rsidP="00466253">
            <w:pPr>
              <w:pStyle w:val="TAL"/>
              <w:rPr>
                <w:lang w:eastAsia="zh-CN"/>
              </w:rPr>
            </w:pPr>
            <w:r w:rsidRPr="003E5FA8">
              <w:rPr>
                <w:lang w:eastAsia="ja-JP"/>
              </w:rPr>
              <w:t>9.3.1.</w:t>
            </w:r>
            <w:r>
              <w:rPr>
                <w:lang w:eastAsia="ja-JP"/>
              </w:rPr>
              <w:t>142</w:t>
            </w:r>
          </w:p>
        </w:tc>
        <w:tc>
          <w:tcPr>
            <w:tcW w:w="1728" w:type="dxa"/>
          </w:tcPr>
          <w:p w14:paraId="4A9D570B" w14:textId="77777777" w:rsidR="00984E28" w:rsidRPr="00AB57CE" w:rsidRDefault="00984E28" w:rsidP="00466253">
            <w:pPr>
              <w:pStyle w:val="TAL"/>
              <w:rPr>
                <w:lang w:eastAsia="zh-CN"/>
              </w:rPr>
            </w:pPr>
          </w:p>
        </w:tc>
        <w:tc>
          <w:tcPr>
            <w:tcW w:w="1080" w:type="dxa"/>
          </w:tcPr>
          <w:p w14:paraId="11210C27" w14:textId="77777777" w:rsidR="00984E28" w:rsidRPr="008921C9" w:rsidRDefault="00984E28" w:rsidP="00466253">
            <w:pPr>
              <w:pStyle w:val="TAC"/>
              <w:rPr>
                <w:lang w:eastAsia="zh-CN"/>
              </w:rPr>
            </w:pPr>
            <w:r w:rsidRPr="003E5FA8">
              <w:rPr>
                <w:lang w:eastAsia="ja-JP"/>
              </w:rPr>
              <w:t>YES</w:t>
            </w:r>
          </w:p>
        </w:tc>
        <w:tc>
          <w:tcPr>
            <w:tcW w:w="1080" w:type="dxa"/>
          </w:tcPr>
          <w:p w14:paraId="3BDBEEC3" w14:textId="77777777" w:rsidR="00984E28" w:rsidRPr="00917812" w:rsidRDefault="00984E28" w:rsidP="00466253">
            <w:pPr>
              <w:pStyle w:val="TAC"/>
              <w:rPr>
                <w:lang w:eastAsia="zh-CN"/>
              </w:rPr>
            </w:pPr>
            <w:r w:rsidRPr="003E5FA8">
              <w:rPr>
                <w:lang w:eastAsia="ja-JP"/>
              </w:rPr>
              <w:t>reject</w:t>
            </w:r>
          </w:p>
        </w:tc>
      </w:tr>
      <w:tr w:rsidR="00984E28" w:rsidRPr="001D2E49" w14:paraId="35704968" w14:textId="77777777" w:rsidTr="00466253">
        <w:tc>
          <w:tcPr>
            <w:tcW w:w="2160" w:type="dxa"/>
          </w:tcPr>
          <w:p w14:paraId="28BE8A0A" w14:textId="77777777" w:rsidR="00984E28" w:rsidRPr="003E5FA8" w:rsidRDefault="00984E28" w:rsidP="00466253">
            <w:pPr>
              <w:pStyle w:val="TAL"/>
              <w:rPr>
                <w:lang w:eastAsia="zh-CN"/>
              </w:rPr>
            </w:pPr>
            <w:r w:rsidRPr="00AF649C">
              <w:rPr>
                <w:lang w:eastAsia="zh-CN"/>
              </w:rPr>
              <w:t>RG Level Wireline Access Characteristics</w:t>
            </w:r>
          </w:p>
        </w:tc>
        <w:tc>
          <w:tcPr>
            <w:tcW w:w="1080" w:type="dxa"/>
          </w:tcPr>
          <w:p w14:paraId="30C26D16" w14:textId="77777777" w:rsidR="00984E28" w:rsidRPr="003E5FA8" w:rsidRDefault="00984E28" w:rsidP="00466253">
            <w:pPr>
              <w:pStyle w:val="TAL"/>
              <w:rPr>
                <w:lang w:eastAsia="ja-JP"/>
              </w:rPr>
            </w:pPr>
            <w:r w:rsidRPr="00AF649C">
              <w:rPr>
                <w:lang w:eastAsia="ja-JP"/>
              </w:rPr>
              <w:t>O</w:t>
            </w:r>
          </w:p>
        </w:tc>
        <w:tc>
          <w:tcPr>
            <w:tcW w:w="1080" w:type="dxa"/>
          </w:tcPr>
          <w:p w14:paraId="2DDFBB76" w14:textId="77777777" w:rsidR="00984E28" w:rsidRPr="001D2E49" w:rsidRDefault="00984E28" w:rsidP="00466253">
            <w:pPr>
              <w:pStyle w:val="TAL"/>
              <w:rPr>
                <w:lang w:eastAsia="ja-JP"/>
              </w:rPr>
            </w:pPr>
          </w:p>
        </w:tc>
        <w:tc>
          <w:tcPr>
            <w:tcW w:w="1512" w:type="dxa"/>
          </w:tcPr>
          <w:p w14:paraId="7B2768DE" w14:textId="77777777" w:rsidR="00984E28" w:rsidRPr="003E5FA8" w:rsidRDefault="00984E28" w:rsidP="00466253">
            <w:pPr>
              <w:pStyle w:val="TAL"/>
              <w:rPr>
                <w:lang w:eastAsia="ja-JP"/>
              </w:rPr>
            </w:pPr>
            <w:r w:rsidRPr="00582F95">
              <w:rPr>
                <w:lang w:eastAsia="ja-JP"/>
              </w:rPr>
              <w:t>OCTET STRING</w:t>
            </w:r>
          </w:p>
        </w:tc>
        <w:tc>
          <w:tcPr>
            <w:tcW w:w="1728" w:type="dxa"/>
          </w:tcPr>
          <w:p w14:paraId="31EF0609" w14:textId="77777777" w:rsidR="00984E28" w:rsidRPr="00AB57CE" w:rsidRDefault="00984E28" w:rsidP="00466253">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39C744A3" w14:textId="77777777" w:rsidR="00984E28" w:rsidRPr="003E5FA8" w:rsidRDefault="00984E28" w:rsidP="00466253">
            <w:pPr>
              <w:pStyle w:val="TAC"/>
              <w:rPr>
                <w:lang w:eastAsia="ja-JP"/>
              </w:rPr>
            </w:pPr>
            <w:r w:rsidRPr="00AF649C">
              <w:rPr>
                <w:lang w:eastAsia="ja-JP"/>
              </w:rPr>
              <w:t>YES</w:t>
            </w:r>
          </w:p>
        </w:tc>
        <w:tc>
          <w:tcPr>
            <w:tcW w:w="1080" w:type="dxa"/>
          </w:tcPr>
          <w:p w14:paraId="2CA0F1FD" w14:textId="77777777" w:rsidR="00984E28" w:rsidRPr="003E5FA8" w:rsidRDefault="00984E28" w:rsidP="00466253">
            <w:pPr>
              <w:pStyle w:val="TAC"/>
              <w:rPr>
                <w:lang w:eastAsia="ja-JP"/>
              </w:rPr>
            </w:pPr>
            <w:r w:rsidRPr="00AF649C">
              <w:rPr>
                <w:lang w:eastAsia="ja-JP"/>
              </w:rPr>
              <w:t>ignore</w:t>
            </w:r>
          </w:p>
        </w:tc>
      </w:tr>
      <w:tr w:rsidR="008426DF" w14:paraId="7FEAF21B" w14:textId="77777777" w:rsidTr="008426DF">
        <w:trPr>
          <w:ins w:id="142" w:author="ZTE" w:date="2021-12-12T19:33:00Z"/>
        </w:trPr>
        <w:tc>
          <w:tcPr>
            <w:tcW w:w="2160" w:type="dxa"/>
            <w:tcBorders>
              <w:top w:val="single" w:sz="4" w:space="0" w:color="auto"/>
              <w:left w:val="single" w:sz="4" w:space="0" w:color="auto"/>
              <w:bottom w:val="single" w:sz="4" w:space="0" w:color="auto"/>
              <w:right w:val="single" w:sz="4" w:space="0" w:color="auto"/>
            </w:tcBorders>
          </w:tcPr>
          <w:p w14:paraId="437BF07E" w14:textId="77777777" w:rsidR="008426DF" w:rsidRPr="008426DF" w:rsidRDefault="008426DF" w:rsidP="00466253">
            <w:pPr>
              <w:pStyle w:val="TAL"/>
              <w:rPr>
                <w:ins w:id="143" w:author="ZTE" w:date="2021-12-12T19:33:00Z"/>
                <w:lang w:eastAsia="zh-CN"/>
              </w:rPr>
            </w:pPr>
            <w:ins w:id="144" w:author="ZTE" w:date="2021-12-12T19:33:00Z">
              <w:r w:rsidRPr="008426DF">
                <w:rPr>
                  <w:lang w:eastAsia="zh-CN"/>
                </w:rPr>
                <w:t>PagingRecord</w:t>
              </w:r>
            </w:ins>
          </w:p>
        </w:tc>
        <w:tc>
          <w:tcPr>
            <w:tcW w:w="1080" w:type="dxa"/>
            <w:tcBorders>
              <w:top w:val="single" w:sz="4" w:space="0" w:color="auto"/>
              <w:left w:val="single" w:sz="4" w:space="0" w:color="auto"/>
              <w:bottom w:val="single" w:sz="4" w:space="0" w:color="auto"/>
              <w:right w:val="single" w:sz="4" w:space="0" w:color="auto"/>
            </w:tcBorders>
          </w:tcPr>
          <w:p w14:paraId="04C5D7FC" w14:textId="77777777" w:rsidR="008426DF" w:rsidRPr="008426DF" w:rsidRDefault="008426DF" w:rsidP="00466253">
            <w:pPr>
              <w:pStyle w:val="TAL"/>
              <w:rPr>
                <w:ins w:id="145" w:author="ZTE" w:date="2021-12-12T19:33:00Z"/>
                <w:lang w:eastAsia="ja-JP"/>
              </w:rPr>
            </w:pPr>
            <w:ins w:id="146" w:author="ZTE" w:date="2021-12-12T19:33:00Z">
              <w:r w:rsidRPr="008426D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4FB9997" w14:textId="77777777" w:rsidR="008426DF" w:rsidRPr="008426DF" w:rsidRDefault="008426DF" w:rsidP="00466253">
            <w:pPr>
              <w:pStyle w:val="TAL"/>
              <w:rPr>
                <w:ins w:id="147" w:author="ZTE" w:date="2021-12-12T19: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4014CA" w14:textId="77777777" w:rsidR="008426DF" w:rsidRPr="008426DF" w:rsidRDefault="008426DF" w:rsidP="00466253">
            <w:pPr>
              <w:pStyle w:val="TAL"/>
              <w:rPr>
                <w:ins w:id="148" w:author="ZTE" w:date="2021-12-12T19:33:00Z"/>
                <w:lang w:eastAsia="ja-JP"/>
              </w:rPr>
            </w:pPr>
            <w:ins w:id="149" w:author="ZTE" w:date="2021-12-12T19:33:00Z">
              <w:r w:rsidRPr="008426DF">
                <w:rPr>
                  <w:rFonts w:hint="eastAsia"/>
                  <w:lang w:eastAsia="ja-JP"/>
                </w:rPr>
                <w:t>9</w:t>
              </w:r>
              <w:r w:rsidRPr="008426DF">
                <w:rPr>
                  <w:lang w:eastAsia="ja-JP"/>
                </w:rPr>
                <w:t>.3.3.xx</w:t>
              </w:r>
            </w:ins>
          </w:p>
        </w:tc>
        <w:tc>
          <w:tcPr>
            <w:tcW w:w="1728" w:type="dxa"/>
            <w:tcBorders>
              <w:top w:val="single" w:sz="4" w:space="0" w:color="auto"/>
              <w:left w:val="single" w:sz="4" w:space="0" w:color="auto"/>
              <w:bottom w:val="single" w:sz="4" w:space="0" w:color="auto"/>
              <w:right w:val="single" w:sz="4" w:space="0" w:color="auto"/>
            </w:tcBorders>
          </w:tcPr>
          <w:p w14:paraId="3C6A688B" w14:textId="77777777" w:rsidR="008426DF" w:rsidRPr="008426DF" w:rsidRDefault="008426DF" w:rsidP="00466253">
            <w:pPr>
              <w:pStyle w:val="TAL"/>
              <w:rPr>
                <w:ins w:id="150" w:author="ZTE" w:date="2021-12-12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9396A32" w14:textId="77777777" w:rsidR="008426DF" w:rsidRPr="008426DF" w:rsidRDefault="008426DF" w:rsidP="008426DF">
            <w:pPr>
              <w:pStyle w:val="TAC"/>
              <w:rPr>
                <w:ins w:id="151" w:author="ZTE" w:date="2021-12-12T19:33:00Z"/>
                <w:lang w:eastAsia="ja-JP"/>
              </w:rPr>
            </w:pPr>
            <w:ins w:id="152" w:author="ZTE" w:date="2021-12-12T19:33:00Z">
              <w:r w:rsidRPr="008426D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ABE7DE" w14:textId="77777777" w:rsidR="008426DF" w:rsidRPr="008426DF" w:rsidRDefault="008426DF" w:rsidP="008426DF">
            <w:pPr>
              <w:pStyle w:val="TAC"/>
              <w:rPr>
                <w:ins w:id="153" w:author="ZTE" w:date="2021-12-12T19:33:00Z"/>
                <w:lang w:eastAsia="ja-JP"/>
              </w:rPr>
            </w:pPr>
            <w:ins w:id="154" w:author="ZTE" w:date="2021-12-12T19:33:00Z">
              <w:r w:rsidRPr="008426DF">
                <w:rPr>
                  <w:lang w:eastAsia="ja-JP"/>
                </w:rPr>
                <w:t>ignore</w:t>
              </w:r>
            </w:ins>
          </w:p>
        </w:tc>
      </w:tr>
    </w:tbl>
    <w:p w14:paraId="167233B3" w14:textId="77777777" w:rsidR="00E73C57" w:rsidRDefault="00E73C57" w:rsidP="008F038A">
      <w:pPr>
        <w:rPr>
          <w:lang w:eastAsia="zh-CN"/>
        </w:rPr>
      </w:pPr>
    </w:p>
    <w:p w14:paraId="48FB4182" w14:textId="77777777" w:rsidR="00984E28" w:rsidRPr="001D2E49" w:rsidRDefault="00984E28" w:rsidP="00984E28">
      <w:pPr>
        <w:pStyle w:val="4"/>
      </w:pPr>
      <w:bookmarkStart w:id="155" w:name="_Toc20955111"/>
      <w:bookmarkStart w:id="156" w:name="_Toc29503557"/>
      <w:bookmarkStart w:id="157" w:name="_Toc29504141"/>
      <w:bookmarkStart w:id="158" w:name="_Toc29504725"/>
      <w:bookmarkStart w:id="159" w:name="_Toc36553171"/>
      <w:bookmarkStart w:id="160" w:name="_Toc36554898"/>
      <w:bookmarkStart w:id="161" w:name="_Toc45652207"/>
      <w:bookmarkStart w:id="162" w:name="_Toc45658639"/>
      <w:bookmarkStart w:id="163" w:name="_Toc45720459"/>
      <w:bookmarkStart w:id="164" w:name="_Toc45798339"/>
      <w:bookmarkStart w:id="165" w:name="_Toc45897728"/>
      <w:bookmarkStart w:id="166" w:name="_Toc51745932"/>
      <w:bookmarkStart w:id="167" w:name="_Toc64446196"/>
      <w:bookmarkStart w:id="168" w:name="_Toc73982066"/>
      <w:bookmarkStart w:id="169" w:name="_Toc88652155"/>
      <w:r w:rsidRPr="001D2E49">
        <w:lastRenderedPageBreak/>
        <w:t>9.2.5.2</w:t>
      </w:r>
      <w:r w:rsidRPr="001D2E49">
        <w:tab/>
        <w:t>DOWNLINK NAS TRANSPORT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A0CE33A" w14:textId="77777777" w:rsidR="00984E28" w:rsidRPr="001D2E49" w:rsidRDefault="00984E28" w:rsidP="00984E28">
      <w:pPr>
        <w:keepNext/>
        <w:rPr>
          <w:rFonts w:eastAsia="Batang"/>
        </w:rPr>
      </w:pPr>
      <w:r w:rsidRPr="001D2E49">
        <w:t>This message is sent by the AMF and is used for carrying NAS information over the NG interface.</w:t>
      </w:r>
    </w:p>
    <w:p w14:paraId="0B762175" w14:textId="77777777" w:rsidR="00984E28" w:rsidRPr="001D2E49" w:rsidRDefault="00984E28" w:rsidP="00984E28">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84E28" w:rsidRPr="001D2E49" w14:paraId="26A578D9" w14:textId="77777777" w:rsidTr="00466253">
        <w:tc>
          <w:tcPr>
            <w:tcW w:w="2268" w:type="dxa"/>
          </w:tcPr>
          <w:p w14:paraId="4DEE42DF" w14:textId="77777777" w:rsidR="00984E28" w:rsidRPr="001D2E49" w:rsidRDefault="00984E28" w:rsidP="00466253">
            <w:pPr>
              <w:pStyle w:val="TAH"/>
              <w:rPr>
                <w:rFonts w:cs="Arial"/>
                <w:lang w:eastAsia="ja-JP"/>
              </w:rPr>
            </w:pPr>
            <w:r w:rsidRPr="001D2E49">
              <w:rPr>
                <w:rFonts w:cs="Arial"/>
                <w:lang w:eastAsia="ja-JP"/>
              </w:rPr>
              <w:t>IE/Group Name</w:t>
            </w:r>
          </w:p>
        </w:tc>
        <w:tc>
          <w:tcPr>
            <w:tcW w:w="1020" w:type="dxa"/>
          </w:tcPr>
          <w:p w14:paraId="488835C9" w14:textId="77777777" w:rsidR="00984E28" w:rsidRPr="001D2E49" w:rsidRDefault="00984E28" w:rsidP="00466253">
            <w:pPr>
              <w:pStyle w:val="TAH"/>
              <w:rPr>
                <w:rFonts w:cs="Arial"/>
                <w:lang w:eastAsia="ja-JP"/>
              </w:rPr>
            </w:pPr>
            <w:r w:rsidRPr="001D2E49">
              <w:rPr>
                <w:rFonts w:cs="Arial"/>
                <w:lang w:eastAsia="ja-JP"/>
              </w:rPr>
              <w:t>Presence</w:t>
            </w:r>
          </w:p>
        </w:tc>
        <w:tc>
          <w:tcPr>
            <w:tcW w:w="1080" w:type="dxa"/>
          </w:tcPr>
          <w:p w14:paraId="2C843284" w14:textId="77777777" w:rsidR="00984E28" w:rsidRPr="001D2E49" w:rsidRDefault="00984E28" w:rsidP="00466253">
            <w:pPr>
              <w:pStyle w:val="TAH"/>
              <w:rPr>
                <w:rFonts w:cs="Arial"/>
                <w:lang w:eastAsia="ja-JP"/>
              </w:rPr>
            </w:pPr>
            <w:r w:rsidRPr="001D2E49">
              <w:rPr>
                <w:rFonts w:cs="Arial"/>
                <w:lang w:eastAsia="ja-JP"/>
              </w:rPr>
              <w:t>Range</w:t>
            </w:r>
          </w:p>
        </w:tc>
        <w:tc>
          <w:tcPr>
            <w:tcW w:w="1587" w:type="dxa"/>
          </w:tcPr>
          <w:p w14:paraId="6692CB44" w14:textId="77777777" w:rsidR="00984E28" w:rsidRPr="001D2E49" w:rsidRDefault="00984E28" w:rsidP="00466253">
            <w:pPr>
              <w:pStyle w:val="TAH"/>
              <w:rPr>
                <w:rFonts w:cs="Arial"/>
                <w:lang w:eastAsia="ja-JP"/>
              </w:rPr>
            </w:pPr>
            <w:r w:rsidRPr="001D2E49">
              <w:rPr>
                <w:rFonts w:cs="Arial"/>
                <w:lang w:eastAsia="ja-JP"/>
              </w:rPr>
              <w:t>IE type and reference</w:t>
            </w:r>
          </w:p>
        </w:tc>
        <w:tc>
          <w:tcPr>
            <w:tcW w:w="1757" w:type="dxa"/>
          </w:tcPr>
          <w:p w14:paraId="288CDD53" w14:textId="77777777" w:rsidR="00984E28" w:rsidRPr="001D2E49" w:rsidRDefault="00984E28" w:rsidP="00466253">
            <w:pPr>
              <w:pStyle w:val="TAH"/>
              <w:rPr>
                <w:rFonts w:cs="Arial"/>
                <w:lang w:eastAsia="ja-JP"/>
              </w:rPr>
            </w:pPr>
            <w:r w:rsidRPr="001D2E49">
              <w:rPr>
                <w:rFonts w:cs="Arial"/>
                <w:lang w:eastAsia="ja-JP"/>
              </w:rPr>
              <w:t>Semantics description</w:t>
            </w:r>
          </w:p>
        </w:tc>
        <w:tc>
          <w:tcPr>
            <w:tcW w:w="1080" w:type="dxa"/>
          </w:tcPr>
          <w:p w14:paraId="3F138907" w14:textId="77777777" w:rsidR="00984E28" w:rsidRPr="001D2E49" w:rsidRDefault="00984E28" w:rsidP="00466253">
            <w:pPr>
              <w:pStyle w:val="TAH"/>
              <w:rPr>
                <w:rFonts w:cs="Arial"/>
                <w:lang w:eastAsia="ja-JP"/>
              </w:rPr>
            </w:pPr>
            <w:r w:rsidRPr="001D2E49">
              <w:rPr>
                <w:rFonts w:cs="Arial"/>
                <w:lang w:eastAsia="ja-JP"/>
              </w:rPr>
              <w:t>Criticality</w:t>
            </w:r>
          </w:p>
        </w:tc>
        <w:tc>
          <w:tcPr>
            <w:tcW w:w="1080" w:type="dxa"/>
          </w:tcPr>
          <w:p w14:paraId="6B7C9D25" w14:textId="77777777" w:rsidR="00984E28" w:rsidRPr="001D2E49" w:rsidRDefault="00984E28" w:rsidP="00466253">
            <w:pPr>
              <w:pStyle w:val="TAH"/>
              <w:rPr>
                <w:rFonts w:cs="Arial"/>
                <w:b w:val="0"/>
                <w:lang w:eastAsia="ja-JP"/>
              </w:rPr>
            </w:pPr>
            <w:r w:rsidRPr="001D2E49">
              <w:rPr>
                <w:rFonts w:cs="Arial"/>
                <w:lang w:eastAsia="ja-JP"/>
              </w:rPr>
              <w:t>Assigned Criticality</w:t>
            </w:r>
          </w:p>
        </w:tc>
      </w:tr>
      <w:tr w:rsidR="00984E28" w:rsidRPr="001D2E49" w14:paraId="4B547133" w14:textId="77777777" w:rsidTr="00466253">
        <w:tc>
          <w:tcPr>
            <w:tcW w:w="2268" w:type="dxa"/>
          </w:tcPr>
          <w:p w14:paraId="3519DF98" w14:textId="77777777" w:rsidR="00984E28" w:rsidRPr="001D2E49" w:rsidRDefault="00984E28" w:rsidP="00466253">
            <w:pPr>
              <w:pStyle w:val="TAL"/>
              <w:rPr>
                <w:rFonts w:cs="Arial"/>
                <w:lang w:eastAsia="ja-JP"/>
              </w:rPr>
            </w:pPr>
            <w:r w:rsidRPr="001D2E49">
              <w:rPr>
                <w:rFonts w:cs="Arial"/>
                <w:lang w:eastAsia="ja-JP"/>
              </w:rPr>
              <w:t>Message Type</w:t>
            </w:r>
          </w:p>
        </w:tc>
        <w:tc>
          <w:tcPr>
            <w:tcW w:w="1020" w:type="dxa"/>
          </w:tcPr>
          <w:p w14:paraId="3CA39DFD" w14:textId="77777777" w:rsidR="00984E28" w:rsidRPr="001D2E49" w:rsidRDefault="00984E28" w:rsidP="00466253">
            <w:pPr>
              <w:pStyle w:val="TAL"/>
              <w:rPr>
                <w:rFonts w:cs="Arial"/>
                <w:lang w:eastAsia="ja-JP"/>
              </w:rPr>
            </w:pPr>
            <w:r w:rsidRPr="001D2E49">
              <w:rPr>
                <w:rFonts w:cs="Arial"/>
                <w:lang w:eastAsia="ja-JP"/>
              </w:rPr>
              <w:t>M</w:t>
            </w:r>
          </w:p>
        </w:tc>
        <w:tc>
          <w:tcPr>
            <w:tcW w:w="1080" w:type="dxa"/>
          </w:tcPr>
          <w:p w14:paraId="6BF0CF98" w14:textId="77777777" w:rsidR="00984E28" w:rsidRPr="001D2E49" w:rsidRDefault="00984E28" w:rsidP="00466253">
            <w:pPr>
              <w:pStyle w:val="TAL"/>
              <w:rPr>
                <w:rFonts w:cs="Arial"/>
                <w:lang w:eastAsia="ja-JP"/>
              </w:rPr>
            </w:pPr>
          </w:p>
        </w:tc>
        <w:tc>
          <w:tcPr>
            <w:tcW w:w="1587" w:type="dxa"/>
          </w:tcPr>
          <w:p w14:paraId="1058EE83" w14:textId="77777777" w:rsidR="00984E28" w:rsidRPr="001D2E49" w:rsidRDefault="00984E28" w:rsidP="00466253">
            <w:pPr>
              <w:pStyle w:val="TAL"/>
              <w:rPr>
                <w:rFonts w:cs="Arial"/>
                <w:lang w:eastAsia="ja-JP"/>
              </w:rPr>
            </w:pPr>
            <w:r w:rsidRPr="001D2E49">
              <w:rPr>
                <w:lang w:eastAsia="ja-JP"/>
              </w:rPr>
              <w:t>9.3.1.1</w:t>
            </w:r>
          </w:p>
        </w:tc>
        <w:tc>
          <w:tcPr>
            <w:tcW w:w="1757" w:type="dxa"/>
          </w:tcPr>
          <w:p w14:paraId="3EC2C778" w14:textId="77777777" w:rsidR="00984E28" w:rsidRPr="001D2E49" w:rsidRDefault="00984E28" w:rsidP="00466253">
            <w:pPr>
              <w:pStyle w:val="TAL"/>
              <w:rPr>
                <w:rFonts w:cs="Arial"/>
                <w:lang w:eastAsia="ja-JP"/>
              </w:rPr>
            </w:pPr>
          </w:p>
        </w:tc>
        <w:tc>
          <w:tcPr>
            <w:tcW w:w="1080" w:type="dxa"/>
          </w:tcPr>
          <w:p w14:paraId="516B230E"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162CAF79"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5E6AD82F" w14:textId="77777777" w:rsidTr="00466253">
        <w:tc>
          <w:tcPr>
            <w:tcW w:w="2268" w:type="dxa"/>
          </w:tcPr>
          <w:p w14:paraId="01878CDE" w14:textId="77777777" w:rsidR="00984E28" w:rsidRPr="001D2E49" w:rsidRDefault="00984E28" w:rsidP="0046625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4833E43C"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09C7A57F" w14:textId="77777777" w:rsidR="00984E28" w:rsidRPr="001D2E49" w:rsidRDefault="00984E28" w:rsidP="00466253">
            <w:pPr>
              <w:pStyle w:val="TAL"/>
              <w:rPr>
                <w:rFonts w:cs="Arial"/>
                <w:lang w:eastAsia="ja-JP"/>
              </w:rPr>
            </w:pPr>
          </w:p>
        </w:tc>
        <w:tc>
          <w:tcPr>
            <w:tcW w:w="1587" w:type="dxa"/>
          </w:tcPr>
          <w:p w14:paraId="4B24B3F4" w14:textId="77777777" w:rsidR="00984E28" w:rsidRPr="001D2E49" w:rsidRDefault="00984E28" w:rsidP="00466253">
            <w:pPr>
              <w:pStyle w:val="TAL"/>
              <w:rPr>
                <w:rFonts w:cs="Arial"/>
                <w:lang w:eastAsia="ja-JP"/>
              </w:rPr>
            </w:pPr>
            <w:r w:rsidRPr="001D2E49">
              <w:rPr>
                <w:lang w:eastAsia="ja-JP"/>
              </w:rPr>
              <w:t>9.3.3.1</w:t>
            </w:r>
          </w:p>
        </w:tc>
        <w:tc>
          <w:tcPr>
            <w:tcW w:w="1757" w:type="dxa"/>
          </w:tcPr>
          <w:p w14:paraId="5A188808" w14:textId="77777777" w:rsidR="00984E28" w:rsidRPr="001D2E49" w:rsidRDefault="00984E28" w:rsidP="00466253">
            <w:pPr>
              <w:pStyle w:val="TAL"/>
              <w:rPr>
                <w:rFonts w:cs="Arial"/>
                <w:lang w:eastAsia="ja-JP"/>
              </w:rPr>
            </w:pPr>
          </w:p>
        </w:tc>
        <w:tc>
          <w:tcPr>
            <w:tcW w:w="1080" w:type="dxa"/>
          </w:tcPr>
          <w:p w14:paraId="7A27866D" w14:textId="77777777" w:rsidR="00984E28" w:rsidRPr="001D2E49" w:rsidRDefault="00984E28" w:rsidP="00466253">
            <w:pPr>
              <w:pStyle w:val="TAL"/>
              <w:jc w:val="center"/>
              <w:rPr>
                <w:rFonts w:eastAsia="MS Mincho" w:cs="Arial"/>
                <w:lang w:eastAsia="ja-JP"/>
              </w:rPr>
            </w:pPr>
            <w:r w:rsidRPr="001D2E49">
              <w:rPr>
                <w:rFonts w:eastAsia="MS Mincho" w:cs="Arial"/>
                <w:lang w:eastAsia="ja-JP"/>
              </w:rPr>
              <w:t>YES</w:t>
            </w:r>
          </w:p>
        </w:tc>
        <w:tc>
          <w:tcPr>
            <w:tcW w:w="1080" w:type="dxa"/>
          </w:tcPr>
          <w:p w14:paraId="595CF689"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191B5339" w14:textId="77777777" w:rsidTr="00466253">
        <w:tc>
          <w:tcPr>
            <w:tcW w:w="2268" w:type="dxa"/>
          </w:tcPr>
          <w:p w14:paraId="43F46AED" w14:textId="77777777" w:rsidR="00984E28" w:rsidRPr="001D2E49" w:rsidRDefault="00984E28" w:rsidP="0046625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12B6D680"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0B4F9C28" w14:textId="77777777" w:rsidR="00984E28" w:rsidRPr="001D2E49" w:rsidRDefault="00984E28" w:rsidP="00466253">
            <w:pPr>
              <w:pStyle w:val="TAL"/>
              <w:rPr>
                <w:rFonts w:cs="Arial"/>
                <w:lang w:eastAsia="ja-JP"/>
              </w:rPr>
            </w:pPr>
          </w:p>
        </w:tc>
        <w:tc>
          <w:tcPr>
            <w:tcW w:w="1587" w:type="dxa"/>
          </w:tcPr>
          <w:p w14:paraId="08267217" w14:textId="77777777" w:rsidR="00984E28" w:rsidRPr="001D2E49" w:rsidRDefault="00984E28" w:rsidP="00466253">
            <w:pPr>
              <w:pStyle w:val="TAL"/>
              <w:rPr>
                <w:rFonts w:cs="Arial"/>
                <w:lang w:eastAsia="ja-JP"/>
              </w:rPr>
            </w:pPr>
            <w:r w:rsidRPr="001D2E49">
              <w:rPr>
                <w:lang w:eastAsia="ja-JP"/>
              </w:rPr>
              <w:t>9.3.3.2</w:t>
            </w:r>
          </w:p>
        </w:tc>
        <w:tc>
          <w:tcPr>
            <w:tcW w:w="1757" w:type="dxa"/>
          </w:tcPr>
          <w:p w14:paraId="45F3A1BD" w14:textId="77777777" w:rsidR="00984E28" w:rsidRPr="001D2E49" w:rsidRDefault="00984E28" w:rsidP="00466253">
            <w:pPr>
              <w:pStyle w:val="TAL"/>
              <w:rPr>
                <w:rFonts w:cs="Arial"/>
                <w:lang w:eastAsia="ja-JP"/>
              </w:rPr>
            </w:pPr>
          </w:p>
        </w:tc>
        <w:tc>
          <w:tcPr>
            <w:tcW w:w="1080" w:type="dxa"/>
          </w:tcPr>
          <w:p w14:paraId="2E90B125"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7FE897FA"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16B14BF6" w14:textId="77777777" w:rsidTr="00466253">
        <w:tc>
          <w:tcPr>
            <w:tcW w:w="2268" w:type="dxa"/>
          </w:tcPr>
          <w:p w14:paraId="48547FDB" w14:textId="77777777" w:rsidR="00984E28" w:rsidRPr="001D2E49" w:rsidRDefault="00984E28" w:rsidP="00466253">
            <w:pPr>
              <w:pStyle w:val="TAL"/>
              <w:rPr>
                <w:rFonts w:eastAsia="Batang" w:cs="Arial"/>
                <w:bCs/>
                <w:lang w:eastAsia="ja-JP"/>
              </w:rPr>
            </w:pPr>
            <w:r w:rsidRPr="001D2E49">
              <w:rPr>
                <w:rFonts w:eastAsia="Batang" w:cs="Arial"/>
                <w:bCs/>
                <w:lang w:eastAsia="ja-JP"/>
              </w:rPr>
              <w:t>Old AMF</w:t>
            </w:r>
          </w:p>
        </w:tc>
        <w:tc>
          <w:tcPr>
            <w:tcW w:w="1020" w:type="dxa"/>
          </w:tcPr>
          <w:p w14:paraId="6CB9DFB4"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31C7F2DA" w14:textId="77777777" w:rsidR="00984E28" w:rsidRPr="001D2E49" w:rsidRDefault="00984E28" w:rsidP="00466253">
            <w:pPr>
              <w:pStyle w:val="TAL"/>
              <w:rPr>
                <w:rFonts w:cs="Arial"/>
                <w:lang w:eastAsia="ja-JP"/>
              </w:rPr>
            </w:pPr>
          </w:p>
        </w:tc>
        <w:tc>
          <w:tcPr>
            <w:tcW w:w="1587" w:type="dxa"/>
          </w:tcPr>
          <w:p w14:paraId="5EBC75C7" w14:textId="77777777" w:rsidR="00984E28" w:rsidRPr="001D2E49" w:rsidRDefault="00984E28" w:rsidP="00466253">
            <w:pPr>
              <w:pStyle w:val="TAL"/>
              <w:rPr>
                <w:lang w:eastAsia="ja-JP"/>
              </w:rPr>
            </w:pPr>
            <w:r w:rsidRPr="001D2E49">
              <w:rPr>
                <w:lang w:eastAsia="ja-JP"/>
              </w:rPr>
              <w:t>AMF Name</w:t>
            </w:r>
          </w:p>
          <w:p w14:paraId="7EFF324C" w14:textId="77777777" w:rsidR="00984E28" w:rsidRPr="001D2E49" w:rsidRDefault="00984E28" w:rsidP="00466253">
            <w:pPr>
              <w:pStyle w:val="TAL"/>
              <w:rPr>
                <w:lang w:eastAsia="ja-JP"/>
              </w:rPr>
            </w:pPr>
            <w:r w:rsidRPr="001D2E49">
              <w:rPr>
                <w:lang w:eastAsia="ja-JP"/>
              </w:rPr>
              <w:t>9.3.3.21</w:t>
            </w:r>
          </w:p>
        </w:tc>
        <w:tc>
          <w:tcPr>
            <w:tcW w:w="1757" w:type="dxa"/>
          </w:tcPr>
          <w:p w14:paraId="1F399A1A" w14:textId="77777777" w:rsidR="00984E28" w:rsidRPr="001D2E49" w:rsidRDefault="00984E28" w:rsidP="00466253">
            <w:pPr>
              <w:pStyle w:val="TAL"/>
              <w:rPr>
                <w:rFonts w:cs="Arial"/>
                <w:lang w:eastAsia="ja-JP"/>
              </w:rPr>
            </w:pPr>
          </w:p>
        </w:tc>
        <w:tc>
          <w:tcPr>
            <w:tcW w:w="1080" w:type="dxa"/>
          </w:tcPr>
          <w:p w14:paraId="7FD9A119"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5B062B20"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77EAA597" w14:textId="77777777" w:rsidTr="00466253">
        <w:tc>
          <w:tcPr>
            <w:tcW w:w="2268" w:type="dxa"/>
          </w:tcPr>
          <w:p w14:paraId="2ABBCDF9" w14:textId="77777777" w:rsidR="00984E28" w:rsidRPr="001D2E49" w:rsidRDefault="00984E28" w:rsidP="00466253">
            <w:pPr>
              <w:pStyle w:val="TAL"/>
              <w:rPr>
                <w:rFonts w:eastAsia="Batang" w:cs="Arial"/>
                <w:bCs/>
                <w:lang w:eastAsia="ja-JP"/>
              </w:rPr>
            </w:pPr>
            <w:r w:rsidRPr="001D2E49">
              <w:rPr>
                <w:rFonts w:eastAsia="Batang" w:cs="Arial"/>
              </w:rPr>
              <w:t>RAN Paging Priority</w:t>
            </w:r>
          </w:p>
        </w:tc>
        <w:tc>
          <w:tcPr>
            <w:tcW w:w="1020" w:type="dxa"/>
          </w:tcPr>
          <w:p w14:paraId="01D98661" w14:textId="77777777" w:rsidR="00984E28" w:rsidRPr="001D2E49" w:rsidRDefault="00984E28" w:rsidP="00466253">
            <w:pPr>
              <w:pStyle w:val="TAL"/>
              <w:rPr>
                <w:rFonts w:cs="Arial"/>
                <w:lang w:eastAsia="ja-JP"/>
              </w:rPr>
            </w:pPr>
            <w:r w:rsidRPr="001D2E49">
              <w:rPr>
                <w:rFonts w:cs="Arial"/>
              </w:rPr>
              <w:t xml:space="preserve">O </w:t>
            </w:r>
          </w:p>
        </w:tc>
        <w:tc>
          <w:tcPr>
            <w:tcW w:w="1080" w:type="dxa"/>
          </w:tcPr>
          <w:p w14:paraId="1104DE34" w14:textId="77777777" w:rsidR="00984E28" w:rsidRPr="001D2E49" w:rsidRDefault="00984E28" w:rsidP="00466253">
            <w:pPr>
              <w:pStyle w:val="TAL"/>
              <w:rPr>
                <w:rFonts w:cs="Arial"/>
                <w:lang w:eastAsia="ja-JP"/>
              </w:rPr>
            </w:pPr>
          </w:p>
        </w:tc>
        <w:tc>
          <w:tcPr>
            <w:tcW w:w="1587" w:type="dxa"/>
          </w:tcPr>
          <w:p w14:paraId="02CD35C2" w14:textId="77777777" w:rsidR="00984E28" w:rsidRPr="001D2E49" w:rsidRDefault="00984E28" w:rsidP="00466253">
            <w:pPr>
              <w:pStyle w:val="TAL"/>
              <w:rPr>
                <w:lang w:eastAsia="ja-JP"/>
              </w:rPr>
            </w:pPr>
            <w:r w:rsidRPr="001D2E49">
              <w:rPr>
                <w:rFonts w:cs="Arial"/>
              </w:rPr>
              <w:t>9.3.3.15</w:t>
            </w:r>
          </w:p>
        </w:tc>
        <w:tc>
          <w:tcPr>
            <w:tcW w:w="1757" w:type="dxa"/>
          </w:tcPr>
          <w:p w14:paraId="1593F4D3" w14:textId="77777777" w:rsidR="00984E28" w:rsidRPr="001D2E49" w:rsidRDefault="00984E28" w:rsidP="00466253">
            <w:pPr>
              <w:pStyle w:val="TAL"/>
              <w:rPr>
                <w:rFonts w:cs="Arial"/>
                <w:lang w:eastAsia="ja-JP"/>
              </w:rPr>
            </w:pPr>
          </w:p>
        </w:tc>
        <w:tc>
          <w:tcPr>
            <w:tcW w:w="1080" w:type="dxa"/>
          </w:tcPr>
          <w:p w14:paraId="6823EF9C" w14:textId="77777777" w:rsidR="00984E28" w:rsidRPr="001D2E49" w:rsidRDefault="00984E28" w:rsidP="00466253">
            <w:pPr>
              <w:pStyle w:val="TAL"/>
              <w:jc w:val="center"/>
              <w:rPr>
                <w:rFonts w:cs="Arial"/>
                <w:lang w:eastAsia="ja-JP"/>
              </w:rPr>
            </w:pPr>
            <w:r w:rsidRPr="001D2E49">
              <w:rPr>
                <w:rFonts w:cs="Arial"/>
              </w:rPr>
              <w:t>YES</w:t>
            </w:r>
          </w:p>
        </w:tc>
        <w:tc>
          <w:tcPr>
            <w:tcW w:w="1080" w:type="dxa"/>
          </w:tcPr>
          <w:p w14:paraId="45AC23EA" w14:textId="77777777" w:rsidR="00984E28" w:rsidRPr="001D2E49" w:rsidRDefault="00984E28" w:rsidP="00466253">
            <w:pPr>
              <w:pStyle w:val="TAL"/>
              <w:jc w:val="center"/>
              <w:rPr>
                <w:rFonts w:cs="Arial"/>
                <w:lang w:eastAsia="ja-JP"/>
              </w:rPr>
            </w:pPr>
            <w:r w:rsidRPr="001D2E49">
              <w:rPr>
                <w:rFonts w:cs="Arial"/>
              </w:rPr>
              <w:t>ignore</w:t>
            </w:r>
          </w:p>
        </w:tc>
      </w:tr>
      <w:tr w:rsidR="00984E28" w:rsidRPr="001D2E49" w14:paraId="6725CAB1" w14:textId="77777777" w:rsidTr="00466253">
        <w:tc>
          <w:tcPr>
            <w:tcW w:w="2268" w:type="dxa"/>
          </w:tcPr>
          <w:p w14:paraId="7FDF8D09" w14:textId="77777777" w:rsidR="00984E28" w:rsidRPr="001D2E49" w:rsidRDefault="00984E28" w:rsidP="00466253">
            <w:pPr>
              <w:pStyle w:val="TAL"/>
              <w:rPr>
                <w:rFonts w:eastAsia="MS Mincho" w:cs="Arial"/>
                <w:lang w:eastAsia="ja-JP"/>
              </w:rPr>
            </w:pPr>
            <w:r w:rsidRPr="001D2E49">
              <w:rPr>
                <w:rFonts w:cs="Arial"/>
                <w:lang w:eastAsia="ja-JP"/>
              </w:rPr>
              <w:t>NAS-PDU</w:t>
            </w:r>
          </w:p>
        </w:tc>
        <w:tc>
          <w:tcPr>
            <w:tcW w:w="1020" w:type="dxa"/>
          </w:tcPr>
          <w:p w14:paraId="3E3283C9" w14:textId="77777777" w:rsidR="00984E28" w:rsidRPr="001D2E49" w:rsidRDefault="00984E28" w:rsidP="00466253">
            <w:pPr>
              <w:pStyle w:val="TAL"/>
              <w:rPr>
                <w:rFonts w:eastAsia="MS Mincho" w:cs="Arial"/>
                <w:lang w:eastAsia="ja-JP"/>
              </w:rPr>
            </w:pPr>
            <w:r w:rsidRPr="001D2E49">
              <w:rPr>
                <w:rFonts w:eastAsia="Batang" w:cs="Arial"/>
                <w:lang w:eastAsia="ja-JP"/>
              </w:rPr>
              <w:t>M</w:t>
            </w:r>
          </w:p>
        </w:tc>
        <w:tc>
          <w:tcPr>
            <w:tcW w:w="1080" w:type="dxa"/>
          </w:tcPr>
          <w:p w14:paraId="32F6970E" w14:textId="77777777" w:rsidR="00984E28" w:rsidRPr="001D2E49" w:rsidRDefault="00984E28" w:rsidP="00466253">
            <w:pPr>
              <w:pStyle w:val="TAL"/>
              <w:rPr>
                <w:rFonts w:cs="Arial"/>
                <w:lang w:eastAsia="ja-JP"/>
              </w:rPr>
            </w:pPr>
          </w:p>
        </w:tc>
        <w:tc>
          <w:tcPr>
            <w:tcW w:w="1587" w:type="dxa"/>
          </w:tcPr>
          <w:p w14:paraId="390DB02E" w14:textId="77777777" w:rsidR="00984E28" w:rsidRPr="001D2E49" w:rsidRDefault="00984E28" w:rsidP="00466253">
            <w:pPr>
              <w:pStyle w:val="TAL"/>
              <w:rPr>
                <w:rFonts w:cs="Arial"/>
                <w:lang w:eastAsia="ja-JP"/>
              </w:rPr>
            </w:pPr>
            <w:r w:rsidRPr="001D2E49">
              <w:rPr>
                <w:lang w:eastAsia="ja-JP"/>
              </w:rPr>
              <w:t>9.3.3.4</w:t>
            </w:r>
          </w:p>
        </w:tc>
        <w:tc>
          <w:tcPr>
            <w:tcW w:w="1757" w:type="dxa"/>
          </w:tcPr>
          <w:p w14:paraId="5D2CA21C" w14:textId="77777777" w:rsidR="00984E28" w:rsidRPr="001D2E49" w:rsidRDefault="00984E28" w:rsidP="00466253">
            <w:pPr>
              <w:pStyle w:val="TAL"/>
              <w:rPr>
                <w:rFonts w:cs="Arial"/>
                <w:lang w:eastAsia="ja-JP"/>
              </w:rPr>
            </w:pPr>
          </w:p>
        </w:tc>
        <w:tc>
          <w:tcPr>
            <w:tcW w:w="1080" w:type="dxa"/>
          </w:tcPr>
          <w:p w14:paraId="1453FE5E"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755208BA" w14:textId="77777777" w:rsidR="00984E28" w:rsidRPr="001D2E49" w:rsidRDefault="00984E28" w:rsidP="00466253">
            <w:pPr>
              <w:pStyle w:val="TAL"/>
              <w:jc w:val="center"/>
              <w:rPr>
                <w:rFonts w:cs="Arial"/>
                <w:lang w:eastAsia="ja-JP"/>
              </w:rPr>
            </w:pPr>
            <w:r w:rsidRPr="001D2E49">
              <w:rPr>
                <w:rFonts w:cs="Arial"/>
                <w:lang w:eastAsia="ja-JP"/>
              </w:rPr>
              <w:t>reject</w:t>
            </w:r>
          </w:p>
        </w:tc>
      </w:tr>
      <w:tr w:rsidR="00984E28" w:rsidRPr="001D2E49" w14:paraId="6E19AB47" w14:textId="77777777" w:rsidTr="00466253">
        <w:tc>
          <w:tcPr>
            <w:tcW w:w="2268" w:type="dxa"/>
          </w:tcPr>
          <w:p w14:paraId="2FDDE3B6" w14:textId="77777777" w:rsidR="00984E28" w:rsidRPr="001D2E49" w:rsidRDefault="00984E28" w:rsidP="00466253">
            <w:pPr>
              <w:pStyle w:val="TAL"/>
              <w:rPr>
                <w:rFonts w:eastAsia="MS Mincho" w:cs="Arial"/>
                <w:lang w:eastAsia="ja-JP"/>
              </w:rPr>
            </w:pPr>
            <w:r w:rsidRPr="001D2E49">
              <w:rPr>
                <w:rFonts w:cs="Arial"/>
                <w:lang w:eastAsia="ja-JP"/>
              </w:rPr>
              <w:t>Mobility Restriction List</w:t>
            </w:r>
          </w:p>
        </w:tc>
        <w:tc>
          <w:tcPr>
            <w:tcW w:w="1020" w:type="dxa"/>
          </w:tcPr>
          <w:p w14:paraId="6E7576CF" w14:textId="77777777" w:rsidR="00984E28" w:rsidRPr="001D2E49" w:rsidRDefault="00984E28" w:rsidP="00466253">
            <w:pPr>
              <w:pStyle w:val="TAL"/>
              <w:rPr>
                <w:rFonts w:eastAsia="MS Mincho" w:cs="Arial"/>
                <w:lang w:eastAsia="ja-JP"/>
              </w:rPr>
            </w:pPr>
            <w:r w:rsidRPr="001D2E49">
              <w:rPr>
                <w:rFonts w:eastAsia="Batang" w:cs="Arial"/>
                <w:lang w:eastAsia="ja-JP"/>
              </w:rPr>
              <w:t>O</w:t>
            </w:r>
          </w:p>
        </w:tc>
        <w:tc>
          <w:tcPr>
            <w:tcW w:w="1080" w:type="dxa"/>
          </w:tcPr>
          <w:p w14:paraId="2B5BDE28" w14:textId="77777777" w:rsidR="00984E28" w:rsidRPr="001D2E49" w:rsidRDefault="00984E28" w:rsidP="00466253">
            <w:pPr>
              <w:pStyle w:val="TAL"/>
              <w:rPr>
                <w:rFonts w:cs="Arial"/>
                <w:lang w:eastAsia="ja-JP"/>
              </w:rPr>
            </w:pPr>
          </w:p>
        </w:tc>
        <w:tc>
          <w:tcPr>
            <w:tcW w:w="1587" w:type="dxa"/>
          </w:tcPr>
          <w:p w14:paraId="7E668137" w14:textId="77777777" w:rsidR="00984E28" w:rsidRPr="001D2E49" w:rsidRDefault="00984E28" w:rsidP="00466253">
            <w:pPr>
              <w:pStyle w:val="TAL"/>
              <w:rPr>
                <w:rFonts w:cs="Arial"/>
                <w:lang w:eastAsia="ja-JP"/>
              </w:rPr>
            </w:pPr>
            <w:r w:rsidRPr="001D2E49">
              <w:rPr>
                <w:lang w:eastAsia="ja-JP"/>
              </w:rPr>
              <w:t>9.3.1.85</w:t>
            </w:r>
          </w:p>
        </w:tc>
        <w:tc>
          <w:tcPr>
            <w:tcW w:w="1757" w:type="dxa"/>
          </w:tcPr>
          <w:p w14:paraId="3D780F45" w14:textId="77777777" w:rsidR="00984E28" w:rsidRPr="001D2E49" w:rsidRDefault="00984E28" w:rsidP="00466253">
            <w:pPr>
              <w:pStyle w:val="TAL"/>
              <w:rPr>
                <w:rFonts w:cs="Arial"/>
                <w:lang w:eastAsia="ja-JP"/>
              </w:rPr>
            </w:pPr>
          </w:p>
        </w:tc>
        <w:tc>
          <w:tcPr>
            <w:tcW w:w="1080" w:type="dxa"/>
          </w:tcPr>
          <w:p w14:paraId="41EEA04F"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7A88D328"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036059A6" w14:textId="77777777" w:rsidTr="00466253">
        <w:tc>
          <w:tcPr>
            <w:tcW w:w="2268" w:type="dxa"/>
          </w:tcPr>
          <w:p w14:paraId="69CCA579" w14:textId="77777777" w:rsidR="00984E28" w:rsidRPr="001D2E49" w:rsidRDefault="00984E28" w:rsidP="0046625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6AF4F556" w14:textId="77777777" w:rsidR="00984E28" w:rsidRPr="001D2E49" w:rsidRDefault="00984E28" w:rsidP="00466253">
            <w:pPr>
              <w:pStyle w:val="TAL"/>
              <w:rPr>
                <w:rFonts w:eastAsia="MS Mincho" w:cs="Arial"/>
                <w:lang w:eastAsia="ja-JP"/>
              </w:rPr>
            </w:pPr>
            <w:r w:rsidRPr="001D2E49">
              <w:rPr>
                <w:rFonts w:eastAsia="Batang" w:cs="Arial"/>
                <w:lang w:eastAsia="ja-JP"/>
              </w:rPr>
              <w:t>O</w:t>
            </w:r>
          </w:p>
        </w:tc>
        <w:tc>
          <w:tcPr>
            <w:tcW w:w="1080" w:type="dxa"/>
          </w:tcPr>
          <w:p w14:paraId="5274D10A" w14:textId="77777777" w:rsidR="00984E28" w:rsidRPr="001D2E49" w:rsidRDefault="00984E28" w:rsidP="00466253">
            <w:pPr>
              <w:pStyle w:val="TAL"/>
              <w:rPr>
                <w:rFonts w:cs="Arial"/>
                <w:lang w:eastAsia="ja-JP"/>
              </w:rPr>
            </w:pPr>
          </w:p>
        </w:tc>
        <w:tc>
          <w:tcPr>
            <w:tcW w:w="1587" w:type="dxa"/>
          </w:tcPr>
          <w:p w14:paraId="66843C94" w14:textId="77777777" w:rsidR="00984E28" w:rsidRPr="001D2E49" w:rsidRDefault="00984E28" w:rsidP="00466253">
            <w:pPr>
              <w:pStyle w:val="TAL"/>
              <w:rPr>
                <w:rFonts w:cs="Arial"/>
                <w:lang w:eastAsia="ja-JP"/>
              </w:rPr>
            </w:pPr>
            <w:r w:rsidRPr="001D2E49">
              <w:rPr>
                <w:lang w:eastAsia="ja-JP"/>
              </w:rPr>
              <w:t>9.3.1.61</w:t>
            </w:r>
          </w:p>
        </w:tc>
        <w:tc>
          <w:tcPr>
            <w:tcW w:w="1757" w:type="dxa"/>
          </w:tcPr>
          <w:p w14:paraId="7A14F2B2" w14:textId="77777777" w:rsidR="00984E28" w:rsidRPr="001D2E49" w:rsidRDefault="00984E28" w:rsidP="00466253">
            <w:pPr>
              <w:pStyle w:val="TAL"/>
              <w:rPr>
                <w:rFonts w:cs="Arial"/>
                <w:lang w:eastAsia="ja-JP"/>
              </w:rPr>
            </w:pPr>
          </w:p>
        </w:tc>
        <w:tc>
          <w:tcPr>
            <w:tcW w:w="1080" w:type="dxa"/>
          </w:tcPr>
          <w:p w14:paraId="10AF9D50"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3C32C946"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75C898E4" w14:textId="77777777" w:rsidTr="00466253">
        <w:tc>
          <w:tcPr>
            <w:tcW w:w="2268" w:type="dxa"/>
          </w:tcPr>
          <w:p w14:paraId="225BF944" w14:textId="77777777" w:rsidR="00984E28" w:rsidRPr="001D2E49" w:rsidRDefault="00984E28" w:rsidP="00466253">
            <w:pPr>
              <w:pStyle w:val="TAL"/>
              <w:rPr>
                <w:rFonts w:cs="Arial"/>
                <w:lang w:eastAsia="ja-JP"/>
              </w:rPr>
            </w:pPr>
            <w:r w:rsidRPr="001D2E49">
              <w:rPr>
                <w:rFonts w:eastAsia="Malgun Gothic" w:cs="Arial" w:hint="eastAsia"/>
              </w:rPr>
              <w:t>UE Aggregate Maximum Bit Rate</w:t>
            </w:r>
          </w:p>
        </w:tc>
        <w:tc>
          <w:tcPr>
            <w:tcW w:w="1020" w:type="dxa"/>
          </w:tcPr>
          <w:p w14:paraId="3D7675E0" w14:textId="77777777" w:rsidR="00984E28" w:rsidRPr="001D2E49" w:rsidRDefault="00984E28" w:rsidP="00466253">
            <w:pPr>
              <w:pStyle w:val="TAL"/>
              <w:rPr>
                <w:rFonts w:eastAsia="Batang" w:cs="Arial"/>
                <w:lang w:eastAsia="ja-JP"/>
              </w:rPr>
            </w:pPr>
            <w:r w:rsidRPr="001D2E49">
              <w:rPr>
                <w:rFonts w:eastAsia="Batang" w:cs="Arial"/>
                <w:lang w:eastAsia="ja-JP"/>
              </w:rPr>
              <w:t>O</w:t>
            </w:r>
          </w:p>
        </w:tc>
        <w:tc>
          <w:tcPr>
            <w:tcW w:w="1080" w:type="dxa"/>
          </w:tcPr>
          <w:p w14:paraId="0494F9DB" w14:textId="77777777" w:rsidR="00984E28" w:rsidRPr="001D2E49" w:rsidRDefault="00984E28" w:rsidP="00466253">
            <w:pPr>
              <w:pStyle w:val="TAL"/>
              <w:rPr>
                <w:rFonts w:cs="Arial"/>
                <w:lang w:eastAsia="ja-JP"/>
              </w:rPr>
            </w:pPr>
          </w:p>
        </w:tc>
        <w:tc>
          <w:tcPr>
            <w:tcW w:w="1587" w:type="dxa"/>
          </w:tcPr>
          <w:p w14:paraId="6241F41D" w14:textId="77777777" w:rsidR="00984E28" w:rsidRPr="001D2E49" w:rsidRDefault="00984E28" w:rsidP="00466253">
            <w:pPr>
              <w:pStyle w:val="TAL"/>
              <w:rPr>
                <w:lang w:eastAsia="ja-JP"/>
              </w:rPr>
            </w:pPr>
            <w:r w:rsidRPr="001D2E49">
              <w:rPr>
                <w:rFonts w:eastAsia="Malgun Gothic" w:hint="eastAsia"/>
              </w:rPr>
              <w:t>9.3.1.58</w:t>
            </w:r>
          </w:p>
        </w:tc>
        <w:tc>
          <w:tcPr>
            <w:tcW w:w="1757" w:type="dxa"/>
          </w:tcPr>
          <w:p w14:paraId="173EE729" w14:textId="77777777" w:rsidR="00984E28" w:rsidRPr="001D2E49" w:rsidRDefault="00984E28" w:rsidP="00466253">
            <w:pPr>
              <w:pStyle w:val="TAL"/>
              <w:rPr>
                <w:rFonts w:eastAsia="DengXian" w:cs="Arial"/>
                <w:lang w:eastAsia="zh-CN"/>
              </w:rPr>
            </w:pPr>
          </w:p>
        </w:tc>
        <w:tc>
          <w:tcPr>
            <w:tcW w:w="1080" w:type="dxa"/>
          </w:tcPr>
          <w:p w14:paraId="6336D593" w14:textId="77777777" w:rsidR="00984E28" w:rsidRPr="001D2E49" w:rsidRDefault="00984E28" w:rsidP="00466253">
            <w:pPr>
              <w:pStyle w:val="TAL"/>
              <w:jc w:val="center"/>
              <w:rPr>
                <w:rFonts w:cs="Arial"/>
                <w:lang w:eastAsia="ja-JP"/>
              </w:rPr>
            </w:pPr>
            <w:r w:rsidRPr="001D2E49">
              <w:rPr>
                <w:rFonts w:eastAsia="Malgun Gothic" w:cs="Arial" w:hint="eastAsia"/>
              </w:rPr>
              <w:t>YES</w:t>
            </w:r>
          </w:p>
        </w:tc>
        <w:tc>
          <w:tcPr>
            <w:tcW w:w="1080" w:type="dxa"/>
          </w:tcPr>
          <w:p w14:paraId="49AC65C2" w14:textId="77777777" w:rsidR="00984E28" w:rsidRPr="001D2E49" w:rsidRDefault="00984E28" w:rsidP="00466253">
            <w:pPr>
              <w:pStyle w:val="TAL"/>
              <w:jc w:val="center"/>
              <w:rPr>
                <w:rFonts w:cs="Arial"/>
                <w:lang w:eastAsia="ja-JP"/>
              </w:rPr>
            </w:pPr>
            <w:r w:rsidRPr="001D2E49">
              <w:rPr>
                <w:rFonts w:eastAsia="Malgun Gothic" w:cs="Arial" w:hint="eastAsia"/>
              </w:rPr>
              <w:t>ignore</w:t>
            </w:r>
          </w:p>
        </w:tc>
      </w:tr>
      <w:tr w:rsidR="00984E28" w:rsidRPr="001D2E49" w14:paraId="31088530" w14:textId="77777777" w:rsidTr="00466253">
        <w:tc>
          <w:tcPr>
            <w:tcW w:w="2268" w:type="dxa"/>
          </w:tcPr>
          <w:p w14:paraId="2B9E65BB" w14:textId="77777777" w:rsidR="00984E28" w:rsidRPr="001D2E49" w:rsidRDefault="00984E28" w:rsidP="00466253">
            <w:pPr>
              <w:pStyle w:val="TAL"/>
              <w:rPr>
                <w:rFonts w:eastAsia="Malgun Gothic" w:cs="Arial"/>
              </w:rPr>
            </w:pPr>
            <w:r w:rsidRPr="001D2E49">
              <w:rPr>
                <w:rFonts w:eastAsia="Malgun Gothic" w:cs="Arial" w:hint="eastAsia"/>
              </w:rPr>
              <w:t>Allowed NSSAI</w:t>
            </w:r>
          </w:p>
        </w:tc>
        <w:tc>
          <w:tcPr>
            <w:tcW w:w="1020" w:type="dxa"/>
          </w:tcPr>
          <w:p w14:paraId="76B176FF" w14:textId="77777777" w:rsidR="00984E28" w:rsidRPr="001D2E49" w:rsidRDefault="00984E28" w:rsidP="00466253">
            <w:pPr>
              <w:pStyle w:val="TAL"/>
              <w:rPr>
                <w:rFonts w:eastAsia="Batang" w:cs="Arial"/>
                <w:lang w:eastAsia="ja-JP"/>
              </w:rPr>
            </w:pPr>
            <w:r w:rsidRPr="001D2E49">
              <w:rPr>
                <w:rFonts w:eastAsia="Batang" w:cs="Arial"/>
              </w:rPr>
              <w:t>O</w:t>
            </w:r>
          </w:p>
        </w:tc>
        <w:tc>
          <w:tcPr>
            <w:tcW w:w="1080" w:type="dxa"/>
          </w:tcPr>
          <w:p w14:paraId="112EFA18" w14:textId="77777777" w:rsidR="00984E28" w:rsidRPr="001D2E49" w:rsidRDefault="00984E28" w:rsidP="00466253">
            <w:pPr>
              <w:pStyle w:val="TAL"/>
              <w:rPr>
                <w:rFonts w:cs="Arial"/>
                <w:lang w:eastAsia="ja-JP"/>
              </w:rPr>
            </w:pPr>
          </w:p>
        </w:tc>
        <w:tc>
          <w:tcPr>
            <w:tcW w:w="1587" w:type="dxa"/>
          </w:tcPr>
          <w:p w14:paraId="523D1C19" w14:textId="77777777" w:rsidR="00984E28" w:rsidRPr="001D2E49" w:rsidRDefault="00984E28" w:rsidP="00466253">
            <w:pPr>
              <w:pStyle w:val="TAL"/>
              <w:rPr>
                <w:rFonts w:eastAsia="Malgun Gothic"/>
              </w:rPr>
            </w:pPr>
            <w:r w:rsidRPr="001D2E49">
              <w:rPr>
                <w:rFonts w:eastAsia="Malgun Gothic" w:hint="eastAsia"/>
              </w:rPr>
              <w:t>9.3.1.31</w:t>
            </w:r>
          </w:p>
        </w:tc>
        <w:tc>
          <w:tcPr>
            <w:tcW w:w="1757" w:type="dxa"/>
          </w:tcPr>
          <w:p w14:paraId="0D6BB976" w14:textId="77777777" w:rsidR="00984E28" w:rsidRPr="001D2E49" w:rsidRDefault="00984E28" w:rsidP="00466253">
            <w:pPr>
              <w:pStyle w:val="TAL"/>
              <w:rPr>
                <w:rFonts w:eastAsia="DengXian" w:cs="Arial"/>
                <w:lang w:eastAsia="zh-CN"/>
              </w:rPr>
            </w:pPr>
            <w:r w:rsidRPr="001D2E49">
              <w:rPr>
                <w:rFonts w:eastAsia="Batang" w:cs="Arial"/>
              </w:rPr>
              <w:t>Indicates the S-NSSAIs permitted by the network.</w:t>
            </w:r>
          </w:p>
        </w:tc>
        <w:tc>
          <w:tcPr>
            <w:tcW w:w="1080" w:type="dxa"/>
          </w:tcPr>
          <w:p w14:paraId="78B69731" w14:textId="77777777" w:rsidR="00984E28" w:rsidRPr="001D2E49" w:rsidRDefault="00984E28" w:rsidP="00466253">
            <w:pPr>
              <w:pStyle w:val="TAL"/>
              <w:jc w:val="center"/>
              <w:rPr>
                <w:rFonts w:eastAsia="Malgun Gothic" w:cs="Arial"/>
              </w:rPr>
            </w:pPr>
            <w:r w:rsidRPr="001D2E49">
              <w:rPr>
                <w:rFonts w:eastAsia="Malgun Gothic" w:cs="Arial" w:hint="eastAsia"/>
              </w:rPr>
              <w:t>YES</w:t>
            </w:r>
          </w:p>
        </w:tc>
        <w:tc>
          <w:tcPr>
            <w:tcW w:w="1080" w:type="dxa"/>
          </w:tcPr>
          <w:p w14:paraId="0FD31CE7" w14:textId="77777777" w:rsidR="00984E28" w:rsidRPr="001D2E49" w:rsidRDefault="00984E28" w:rsidP="00466253">
            <w:pPr>
              <w:pStyle w:val="TAL"/>
              <w:jc w:val="center"/>
              <w:rPr>
                <w:rFonts w:eastAsia="Malgun Gothic" w:cs="Arial"/>
              </w:rPr>
            </w:pPr>
            <w:r w:rsidRPr="001D2E49">
              <w:rPr>
                <w:rFonts w:eastAsia="Malgun Gothic" w:cs="Arial"/>
              </w:rPr>
              <w:t>reject</w:t>
            </w:r>
          </w:p>
        </w:tc>
      </w:tr>
      <w:tr w:rsidR="00984E28" w:rsidRPr="001D2E49" w14:paraId="270933EB" w14:textId="77777777" w:rsidTr="00466253">
        <w:tc>
          <w:tcPr>
            <w:tcW w:w="2268" w:type="dxa"/>
          </w:tcPr>
          <w:p w14:paraId="2EEA4FEA" w14:textId="77777777" w:rsidR="00984E28" w:rsidRPr="001D2E49" w:rsidRDefault="00984E28" w:rsidP="00466253">
            <w:pPr>
              <w:pStyle w:val="TAL"/>
              <w:rPr>
                <w:rFonts w:eastAsia="Malgun Gothic" w:cs="Arial"/>
              </w:rPr>
            </w:pPr>
            <w:r>
              <w:rPr>
                <w:rFonts w:eastAsia="Malgun Gothic" w:cs="Arial"/>
              </w:rPr>
              <w:t>SRVCC Operation Possible</w:t>
            </w:r>
          </w:p>
        </w:tc>
        <w:tc>
          <w:tcPr>
            <w:tcW w:w="1020" w:type="dxa"/>
          </w:tcPr>
          <w:p w14:paraId="6E0896CD" w14:textId="77777777" w:rsidR="00984E28" w:rsidRPr="001D2E49" w:rsidRDefault="00984E28" w:rsidP="00466253">
            <w:pPr>
              <w:pStyle w:val="TAL"/>
              <w:rPr>
                <w:rFonts w:eastAsia="Batang" w:cs="Arial"/>
              </w:rPr>
            </w:pPr>
            <w:r w:rsidRPr="00083DA5">
              <w:rPr>
                <w:rFonts w:eastAsia="Batang" w:cs="Arial"/>
              </w:rPr>
              <w:t>O</w:t>
            </w:r>
          </w:p>
        </w:tc>
        <w:tc>
          <w:tcPr>
            <w:tcW w:w="1080" w:type="dxa"/>
          </w:tcPr>
          <w:p w14:paraId="5A8E2BA9" w14:textId="77777777" w:rsidR="00984E28" w:rsidRPr="001D2E49" w:rsidRDefault="00984E28" w:rsidP="00466253">
            <w:pPr>
              <w:pStyle w:val="TAL"/>
              <w:rPr>
                <w:rFonts w:cs="Arial"/>
                <w:lang w:eastAsia="ja-JP"/>
              </w:rPr>
            </w:pPr>
          </w:p>
        </w:tc>
        <w:tc>
          <w:tcPr>
            <w:tcW w:w="1587" w:type="dxa"/>
          </w:tcPr>
          <w:p w14:paraId="1B2DCF88" w14:textId="77777777" w:rsidR="00984E28" w:rsidRPr="001D2E49" w:rsidRDefault="00984E28" w:rsidP="00466253">
            <w:pPr>
              <w:pStyle w:val="TAL"/>
              <w:rPr>
                <w:rFonts w:eastAsia="Malgun Gothic"/>
              </w:rPr>
            </w:pPr>
            <w:r>
              <w:rPr>
                <w:rFonts w:eastAsia="Malgun Gothic" w:hint="eastAsia"/>
              </w:rPr>
              <w:t>9.3.1.128</w:t>
            </w:r>
          </w:p>
        </w:tc>
        <w:tc>
          <w:tcPr>
            <w:tcW w:w="1757" w:type="dxa"/>
          </w:tcPr>
          <w:p w14:paraId="477F65C7" w14:textId="77777777" w:rsidR="00984E28" w:rsidRPr="001D2E49" w:rsidRDefault="00984E28" w:rsidP="00466253">
            <w:pPr>
              <w:pStyle w:val="TAL"/>
              <w:rPr>
                <w:rFonts w:eastAsia="Batang" w:cs="Arial"/>
              </w:rPr>
            </w:pPr>
          </w:p>
        </w:tc>
        <w:tc>
          <w:tcPr>
            <w:tcW w:w="1080" w:type="dxa"/>
          </w:tcPr>
          <w:p w14:paraId="7D70672B" w14:textId="77777777" w:rsidR="00984E28" w:rsidRPr="001D2E49" w:rsidRDefault="00984E28" w:rsidP="00466253">
            <w:pPr>
              <w:pStyle w:val="TAL"/>
              <w:jc w:val="center"/>
              <w:rPr>
                <w:rFonts w:eastAsia="Malgun Gothic" w:cs="Arial"/>
              </w:rPr>
            </w:pPr>
            <w:r w:rsidRPr="00083DA5">
              <w:rPr>
                <w:rFonts w:eastAsia="Malgun Gothic" w:cs="Arial" w:hint="eastAsia"/>
              </w:rPr>
              <w:t>YES</w:t>
            </w:r>
          </w:p>
        </w:tc>
        <w:tc>
          <w:tcPr>
            <w:tcW w:w="1080" w:type="dxa"/>
          </w:tcPr>
          <w:p w14:paraId="5C32E1B1" w14:textId="77777777" w:rsidR="00984E28" w:rsidRPr="001D2E49" w:rsidRDefault="00984E28" w:rsidP="00466253">
            <w:pPr>
              <w:pStyle w:val="TAL"/>
              <w:jc w:val="center"/>
              <w:rPr>
                <w:rFonts w:eastAsia="Malgun Gothic" w:cs="Arial"/>
              </w:rPr>
            </w:pPr>
            <w:r w:rsidRPr="00083DA5">
              <w:rPr>
                <w:rFonts w:eastAsia="Malgun Gothic" w:cs="Arial" w:hint="eastAsia"/>
              </w:rPr>
              <w:t>ignore</w:t>
            </w:r>
          </w:p>
        </w:tc>
      </w:tr>
      <w:tr w:rsidR="00984E28" w:rsidRPr="001D2E49" w14:paraId="17315A9C" w14:textId="77777777" w:rsidTr="00466253">
        <w:tc>
          <w:tcPr>
            <w:tcW w:w="2268" w:type="dxa"/>
          </w:tcPr>
          <w:p w14:paraId="27199870" w14:textId="77777777" w:rsidR="00984E28" w:rsidRDefault="00984E28" w:rsidP="00466253">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1BF9C0E7" w14:textId="77777777" w:rsidR="00984E28" w:rsidRPr="00083DA5" w:rsidRDefault="00984E28" w:rsidP="00466253">
            <w:pPr>
              <w:pStyle w:val="TAL"/>
              <w:rPr>
                <w:rFonts w:eastAsia="Batang" w:cs="Arial"/>
              </w:rPr>
            </w:pPr>
            <w:r w:rsidRPr="00BF600A">
              <w:rPr>
                <w:rFonts w:eastAsia="Batang" w:cs="Arial"/>
              </w:rPr>
              <w:t>O</w:t>
            </w:r>
          </w:p>
        </w:tc>
        <w:tc>
          <w:tcPr>
            <w:tcW w:w="1080" w:type="dxa"/>
          </w:tcPr>
          <w:p w14:paraId="576A2AF1" w14:textId="77777777" w:rsidR="00984E28" w:rsidRPr="001D2E49" w:rsidRDefault="00984E28" w:rsidP="00466253">
            <w:pPr>
              <w:pStyle w:val="TAL"/>
              <w:rPr>
                <w:rFonts w:cs="Arial"/>
                <w:lang w:eastAsia="ja-JP"/>
              </w:rPr>
            </w:pPr>
          </w:p>
        </w:tc>
        <w:tc>
          <w:tcPr>
            <w:tcW w:w="1587" w:type="dxa"/>
          </w:tcPr>
          <w:p w14:paraId="1EFE5544" w14:textId="77777777" w:rsidR="00984E28" w:rsidRDefault="00984E28" w:rsidP="00466253">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1E19D2E5" w14:textId="77777777" w:rsidR="00984E28" w:rsidRPr="001D2E49" w:rsidRDefault="00984E28" w:rsidP="00466253">
            <w:pPr>
              <w:pStyle w:val="TAL"/>
              <w:rPr>
                <w:rFonts w:eastAsia="Batang" w:cs="Arial"/>
              </w:rPr>
            </w:pPr>
          </w:p>
        </w:tc>
        <w:tc>
          <w:tcPr>
            <w:tcW w:w="1080" w:type="dxa"/>
          </w:tcPr>
          <w:p w14:paraId="5FBC4FB7" w14:textId="77777777" w:rsidR="00984E28" w:rsidRPr="00083DA5" w:rsidRDefault="00984E28" w:rsidP="00466253">
            <w:pPr>
              <w:pStyle w:val="TAL"/>
              <w:jc w:val="center"/>
              <w:rPr>
                <w:rFonts w:eastAsia="Malgun Gothic" w:cs="Arial"/>
              </w:rPr>
            </w:pPr>
            <w:r w:rsidRPr="00BF600A">
              <w:rPr>
                <w:rFonts w:eastAsia="Malgun Gothic" w:cs="Arial"/>
              </w:rPr>
              <w:t>YES</w:t>
            </w:r>
          </w:p>
        </w:tc>
        <w:tc>
          <w:tcPr>
            <w:tcW w:w="1080" w:type="dxa"/>
          </w:tcPr>
          <w:p w14:paraId="564B05FB" w14:textId="77777777" w:rsidR="00984E28" w:rsidRPr="00083DA5" w:rsidRDefault="00984E28" w:rsidP="00466253">
            <w:pPr>
              <w:pStyle w:val="TAL"/>
              <w:jc w:val="center"/>
              <w:rPr>
                <w:rFonts w:eastAsia="Malgun Gothic" w:cs="Arial"/>
              </w:rPr>
            </w:pPr>
            <w:r w:rsidRPr="00BF600A">
              <w:rPr>
                <w:rFonts w:eastAsia="Malgun Gothic" w:cs="Arial"/>
              </w:rPr>
              <w:t>ignore</w:t>
            </w:r>
          </w:p>
        </w:tc>
      </w:tr>
      <w:tr w:rsidR="00984E28" w:rsidRPr="001D2E49" w14:paraId="76E2BE0E" w14:textId="77777777" w:rsidTr="00466253">
        <w:tc>
          <w:tcPr>
            <w:tcW w:w="2268" w:type="dxa"/>
          </w:tcPr>
          <w:p w14:paraId="5B6DBFC7" w14:textId="77777777" w:rsidR="00984E28" w:rsidRDefault="00984E28" w:rsidP="00466253">
            <w:pPr>
              <w:pStyle w:val="TAL"/>
              <w:rPr>
                <w:rFonts w:eastAsia="Malgun Gothic" w:cs="Arial"/>
              </w:rPr>
            </w:pPr>
            <w:r>
              <w:rPr>
                <w:rFonts w:eastAsia="Malgun Gothic" w:cs="Arial"/>
              </w:rPr>
              <w:t>Extended Connected Time</w:t>
            </w:r>
          </w:p>
        </w:tc>
        <w:tc>
          <w:tcPr>
            <w:tcW w:w="1020" w:type="dxa"/>
          </w:tcPr>
          <w:p w14:paraId="1C631C79" w14:textId="77777777" w:rsidR="00984E28" w:rsidRPr="00083DA5" w:rsidRDefault="00984E28" w:rsidP="00466253">
            <w:pPr>
              <w:pStyle w:val="TAL"/>
              <w:rPr>
                <w:rFonts w:eastAsia="Batang" w:cs="Arial"/>
              </w:rPr>
            </w:pPr>
            <w:r>
              <w:rPr>
                <w:rFonts w:eastAsia="Batang" w:cs="Arial"/>
              </w:rPr>
              <w:t>O</w:t>
            </w:r>
          </w:p>
        </w:tc>
        <w:tc>
          <w:tcPr>
            <w:tcW w:w="1080" w:type="dxa"/>
          </w:tcPr>
          <w:p w14:paraId="21480601" w14:textId="77777777" w:rsidR="00984E28" w:rsidRPr="001D2E49" w:rsidRDefault="00984E28" w:rsidP="00466253">
            <w:pPr>
              <w:pStyle w:val="TAL"/>
              <w:rPr>
                <w:rFonts w:cs="Arial"/>
                <w:lang w:eastAsia="ja-JP"/>
              </w:rPr>
            </w:pPr>
          </w:p>
        </w:tc>
        <w:tc>
          <w:tcPr>
            <w:tcW w:w="1587" w:type="dxa"/>
          </w:tcPr>
          <w:p w14:paraId="631B291B" w14:textId="77777777" w:rsidR="00984E28" w:rsidRDefault="00984E28" w:rsidP="00466253">
            <w:pPr>
              <w:pStyle w:val="TAL"/>
              <w:rPr>
                <w:rFonts w:eastAsia="Malgun Gothic"/>
              </w:rPr>
            </w:pPr>
            <w:r>
              <w:rPr>
                <w:rFonts w:eastAsia="Malgun Gothic"/>
              </w:rPr>
              <w:t>9.3.3.31</w:t>
            </w:r>
          </w:p>
        </w:tc>
        <w:tc>
          <w:tcPr>
            <w:tcW w:w="1757" w:type="dxa"/>
          </w:tcPr>
          <w:p w14:paraId="2404DB5C" w14:textId="77777777" w:rsidR="00984E28" w:rsidRPr="001D2E49" w:rsidRDefault="00984E28" w:rsidP="00466253">
            <w:pPr>
              <w:pStyle w:val="TAL"/>
              <w:rPr>
                <w:rFonts w:eastAsia="Batang" w:cs="Arial"/>
              </w:rPr>
            </w:pPr>
          </w:p>
        </w:tc>
        <w:tc>
          <w:tcPr>
            <w:tcW w:w="1080" w:type="dxa"/>
          </w:tcPr>
          <w:p w14:paraId="69601722" w14:textId="77777777" w:rsidR="00984E28" w:rsidRPr="00083DA5" w:rsidRDefault="00984E28" w:rsidP="00466253">
            <w:pPr>
              <w:pStyle w:val="TAL"/>
              <w:jc w:val="center"/>
              <w:rPr>
                <w:rFonts w:eastAsia="Malgun Gothic" w:cs="Arial"/>
              </w:rPr>
            </w:pPr>
            <w:r>
              <w:rPr>
                <w:rFonts w:eastAsia="Malgun Gothic" w:cs="Arial"/>
              </w:rPr>
              <w:t>YES</w:t>
            </w:r>
          </w:p>
        </w:tc>
        <w:tc>
          <w:tcPr>
            <w:tcW w:w="1080" w:type="dxa"/>
          </w:tcPr>
          <w:p w14:paraId="266474D4" w14:textId="77777777" w:rsidR="00984E28" w:rsidRPr="00083DA5" w:rsidRDefault="00984E28" w:rsidP="00466253">
            <w:pPr>
              <w:pStyle w:val="TAL"/>
              <w:jc w:val="center"/>
              <w:rPr>
                <w:rFonts w:eastAsia="Malgun Gothic" w:cs="Arial"/>
              </w:rPr>
            </w:pPr>
            <w:r>
              <w:rPr>
                <w:rFonts w:eastAsia="Malgun Gothic" w:cs="Arial"/>
              </w:rPr>
              <w:t>ignore</w:t>
            </w:r>
          </w:p>
        </w:tc>
      </w:tr>
      <w:tr w:rsidR="00984E28" w:rsidRPr="001D2E49" w14:paraId="5FCFD233" w14:textId="77777777" w:rsidTr="00466253">
        <w:tc>
          <w:tcPr>
            <w:tcW w:w="2268" w:type="dxa"/>
          </w:tcPr>
          <w:p w14:paraId="73A22581" w14:textId="77777777" w:rsidR="00984E28" w:rsidRDefault="00984E28" w:rsidP="00466253">
            <w:pPr>
              <w:pStyle w:val="TAL"/>
              <w:rPr>
                <w:rFonts w:eastAsia="Malgun Gothic" w:cs="Arial"/>
              </w:rPr>
            </w:pPr>
            <w:r w:rsidRPr="00A230A4">
              <w:rPr>
                <w:rFonts w:eastAsia="Malgun Gothic" w:cs="Arial"/>
              </w:rPr>
              <w:t>UE Differentiation Information</w:t>
            </w:r>
          </w:p>
        </w:tc>
        <w:tc>
          <w:tcPr>
            <w:tcW w:w="1020" w:type="dxa"/>
          </w:tcPr>
          <w:p w14:paraId="2E85C0F9" w14:textId="77777777" w:rsidR="00984E28" w:rsidRPr="00083DA5" w:rsidRDefault="00984E28" w:rsidP="00466253">
            <w:pPr>
              <w:pStyle w:val="TAL"/>
              <w:rPr>
                <w:rFonts w:eastAsia="Batang" w:cs="Arial"/>
              </w:rPr>
            </w:pPr>
            <w:r w:rsidRPr="00A230A4">
              <w:rPr>
                <w:rFonts w:eastAsia="Batang" w:cs="Arial"/>
              </w:rPr>
              <w:t>O</w:t>
            </w:r>
          </w:p>
        </w:tc>
        <w:tc>
          <w:tcPr>
            <w:tcW w:w="1080" w:type="dxa"/>
          </w:tcPr>
          <w:p w14:paraId="5C48D4B7" w14:textId="77777777" w:rsidR="00984E28" w:rsidRPr="001D2E49" w:rsidRDefault="00984E28" w:rsidP="00466253">
            <w:pPr>
              <w:pStyle w:val="TAL"/>
              <w:rPr>
                <w:rFonts w:cs="Arial"/>
                <w:lang w:eastAsia="ja-JP"/>
              </w:rPr>
            </w:pPr>
          </w:p>
        </w:tc>
        <w:tc>
          <w:tcPr>
            <w:tcW w:w="1587" w:type="dxa"/>
          </w:tcPr>
          <w:p w14:paraId="71155C86" w14:textId="77777777" w:rsidR="00984E28" w:rsidRDefault="00984E28" w:rsidP="00466253">
            <w:pPr>
              <w:pStyle w:val="TAL"/>
              <w:rPr>
                <w:rFonts w:eastAsia="Malgun Gothic"/>
              </w:rPr>
            </w:pPr>
            <w:r w:rsidRPr="00A230A4">
              <w:rPr>
                <w:rFonts w:eastAsia="Malgun Gothic"/>
              </w:rPr>
              <w:t>9.3.1.</w:t>
            </w:r>
            <w:r>
              <w:rPr>
                <w:rFonts w:eastAsia="Malgun Gothic"/>
              </w:rPr>
              <w:t>144</w:t>
            </w:r>
          </w:p>
        </w:tc>
        <w:tc>
          <w:tcPr>
            <w:tcW w:w="1757" w:type="dxa"/>
          </w:tcPr>
          <w:p w14:paraId="5B8B7E09" w14:textId="77777777" w:rsidR="00984E28" w:rsidRPr="001D2E49" w:rsidRDefault="00984E28" w:rsidP="00466253">
            <w:pPr>
              <w:pStyle w:val="TAL"/>
              <w:rPr>
                <w:rFonts w:eastAsia="Batang" w:cs="Arial"/>
              </w:rPr>
            </w:pPr>
          </w:p>
        </w:tc>
        <w:tc>
          <w:tcPr>
            <w:tcW w:w="1080" w:type="dxa"/>
          </w:tcPr>
          <w:p w14:paraId="116EF4C4" w14:textId="77777777" w:rsidR="00984E28" w:rsidRPr="00083DA5" w:rsidRDefault="00984E28" w:rsidP="00466253">
            <w:pPr>
              <w:pStyle w:val="TAL"/>
              <w:jc w:val="center"/>
              <w:rPr>
                <w:rFonts w:eastAsia="Malgun Gothic" w:cs="Arial"/>
              </w:rPr>
            </w:pPr>
            <w:r w:rsidRPr="00A230A4">
              <w:rPr>
                <w:rFonts w:eastAsia="Malgun Gothic" w:cs="Arial"/>
              </w:rPr>
              <w:t>YES</w:t>
            </w:r>
          </w:p>
        </w:tc>
        <w:tc>
          <w:tcPr>
            <w:tcW w:w="1080" w:type="dxa"/>
          </w:tcPr>
          <w:p w14:paraId="68B0C058" w14:textId="77777777" w:rsidR="00984E28" w:rsidRPr="00083DA5" w:rsidRDefault="00984E28" w:rsidP="00466253">
            <w:pPr>
              <w:pStyle w:val="TAL"/>
              <w:jc w:val="center"/>
              <w:rPr>
                <w:rFonts w:eastAsia="Malgun Gothic" w:cs="Arial"/>
              </w:rPr>
            </w:pPr>
            <w:r w:rsidRPr="00A230A4">
              <w:rPr>
                <w:rFonts w:eastAsia="Malgun Gothic" w:cs="Arial"/>
              </w:rPr>
              <w:t>ignore</w:t>
            </w:r>
          </w:p>
        </w:tc>
      </w:tr>
      <w:tr w:rsidR="00984E28" w:rsidRPr="001D2E49" w14:paraId="649AE0F7" w14:textId="77777777" w:rsidTr="00466253">
        <w:tc>
          <w:tcPr>
            <w:tcW w:w="2268" w:type="dxa"/>
          </w:tcPr>
          <w:p w14:paraId="42BFCD63" w14:textId="77777777" w:rsidR="00984E28" w:rsidRPr="00A230A4" w:rsidRDefault="00984E28" w:rsidP="00466253">
            <w:pPr>
              <w:pStyle w:val="TAL"/>
              <w:rPr>
                <w:rFonts w:eastAsia="Malgun Gothic" w:cs="Arial"/>
              </w:rPr>
            </w:pPr>
            <w:r>
              <w:rPr>
                <w:szCs w:val="22"/>
              </w:rPr>
              <w:t>CE-mode-B Restricted</w:t>
            </w:r>
          </w:p>
        </w:tc>
        <w:tc>
          <w:tcPr>
            <w:tcW w:w="1020" w:type="dxa"/>
          </w:tcPr>
          <w:p w14:paraId="53372728" w14:textId="77777777" w:rsidR="00984E28" w:rsidRPr="00A230A4" w:rsidRDefault="00984E28" w:rsidP="00466253">
            <w:pPr>
              <w:pStyle w:val="TAL"/>
              <w:rPr>
                <w:rFonts w:eastAsia="Batang" w:cs="Arial"/>
              </w:rPr>
            </w:pPr>
            <w:r>
              <w:rPr>
                <w:szCs w:val="22"/>
              </w:rPr>
              <w:t>O</w:t>
            </w:r>
          </w:p>
        </w:tc>
        <w:tc>
          <w:tcPr>
            <w:tcW w:w="1080" w:type="dxa"/>
          </w:tcPr>
          <w:p w14:paraId="05E5FB5B" w14:textId="77777777" w:rsidR="00984E28" w:rsidRPr="001D2E49" w:rsidRDefault="00984E28" w:rsidP="00466253">
            <w:pPr>
              <w:pStyle w:val="TAL"/>
              <w:rPr>
                <w:rFonts w:cs="Arial"/>
                <w:lang w:eastAsia="ja-JP"/>
              </w:rPr>
            </w:pPr>
          </w:p>
        </w:tc>
        <w:tc>
          <w:tcPr>
            <w:tcW w:w="1587" w:type="dxa"/>
          </w:tcPr>
          <w:p w14:paraId="62E89305" w14:textId="77777777" w:rsidR="00984E28" w:rsidRPr="00A230A4" w:rsidRDefault="00984E28" w:rsidP="00466253">
            <w:pPr>
              <w:pStyle w:val="TAL"/>
              <w:rPr>
                <w:rFonts w:eastAsia="Malgun Gothic"/>
              </w:rPr>
            </w:pPr>
            <w:r>
              <w:rPr>
                <w:szCs w:val="22"/>
              </w:rPr>
              <w:t>9.3.1.155</w:t>
            </w:r>
          </w:p>
        </w:tc>
        <w:tc>
          <w:tcPr>
            <w:tcW w:w="1757" w:type="dxa"/>
          </w:tcPr>
          <w:p w14:paraId="0F5D132A" w14:textId="77777777" w:rsidR="00984E28" w:rsidRPr="001D2E49" w:rsidRDefault="00984E28" w:rsidP="00466253">
            <w:pPr>
              <w:pStyle w:val="TAL"/>
              <w:rPr>
                <w:rFonts w:eastAsia="Batang" w:cs="Arial"/>
              </w:rPr>
            </w:pPr>
          </w:p>
        </w:tc>
        <w:tc>
          <w:tcPr>
            <w:tcW w:w="1080" w:type="dxa"/>
          </w:tcPr>
          <w:p w14:paraId="00B4FEC4" w14:textId="77777777" w:rsidR="00984E28" w:rsidRPr="00A230A4" w:rsidRDefault="00984E28" w:rsidP="00466253">
            <w:pPr>
              <w:pStyle w:val="TAL"/>
              <w:jc w:val="center"/>
              <w:rPr>
                <w:rFonts w:eastAsia="Malgun Gothic" w:cs="Arial"/>
              </w:rPr>
            </w:pPr>
            <w:r>
              <w:rPr>
                <w:szCs w:val="22"/>
              </w:rPr>
              <w:t>YES</w:t>
            </w:r>
          </w:p>
        </w:tc>
        <w:tc>
          <w:tcPr>
            <w:tcW w:w="1080" w:type="dxa"/>
          </w:tcPr>
          <w:p w14:paraId="3A9E43C6" w14:textId="77777777" w:rsidR="00984E28" w:rsidRPr="00A230A4" w:rsidRDefault="00984E28" w:rsidP="00466253">
            <w:pPr>
              <w:pStyle w:val="TAL"/>
              <w:jc w:val="center"/>
              <w:rPr>
                <w:rFonts w:eastAsia="Malgun Gothic" w:cs="Arial"/>
              </w:rPr>
            </w:pPr>
            <w:r>
              <w:rPr>
                <w:szCs w:val="22"/>
              </w:rPr>
              <w:t>ignore</w:t>
            </w:r>
          </w:p>
        </w:tc>
      </w:tr>
      <w:tr w:rsidR="00984E28" w:rsidRPr="001D2E49" w14:paraId="1829DC20" w14:textId="77777777" w:rsidTr="00466253">
        <w:tc>
          <w:tcPr>
            <w:tcW w:w="2268" w:type="dxa"/>
          </w:tcPr>
          <w:p w14:paraId="24B54776" w14:textId="77777777" w:rsidR="00984E28" w:rsidRDefault="00984E28" w:rsidP="00466253">
            <w:pPr>
              <w:pStyle w:val="TAL"/>
              <w:rPr>
                <w:szCs w:val="22"/>
              </w:rPr>
            </w:pPr>
            <w:r w:rsidRPr="00567372">
              <w:rPr>
                <w:rFonts w:eastAsia="Batang" w:cs="Arial"/>
                <w:lang w:eastAsia="ja-JP"/>
              </w:rPr>
              <w:t>UE Radio Capability</w:t>
            </w:r>
          </w:p>
        </w:tc>
        <w:tc>
          <w:tcPr>
            <w:tcW w:w="1020" w:type="dxa"/>
          </w:tcPr>
          <w:p w14:paraId="59834AA3" w14:textId="77777777" w:rsidR="00984E28" w:rsidRDefault="00984E28" w:rsidP="00466253">
            <w:pPr>
              <w:pStyle w:val="TAL"/>
              <w:rPr>
                <w:szCs w:val="22"/>
              </w:rPr>
            </w:pPr>
            <w:r w:rsidRPr="00567372">
              <w:rPr>
                <w:rFonts w:cs="Arial"/>
                <w:lang w:eastAsia="zh-CN"/>
              </w:rPr>
              <w:t>O</w:t>
            </w:r>
          </w:p>
        </w:tc>
        <w:tc>
          <w:tcPr>
            <w:tcW w:w="1080" w:type="dxa"/>
          </w:tcPr>
          <w:p w14:paraId="1CD34814" w14:textId="77777777" w:rsidR="00984E28" w:rsidRPr="001D2E49" w:rsidRDefault="00984E28" w:rsidP="00466253">
            <w:pPr>
              <w:pStyle w:val="TAL"/>
              <w:rPr>
                <w:rFonts w:cs="Arial"/>
                <w:lang w:eastAsia="ja-JP"/>
              </w:rPr>
            </w:pPr>
          </w:p>
        </w:tc>
        <w:tc>
          <w:tcPr>
            <w:tcW w:w="1587" w:type="dxa"/>
          </w:tcPr>
          <w:p w14:paraId="7080DA37" w14:textId="77777777" w:rsidR="00984E28" w:rsidRDefault="00984E28" w:rsidP="00466253">
            <w:pPr>
              <w:pStyle w:val="TAL"/>
              <w:rPr>
                <w:szCs w:val="22"/>
              </w:rPr>
            </w:pPr>
            <w:r w:rsidRPr="00E67E0D">
              <w:rPr>
                <w:lang w:eastAsia="ja-JP"/>
              </w:rPr>
              <w:t>9.3.1.74</w:t>
            </w:r>
          </w:p>
        </w:tc>
        <w:tc>
          <w:tcPr>
            <w:tcW w:w="1757" w:type="dxa"/>
          </w:tcPr>
          <w:p w14:paraId="1A405D9A" w14:textId="77777777" w:rsidR="00984E28" w:rsidRPr="001D2E49" w:rsidRDefault="00984E28" w:rsidP="00466253">
            <w:pPr>
              <w:pStyle w:val="TAL"/>
              <w:rPr>
                <w:rFonts w:eastAsia="Batang" w:cs="Arial"/>
              </w:rPr>
            </w:pPr>
          </w:p>
        </w:tc>
        <w:tc>
          <w:tcPr>
            <w:tcW w:w="1080" w:type="dxa"/>
          </w:tcPr>
          <w:p w14:paraId="3253ACE5" w14:textId="77777777" w:rsidR="00984E28" w:rsidRDefault="00984E28" w:rsidP="00466253">
            <w:pPr>
              <w:pStyle w:val="TAL"/>
              <w:jc w:val="center"/>
              <w:rPr>
                <w:szCs w:val="22"/>
              </w:rPr>
            </w:pPr>
            <w:r w:rsidRPr="00567372">
              <w:rPr>
                <w:rFonts w:cs="Arial"/>
                <w:lang w:eastAsia="ja-JP"/>
              </w:rPr>
              <w:t>YES</w:t>
            </w:r>
          </w:p>
        </w:tc>
        <w:tc>
          <w:tcPr>
            <w:tcW w:w="1080" w:type="dxa"/>
          </w:tcPr>
          <w:p w14:paraId="4F1C9FC3" w14:textId="77777777" w:rsidR="00984E28" w:rsidRDefault="00984E28" w:rsidP="00466253">
            <w:pPr>
              <w:pStyle w:val="TAL"/>
              <w:jc w:val="center"/>
              <w:rPr>
                <w:szCs w:val="22"/>
              </w:rPr>
            </w:pPr>
            <w:r w:rsidRPr="00567372">
              <w:rPr>
                <w:rFonts w:cs="Arial"/>
                <w:lang w:eastAsia="zh-CN"/>
              </w:rPr>
              <w:t>ignore</w:t>
            </w:r>
          </w:p>
        </w:tc>
      </w:tr>
      <w:tr w:rsidR="00984E28" w:rsidRPr="001D2E49" w14:paraId="77582977" w14:textId="77777777" w:rsidTr="00466253">
        <w:tc>
          <w:tcPr>
            <w:tcW w:w="2268" w:type="dxa"/>
          </w:tcPr>
          <w:p w14:paraId="18EE7AC3" w14:textId="77777777" w:rsidR="00984E28" w:rsidRDefault="00984E28" w:rsidP="00466253">
            <w:pPr>
              <w:pStyle w:val="TAL"/>
              <w:rPr>
                <w:szCs w:val="22"/>
              </w:rPr>
            </w:pPr>
            <w:r w:rsidRPr="003C7DBE">
              <w:t>UE Capability Info Request</w:t>
            </w:r>
          </w:p>
        </w:tc>
        <w:tc>
          <w:tcPr>
            <w:tcW w:w="1020" w:type="dxa"/>
          </w:tcPr>
          <w:p w14:paraId="0FE85B17" w14:textId="77777777" w:rsidR="00984E28" w:rsidRDefault="00984E28" w:rsidP="00466253">
            <w:pPr>
              <w:pStyle w:val="TAL"/>
              <w:rPr>
                <w:szCs w:val="22"/>
              </w:rPr>
            </w:pPr>
            <w:r w:rsidRPr="003C7DBE">
              <w:t>O</w:t>
            </w:r>
          </w:p>
        </w:tc>
        <w:tc>
          <w:tcPr>
            <w:tcW w:w="1080" w:type="dxa"/>
          </w:tcPr>
          <w:p w14:paraId="5FFB496F" w14:textId="77777777" w:rsidR="00984E28" w:rsidRPr="001D2E49" w:rsidRDefault="00984E28" w:rsidP="00466253">
            <w:pPr>
              <w:pStyle w:val="TAL"/>
              <w:rPr>
                <w:rFonts w:cs="Arial"/>
                <w:lang w:eastAsia="ja-JP"/>
              </w:rPr>
            </w:pPr>
          </w:p>
        </w:tc>
        <w:tc>
          <w:tcPr>
            <w:tcW w:w="1587" w:type="dxa"/>
          </w:tcPr>
          <w:p w14:paraId="463D1D7C" w14:textId="77777777" w:rsidR="00984E28" w:rsidRDefault="00984E28" w:rsidP="00466253">
            <w:pPr>
              <w:pStyle w:val="TAL"/>
              <w:rPr>
                <w:szCs w:val="22"/>
              </w:rPr>
            </w:pPr>
            <w:r w:rsidRPr="003C7DBE">
              <w:t>9.</w:t>
            </w:r>
            <w:r>
              <w:t>3.1.192</w:t>
            </w:r>
          </w:p>
        </w:tc>
        <w:tc>
          <w:tcPr>
            <w:tcW w:w="1757" w:type="dxa"/>
          </w:tcPr>
          <w:p w14:paraId="31A1090C" w14:textId="77777777" w:rsidR="00984E28" w:rsidRPr="001D2E49" w:rsidRDefault="00984E28" w:rsidP="00466253">
            <w:pPr>
              <w:pStyle w:val="TAL"/>
              <w:rPr>
                <w:rFonts w:eastAsia="Batang" w:cs="Arial"/>
              </w:rPr>
            </w:pPr>
          </w:p>
        </w:tc>
        <w:tc>
          <w:tcPr>
            <w:tcW w:w="1080" w:type="dxa"/>
          </w:tcPr>
          <w:p w14:paraId="09E4D386" w14:textId="77777777" w:rsidR="00984E28" w:rsidRDefault="00984E28" w:rsidP="00466253">
            <w:pPr>
              <w:pStyle w:val="TAL"/>
              <w:jc w:val="center"/>
              <w:rPr>
                <w:szCs w:val="22"/>
              </w:rPr>
            </w:pPr>
            <w:r w:rsidRPr="003C7DBE">
              <w:t>YES</w:t>
            </w:r>
          </w:p>
        </w:tc>
        <w:tc>
          <w:tcPr>
            <w:tcW w:w="1080" w:type="dxa"/>
          </w:tcPr>
          <w:p w14:paraId="2A937E11" w14:textId="77777777" w:rsidR="00984E28" w:rsidRDefault="00984E28" w:rsidP="00466253">
            <w:pPr>
              <w:pStyle w:val="TAL"/>
              <w:jc w:val="center"/>
              <w:rPr>
                <w:szCs w:val="22"/>
              </w:rPr>
            </w:pPr>
            <w:r w:rsidRPr="003C7DBE">
              <w:t>ignore</w:t>
            </w:r>
          </w:p>
        </w:tc>
      </w:tr>
      <w:tr w:rsidR="00984E28" w:rsidRPr="001D2E49" w14:paraId="6EB22DAF" w14:textId="77777777" w:rsidTr="00466253">
        <w:tc>
          <w:tcPr>
            <w:tcW w:w="2268" w:type="dxa"/>
          </w:tcPr>
          <w:p w14:paraId="0C3BAB87" w14:textId="77777777" w:rsidR="00984E28" w:rsidRDefault="00984E28" w:rsidP="00466253">
            <w:pPr>
              <w:pStyle w:val="TAL"/>
              <w:rPr>
                <w:szCs w:val="22"/>
              </w:rPr>
            </w:pPr>
            <w:r>
              <w:rPr>
                <w:rFonts w:eastAsia="Batang" w:cs="Arial"/>
                <w:lang w:eastAsia="ja-JP"/>
              </w:rPr>
              <w:t>End Indication</w:t>
            </w:r>
          </w:p>
        </w:tc>
        <w:tc>
          <w:tcPr>
            <w:tcW w:w="1020" w:type="dxa"/>
          </w:tcPr>
          <w:p w14:paraId="682FFFBB" w14:textId="77777777" w:rsidR="00984E28" w:rsidRDefault="00984E28" w:rsidP="00466253">
            <w:pPr>
              <w:pStyle w:val="TAL"/>
              <w:rPr>
                <w:szCs w:val="22"/>
              </w:rPr>
            </w:pPr>
            <w:r>
              <w:rPr>
                <w:rFonts w:cs="Arial"/>
                <w:lang w:eastAsia="ja-JP"/>
              </w:rPr>
              <w:t>O</w:t>
            </w:r>
          </w:p>
        </w:tc>
        <w:tc>
          <w:tcPr>
            <w:tcW w:w="1080" w:type="dxa"/>
          </w:tcPr>
          <w:p w14:paraId="147290CA" w14:textId="77777777" w:rsidR="00984E28" w:rsidRPr="001D2E49" w:rsidRDefault="00984E28" w:rsidP="00466253">
            <w:pPr>
              <w:pStyle w:val="TAL"/>
              <w:rPr>
                <w:rFonts w:cs="Arial"/>
                <w:lang w:eastAsia="ja-JP"/>
              </w:rPr>
            </w:pPr>
          </w:p>
        </w:tc>
        <w:tc>
          <w:tcPr>
            <w:tcW w:w="1587" w:type="dxa"/>
          </w:tcPr>
          <w:p w14:paraId="0A293F6C" w14:textId="77777777" w:rsidR="00984E28" w:rsidRDefault="00984E28" w:rsidP="00466253">
            <w:pPr>
              <w:pStyle w:val="TAL"/>
              <w:rPr>
                <w:szCs w:val="22"/>
              </w:rPr>
            </w:pPr>
            <w:r>
              <w:rPr>
                <w:rFonts w:cs="Arial"/>
                <w:lang w:eastAsia="ja-JP"/>
              </w:rPr>
              <w:t>9.3.3.32</w:t>
            </w:r>
          </w:p>
        </w:tc>
        <w:tc>
          <w:tcPr>
            <w:tcW w:w="1757" w:type="dxa"/>
          </w:tcPr>
          <w:p w14:paraId="6B72C1E3" w14:textId="77777777" w:rsidR="00984E28" w:rsidRPr="001D2E49" w:rsidRDefault="00984E28" w:rsidP="00466253">
            <w:pPr>
              <w:pStyle w:val="TAL"/>
              <w:rPr>
                <w:rFonts w:eastAsia="Batang" w:cs="Arial"/>
              </w:rPr>
            </w:pPr>
          </w:p>
        </w:tc>
        <w:tc>
          <w:tcPr>
            <w:tcW w:w="1080" w:type="dxa"/>
          </w:tcPr>
          <w:p w14:paraId="2C850F63" w14:textId="77777777" w:rsidR="00984E28" w:rsidRDefault="00984E28" w:rsidP="00466253">
            <w:pPr>
              <w:pStyle w:val="TAL"/>
              <w:jc w:val="center"/>
              <w:rPr>
                <w:szCs w:val="22"/>
              </w:rPr>
            </w:pPr>
            <w:r w:rsidRPr="00D64A3C">
              <w:rPr>
                <w:rFonts w:cs="Arial"/>
                <w:lang w:eastAsia="ja-JP"/>
              </w:rPr>
              <w:t>YES</w:t>
            </w:r>
          </w:p>
        </w:tc>
        <w:tc>
          <w:tcPr>
            <w:tcW w:w="1080" w:type="dxa"/>
          </w:tcPr>
          <w:p w14:paraId="07AC0E6D" w14:textId="77777777" w:rsidR="00984E28" w:rsidRDefault="00984E28" w:rsidP="00466253">
            <w:pPr>
              <w:pStyle w:val="TAL"/>
              <w:jc w:val="center"/>
              <w:rPr>
                <w:szCs w:val="22"/>
              </w:rPr>
            </w:pPr>
            <w:r w:rsidRPr="00D64A3C">
              <w:rPr>
                <w:rFonts w:cs="Arial"/>
                <w:lang w:eastAsia="ja-JP"/>
              </w:rPr>
              <w:t>ignore</w:t>
            </w:r>
          </w:p>
        </w:tc>
      </w:tr>
      <w:tr w:rsidR="00984E28" w:rsidRPr="001D2E49" w14:paraId="7ABB221A" w14:textId="77777777" w:rsidTr="00466253">
        <w:tc>
          <w:tcPr>
            <w:tcW w:w="2268" w:type="dxa"/>
          </w:tcPr>
          <w:p w14:paraId="448F745B" w14:textId="77777777" w:rsidR="00984E28" w:rsidRDefault="00984E28" w:rsidP="00466253">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4E6FA28C" w14:textId="77777777" w:rsidR="00984E28" w:rsidRDefault="00984E28" w:rsidP="00466253">
            <w:pPr>
              <w:pStyle w:val="TAL"/>
              <w:rPr>
                <w:rFonts w:cs="Arial"/>
                <w:lang w:eastAsia="ja-JP"/>
              </w:rPr>
            </w:pPr>
            <w:r w:rsidRPr="00732424">
              <w:rPr>
                <w:rFonts w:cs="Arial"/>
                <w:lang w:eastAsia="ja-JP"/>
              </w:rPr>
              <w:t>O</w:t>
            </w:r>
          </w:p>
        </w:tc>
        <w:tc>
          <w:tcPr>
            <w:tcW w:w="1080" w:type="dxa"/>
          </w:tcPr>
          <w:p w14:paraId="2BBBA662" w14:textId="77777777" w:rsidR="00984E28" w:rsidRPr="001D2E49" w:rsidRDefault="00984E28" w:rsidP="00466253">
            <w:pPr>
              <w:pStyle w:val="TAL"/>
              <w:rPr>
                <w:rFonts w:cs="Arial"/>
                <w:lang w:eastAsia="ja-JP"/>
              </w:rPr>
            </w:pPr>
          </w:p>
        </w:tc>
        <w:tc>
          <w:tcPr>
            <w:tcW w:w="1587" w:type="dxa"/>
          </w:tcPr>
          <w:p w14:paraId="58EAC90E" w14:textId="77777777" w:rsidR="00984E28" w:rsidRDefault="00984E28" w:rsidP="00466253">
            <w:pPr>
              <w:pStyle w:val="TAL"/>
              <w:rPr>
                <w:rFonts w:cs="Arial"/>
                <w:lang w:eastAsia="ja-JP"/>
              </w:rPr>
            </w:pPr>
            <w:r w:rsidRPr="00732424">
              <w:rPr>
                <w:rFonts w:cs="Arial"/>
                <w:lang w:eastAsia="ja-JP"/>
              </w:rPr>
              <w:t>9.3.1.</w:t>
            </w:r>
            <w:r>
              <w:rPr>
                <w:rFonts w:cs="Arial"/>
                <w:lang w:eastAsia="ja-JP"/>
              </w:rPr>
              <w:t>142</w:t>
            </w:r>
          </w:p>
        </w:tc>
        <w:tc>
          <w:tcPr>
            <w:tcW w:w="1757" w:type="dxa"/>
          </w:tcPr>
          <w:p w14:paraId="422FF48E" w14:textId="77777777" w:rsidR="00984E28" w:rsidRPr="001D2E49" w:rsidRDefault="00984E28" w:rsidP="00466253">
            <w:pPr>
              <w:pStyle w:val="TAL"/>
              <w:rPr>
                <w:rFonts w:eastAsia="Batang" w:cs="Arial"/>
              </w:rPr>
            </w:pPr>
          </w:p>
        </w:tc>
        <w:tc>
          <w:tcPr>
            <w:tcW w:w="1080" w:type="dxa"/>
          </w:tcPr>
          <w:p w14:paraId="44C5B697" w14:textId="77777777" w:rsidR="00984E28" w:rsidRPr="00D64A3C" w:rsidRDefault="00984E28" w:rsidP="00466253">
            <w:pPr>
              <w:pStyle w:val="TAL"/>
              <w:jc w:val="center"/>
              <w:rPr>
                <w:rFonts w:cs="Arial"/>
                <w:lang w:eastAsia="ja-JP"/>
              </w:rPr>
            </w:pPr>
            <w:r w:rsidRPr="00732424">
              <w:rPr>
                <w:rFonts w:cs="Arial"/>
                <w:lang w:eastAsia="ja-JP"/>
              </w:rPr>
              <w:t>YES</w:t>
            </w:r>
          </w:p>
        </w:tc>
        <w:tc>
          <w:tcPr>
            <w:tcW w:w="1080" w:type="dxa"/>
          </w:tcPr>
          <w:p w14:paraId="6FFA91E0" w14:textId="77777777" w:rsidR="00984E28" w:rsidRPr="00D64A3C" w:rsidRDefault="00984E28" w:rsidP="00466253">
            <w:pPr>
              <w:pStyle w:val="TAL"/>
              <w:jc w:val="center"/>
              <w:rPr>
                <w:rFonts w:cs="Arial"/>
                <w:lang w:eastAsia="ja-JP"/>
              </w:rPr>
            </w:pPr>
            <w:r w:rsidRPr="00732424">
              <w:rPr>
                <w:rFonts w:cs="Arial"/>
                <w:lang w:eastAsia="ja-JP"/>
              </w:rPr>
              <w:t>reject</w:t>
            </w:r>
          </w:p>
        </w:tc>
      </w:tr>
      <w:tr w:rsidR="008426DF" w14:paraId="7F6AE90F" w14:textId="77777777" w:rsidTr="008426DF">
        <w:trPr>
          <w:ins w:id="170" w:author="ZTE" w:date="2021-12-12T19:33:00Z"/>
        </w:trPr>
        <w:tc>
          <w:tcPr>
            <w:tcW w:w="2268" w:type="dxa"/>
            <w:tcBorders>
              <w:top w:val="single" w:sz="4" w:space="0" w:color="auto"/>
              <w:left w:val="single" w:sz="4" w:space="0" w:color="auto"/>
              <w:bottom w:val="single" w:sz="4" w:space="0" w:color="auto"/>
              <w:right w:val="single" w:sz="4" w:space="0" w:color="auto"/>
            </w:tcBorders>
          </w:tcPr>
          <w:p w14:paraId="2A4CC5FA" w14:textId="77777777" w:rsidR="008426DF" w:rsidRDefault="008426DF" w:rsidP="00466253">
            <w:pPr>
              <w:pStyle w:val="TAL"/>
              <w:rPr>
                <w:ins w:id="171" w:author="ZTE" w:date="2021-12-12T19:33:00Z"/>
                <w:rFonts w:cs="Arial"/>
                <w:lang w:eastAsia="zh-CN"/>
              </w:rPr>
            </w:pPr>
            <w:ins w:id="172" w:author="ZTE" w:date="2021-12-12T19:33:00Z">
              <w:r w:rsidRPr="008426DF">
                <w:rPr>
                  <w:rFonts w:cs="Arial"/>
                  <w:lang w:eastAsia="zh-CN"/>
                </w:rPr>
                <w:t>PagingRecord</w:t>
              </w:r>
            </w:ins>
          </w:p>
        </w:tc>
        <w:tc>
          <w:tcPr>
            <w:tcW w:w="1020" w:type="dxa"/>
            <w:tcBorders>
              <w:top w:val="single" w:sz="4" w:space="0" w:color="auto"/>
              <w:left w:val="single" w:sz="4" w:space="0" w:color="auto"/>
              <w:bottom w:val="single" w:sz="4" w:space="0" w:color="auto"/>
              <w:right w:val="single" w:sz="4" w:space="0" w:color="auto"/>
            </w:tcBorders>
          </w:tcPr>
          <w:p w14:paraId="5E53C629" w14:textId="77777777" w:rsidR="008426DF" w:rsidRDefault="008426DF" w:rsidP="00466253">
            <w:pPr>
              <w:pStyle w:val="TAL"/>
              <w:rPr>
                <w:ins w:id="173" w:author="ZTE" w:date="2021-12-12T19:33:00Z"/>
                <w:rFonts w:cs="Arial"/>
                <w:lang w:eastAsia="ja-JP"/>
              </w:rPr>
            </w:pPr>
            <w:ins w:id="174" w:author="ZTE" w:date="2021-12-12T19:33: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EE5F187" w14:textId="77777777" w:rsidR="008426DF" w:rsidRPr="001D2E49" w:rsidRDefault="008426DF" w:rsidP="00466253">
            <w:pPr>
              <w:pStyle w:val="TAL"/>
              <w:rPr>
                <w:ins w:id="175" w:author="ZTE" w:date="2021-12-12T19:33: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666FB1B1" w14:textId="77777777" w:rsidR="008426DF" w:rsidRDefault="008426DF" w:rsidP="00466253">
            <w:pPr>
              <w:pStyle w:val="TAL"/>
              <w:rPr>
                <w:ins w:id="176" w:author="ZTE" w:date="2021-12-12T19:33:00Z"/>
                <w:rFonts w:cs="Arial"/>
                <w:lang w:eastAsia="ja-JP"/>
              </w:rPr>
            </w:pPr>
            <w:ins w:id="177" w:author="ZTE" w:date="2021-12-12T19:33:00Z">
              <w:r>
                <w:rPr>
                  <w:rFonts w:cs="Arial" w:hint="eastAsia"/>
                  <w:lang w:eastAsia="ja-JP"/>
                </w:rPr>
                <w:t>9</w:t>
              </w:r>
              <w:r>
                <w:rPr>
                  <w:rFonts w:cs="Arial"/>
                  <w:lang w:eastAsia="ja-JP"/>
                </w:rPr>
                <w:t>.3.3.xx</w:t>
              </w:r>
            </w:ins>
          </w:p>
        </w:tc>
        <w:tc>
          <w:tcPr>
            <w:tcW w:w="1757" w:type="dxa"/>
            <w:tcBorders>
              <w:top w:val="single" w:sz="4" w:space="0" w:color="auto"/>
              <w:left w:val="single" w:sz="4" w:space="0" w:color="auto"/>
              <w:bottom w:val="single" w:sz="4" w:space="0" w:color="auto"/>
              <w:right w:val="single" w:sz="4" w:space="0" w:color="auto"/>
            </w:tcBorders>
          </w:tcPr>
          <w:p w14:paraId="6600B17C" w14:textId="77777777" w:rsidR="008426DF" w:rsidRPr="008426DF" w:rsidRDefault="008426DF" w:rsidP="00466253">
            <w:pPr>
              <w:pStyle w:val="TAL"/>
              <w:rPr>
                <w:ins w:id="178" w:author="ZTE" w:date="2021-12-12T19:33:00Z"/>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14:paraId="43A5C840" w14:textId="77777777" w:rsidR="008426DF" w:rsidRDefault="008426DF" w:rsidP="00466253">
            <w:pPr>
              <w:pStyle w:val="TAL"/>
              <w:jc w:val="center"/>
              <w:rPr>
                <w:ins w:id="179" w:author="ZTE" w:date="2021-12-12T19:33:00Z"/>
                <w:rFonts w:cs="Arial"/>
                <w:lang w:eastAsia="ja-JP"/>
              </w:rPr>
            </w:pPr>
            <w:ins w:id="180" w:author="ZTE" w:date="2021-12-12T19:33:00Z">
              <w:r w:rsidRPr="008426DF">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000FCC" w14:textId="77777777" w:rsidR="008426DF" w:rsidRDefault="008426DF" w:rsidP="00466253">
            <w:pPr>
              <w:pStyle w:val="TAL"/>
              <w:jc w:val="center"/>
              <w:rPr>
                <w:ins w:id="181" w:author="ZTE" w:date="2021-12-12T19:33:00Z"/>
                <w:rFonts w:cs="Arial"/>
                <w:lang w:eastAsia="ja-JP"/>
              </w:rPr>
            </w:pPr>
            <w:ins w:id="182" w:author="ZTE" w:date="2021-12-12T19:33:00Z">
              <w:r>
                <w:rPr>
                  <w:rFonts w:cs="Arial"/>
                  <w:lang w:eastAsia="ja-JP"/>
                </w:rPr>
                <w:t>ignore</w:t>
              </w:r>
            </w:ins>
          </w:p>
        </w:tc>
      </w:tr>
    </w:tbl>
    <w:p w14:paraId="195E1293" w14:textId="77777777" w:rsidR="00984E28" w:rsidRPr="004436F5" w:rsidRDefault="00984E28" w:rsidP="008F038A">
      <w:pPr>
        <w:rPr>
          <w:lang w:eastAsia="zh-CN"/>
        </w:rPr>
      </w:pPr>
    </w:p>
    <w:p w14:paraId="13CBEE87" w14:textId="77777777" w:rsidR="00984E28" w:rsidRPr="001D2E49" w:rsidRDefault="00984E28" w:rsidP="00984E28">
      <w:pPr>
        <w:pStyle w:val="4"/>
      </w:pPr>
      <w:bookmarkStart w:id="183" w:name="_Toc20955108"/>
      <w:bookmarkStart w:id="184" w:name="_Toc29503554"/>
      <w:bookmarkStart w:id="185" w:name="_Toc29504138"/>
      <w:bookmarkStart w:id="186" w:name="_Toc29504722"/>
      <w:bookmarkStart w:id="187" w:name="_Toc36553168"/>
      <w:bookmarkStart w:id="188" w:name="_Toc36554895"/>
      <w:bookmarkStart w:id="189" w:name="_Toc45652204"/>
      <w:bookmarkStart w:id="190" w:name="_Toc45658636"/>
      <w:bookmarkStart w:id="191" w:name="_Toc45720456"/>
      <w:bookmarkStart w:id="192" w:name="_Toc45798336"/>
      <w:bookmarkStart w:id="193" w:name="_Toc45897725"/>
      <w:bookmarkStart w:id="194" w:name="_Toc51745929"/>
      <w:bookmarkStart w:id="195" w:name="_Toc64446193"/>
      <w:bookmarkStart w:id="196" w:name="_Toc73982063"/>
      <w:bookmarkStart w:id="197" w:name="_Toc88652152"/>
      <w:r w:rsidRPr="001D2E49">
        <w:t>9.2.4.1</w:t>
      </w:r>
      <w:r w:rsidRPr="001D2E49">
        <w:tab/>
        <w:t>PAGING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18A76BB" w14:textId="77777777" w:rsidR="00984E28" w:rsidRPr="001D2E49" w:rsidRDefault="00984E28" w:rsidP="00984E28">
      <w:pPr>
        <w:keepNext/>
        <w:rPr>
          <w:rFonts w:eastAsia="Batang"/>
        </w:rPr>
      </w:pPr>
      <w:r w:rsidRPr="001D2E49">
        <w:t>This message is sent by the AMF and is used to page a UE in one or several tracking areas.</w:t>
      </w:r>
    </w:p>
    <w:p w14:paraId="07F99491" w14:textId="77777777" w:rsidR="00984E28" w:rsidRPr="001D2E49" w:rsidRDefault="00984E28" w:rsidP="00984E28">
      <w:r w:rsidRPr="001D2E49">
        <w:t xml:space="preserve">Direction: AMF </w:t>
      </w:r>
      <w:r w:rsidRPr="001D2E49">
        <w:sym w:font="Symbol" w:char="F0AE"/>
      </w:r>
      <w:r w:rsidRPr="001D2E49">
        <w:t xml:space="preserve"> </w:t>
      </w:r>
      <w:r>
        <w:t>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84E28" w:rsidRPr="001D2E49" w14:paraId="467A7924" w14:textId="77777777" w:rsidTr="00466253">
        <w:tc>
          <w:tcPr>
            <w:tcW w:w="2268" w:type="dxa"/>
          </w:tcPr>
          <w:p w14:paraId="0CC52DBC" w14:textId="77777777" w:rsidR="00984E28" w:rsidRPr="001D2E49" w:rsidRDefault="00984E28" w:rsidP="00466253">
            <w:pPr>
              <w:pStyle w:val="TAH"/>
              <w:rPr>
                <w:rFonts w:cs="Arial"/>
                <w:lang w:eastAsia="ja-JP"/>
              </w:rPr>
            </w:pPr>
            <w:r w:rsidRPr="001D2E49">
              <w:rPr>
                <w:rFonts w:cs="Arial"/>
                <w:lang w:eastAsia="ja-JP"/>
              </w:rPr>
              <w:lastRenderedPageBreak/>
              <w:t>IE/Group Name</w:t>
            </w:r>
          </w:p>
        </w:tc>
        <w:tc>
          <w:tcPr>
            <w:tcW w:w="1020" w:type="dxa"/>
          </w:tcPr>
          <w:p w14:paraId="03783B79" w14:textId="77777777" w:rsidR="00984E28" w:rsidRPr="001D2E49" w:rsidRDefault="00984E28" w:rsidP="00466253">
            <w:pPr>
              <w:pStyle w:val="TAH"/>
              <w:rPr>
                <w:rFonts w:cs="Arial"/>
                <w:lang w:eastAsia="ja-JP"/>
              </w:rPr>
            </w:pPr>
            <w:r w:rsidRPr="001D2E49">
              <w:rPr>
                <w:rFonts w:cs="Arial"/>
                <w:lang w:eastAsia="ja-JP"/>
              </w:rPr>
              <w:t>Presence</w:t>
            </w:r>
          </w:p>
        </w:tc>
        <w:tc>
          <w:tcPr>
            <w:tcW w:w="1080" w:type="dxa"/>
          </w:tcPr>
          <w:p w14:paraId="368E50F2" w14:textId="77777777" w:rsidR="00984E28" w:rsidRPr="001D2E49" w:rsidRDefault="00984E28" w:rsidP="00466253">
            <w:pPr>
              <w:pStyle w:val="TAH"/>
              <w:rPr>
                <w:rFonts w:cs="Arial"/>
                <w:lang w:eastAsia="ja-JP"/>
              </w:rPr>
            </w:pPr>
            <w:r w:rsidRPr="001D2E49">
              <w:rPr>
                <w:rFonts w:cs="Arial"/>
                <w:lang w:eastAsia="ja-JP"/>
              </w:rPr>
              <w:t>Range</w:t>
            </w:r>
          </w:p>
        </w:tc>
        <w:tc>
          <w:tcPr>
            <w:tcW w:w="1587" w:type="dxa"/>
          </w:tcPr>
          <w:p w14:paraId="0CC43267" w14:textId="77777777" w:rsidR="00984E28" w:rsidRPr="001D2E49" w:rsidRDefault="00984E28" w:rsidP="00466253">
            <w:pPr>
              <w:pStyle w:val="TAH"/>
              <w:rPr>
                <w:rFonts w:cs="Arial"/>
                <w:lang w:eastAsia="ja-JP"/>
              </w:rPr>
            </w:pPr>
            <w:r w:rsidRPr="001D2E49">
              <w:rPr>
                <w:rFonts w:cs="Arial"/>
                <w:lang w:eastAsia="ja-JP"/>
              </w:rPr>
              <w:t>IE type and reference</w:t>
            </w:r>
          </w:p>
        </w:tc>
        <w:tc>
          <w:tcPr>
            <w:tcW w:w="1757" w:type="dxa"/>
          </w:tcPr>
          <w:p w14:paraId="5DCE4EC4" w14:textId="77777777" w:rsidR="00984E28" w:rsidRPr="001D2E49" w:rsidRDefault="00984E28" w:rsidP="00466253">
            <w:pPr>
              <w:pStyle w:val="TAH"/>
              <w:rPr>
                <w:rFonts w:cs="Arial"/>
                <w:lang w:eastAsia="ja-JP"/>
              </w:rPr>
            </w:pPr>
            <w:r w:rsidRPr="001D2E49">
              <w:rPr>
                <w:rFonts w:cs="Arial"/>
                <w:lang w:eastAsia="ja-JP"/>
              </w:rPr>
              <w:t>Semantics description</w:t>
            </w:r>
          </w:p>
        </w:tc>
        <w:tc>
          <w:tcPr>
            <w:tcW w:w="1080" w:type="dxa"/>
          </w:tcPr>
          <w:p w14:paraId="4EB09BA1" w14:textId="77777777" w:rsidR="00984E28" w:rsidRPr="001D2E49" w:rsidRDefault="00984E28" w:rsidP="00466253">
            <w:pPr>
              <w:pStyle w:val="TAH"/>
              <w:rPr>
                <w:rFonts w:cs="Arial"/>
                <w:lang w:eastAsia="ja-JP"/>
              </w:rPr>
            </w:pPr>
            <w:r w:rsidRPr="001D2E49">
              <w:rPr>
                <w:rFonts w:cs="Arial"/>
                <w:lang w:eastAsia="ja-JP"/>
              </w:rPr>
              <w:t>Criticality</w:t>
            </w:r>
          </w:p>
        </w:tc>
        <w:tc>
          <w:tcPr>
            <w:tcW w:w="1080" w:type="dxa"/>
          </w:tcPr>
          <w:p w14:paraId="684F54F0" w14:textId="77777777" w:rsidR="00984E28" w:rsidRPr="001D2E49" w:rsidRDefault="00984E28" w:rsidP="00466253">
            <w:pPr>
              <w:pStyle w:val="TAH"/>
              <w:rPr>
                <w:rFonts w:cs="Arial"/>
                <w:b w:val="0"/>
                <w:lang w:eastAsia="ja-JP"/>
              </w:rPr>
            </w:pPr>
            <w:r w:rsidRPr="001D2E49">
              <w:rPr>
                <w:rFonts w:cs="Arial"/>
                <w:lang w:eastAsia="ja-JP"/>
              </w:rPr>
              <w:t>Assigned Criticality</w:t>
            </w:r>
          </w:p>
        </w:tc>
      </w:tr>
      <w:tr w:rsidR="00984E28" w:rsidRPr="001D2E49" w14:paraId="400FD088" w14:textId="77777777" w:rsidTr="00466253">
        <w:tc>
          <w:tcPr>
            <w:tcW w:w="2268" w:type="dxa"/>
          </w:tcPr>
          <w:p w14:paraId="638640E1" w14:textId="77777777" w:rsidR="00984E28" w:rsidRPr="001D2E49" w:rsidRDefault="00984E28" w:rsidP="00466253">
            <w:pPr>
              <w:pStyle w:val="TAL"/>
              <w:rPr>
                <w:rFonts w:cs="Arial"/>
                <w:lang w:eastAsia="ja-JP"/>
              </w:rPr>
            </w:pPr>
            <w:r w:rsidRPr="001D2E49">
              <w:rPr>
                <w:rFonts w:cs="Arial"/>
                <w:lang w:eastAsia="ja-JP"/>
              </w:rPr>
              <w:t>Message Type</w:t>
            </w:r>
          </w:p>
        </w:tc>
        <w:tc>
          <w:tcPr>
            <w:tcW w:w="1020" w:type="dxa"/>
          </w:tcPr>
          <w:p w14:paraId="3073D9AC" w14:textId="77777777" w:rsidR="00984E28" w:rsidRPr="001D2E49" w:rsidRDefault="00984E28" w:rsidP="00466253">
            <w:pPr>
              <w:pStyle w:val="TAL"/>
              <w:rPr>
                <w:rFonts w:cs="Arial"/>
                <w:lang w:eastAsia="ja-JP"/>
              </w:rPr>
            </w:pPr>
            <w:r w:rsidRPr="001D2E49">
              <w:rPr>
                <w:rFonts w:cs="Arial"/>
              </w:rPr>
              <w:t>M</w:t>
            </w:r>
          </w:p>
        </w:tc>
        <w:tc>
          <w:tcPr>
            <w:tcW w:w="1080" w:type="dxa"/>
          </w:tcPr>
          <w:p w14:paraId="67725E78" w14:textId="77777777" w:rsidR="00984E28" w:rsidRPr="001D2E49" w:rsidRDefault="00984E28" w:rsidP="00466253">
            <w:pPr>
              <w:pStyle w:val="TAL"/>
              <w:rPr>
                <w:rFonts w:cs="Arial"/>
                <w:lang w:eastAsia="ja-JP"/>
              </w:rPr>
            </w:pPr>
          </w:p>
        </w:tc>
        <w:tc>
          <w:tcPr>
            <w:tcW w:w="1587" w:type="dxa"/>
          </w:tcPr>
          <w:p w14:paraId="299F0A45" w14:textId="77777777" w:rsidR="00984E28" w:rsidRPr="001D2E49" w:rsidRDefault="00984E28" w:rsidP="00466253">
            <w:pPr>
              <w:pStyle w:val="TAL"/>
              <w:rPr>
                <w:rFonts w:cs="Arial"/>
                <w:lang w:eastAsia="ja-JP"/>
              </w:rPr>
            </w:pPr>
            <w:r w:rsidRPr="001D2E49">
              <w:rPr>
                <w:rFonts w:cs="Arial"/>
                <w:lang w:eastAsia="ja-JP"/>
              </w:rPr>
              <w:t>9.3.1.1</w:t>
            </w:r>
          </w:p>
        </w:tc>
        <w:tc>
          <w:tcPr>
            <w:tcW w:w="1757" w:type="dxa"/>
          </w:tcPr>
          <w:p w14:paraId="5559C963" w14:textId="77777777" w:rsidR="00984E28" w:rsidRPr="001D2E49" w:rsidRDefault="00984E28" w:rsidP="00466253">
            <w:pPr>
              <w:pStyle w:val="TAL"/>
              <w:rPr>
                <w:rFonts w:cs="Arial"/>
                <w:lang w:eastAsia="ja-JP"/>
              </w:rPr>
            </w:pPr>
          </w:p>
        </w:tc>
        <w:tc>
          <w:tcPr>
            <w:tcW w:w="1080" w:type="dxa"/>
          </w:tcPr>
          <w:p w14:paraId="708FD060"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5839E4EA"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739A8EF7" w14:textId="77777777" w:rsidTr="00466253">
        <w:tc>
          <w:tcPr>
            <w:tcW w:w="2268" w:type="dxa"/>
          </w:tcPr>
          <w:p w14:paraId="39BFBDFC" w14:textId="77777777" w:rsidR="00984E28" w:rsidRPr="001D2E49" w:rsidRDefault="00984E28" w:rsidP="00466253">
            <w:pPr>
              <w:pStyle w:val="TAL"/>
              <w:rPr>
                <w:rFonts w:eastAsia="MS Mincho" w:cs="Arial"/>
                <w:lang w:eastAsia="ja-JP"/>
              </w:rPr>
            </w:pPr>
            <w:r w:rsidRPr="001D2E49">
              <w:rPr>
                <w:rFonts w:cs="Arial"/>
                <w:lang w:eastAsia="ja-JP"/>
              </w:rPr>
              <w:t>UE Paging Identity</w:t>
            </w:r>
          </w:p>
        </w:tc>
        <w:tc>
          <w:tcPr>
            <w:tcW w:w="1020" w:type="dxa"/>
          </w:tcPr>
          <w:p w14:paraId="0BE83874" w14:textId="77777777" w:rsidR="00984E28" w:rsidRPr="001D2E49" w:rsidRDefault="00984E28" w:rsidP="00466253">
            <w:pPr>
              <w:pStyle w:val="TAL"/>
              <w:rPr>
                <w:rFonts w:eastAsia="MS Mincho" w:cs="Arial"/>
                <w:lang w:eastAsia="ja-JP"/>
              </w:rPr>
            </w:pPr>
            <w:r w:rsidRPr="001D2E49">
              <w:rPr>
                <w:rFonts w:cs="Arial"/>
                <w:lang w:eastAsia="ja-JP"/>
              </w:rPr>
              <w:t>M</w:t>
            </w:r>
          </w:p>
        </w:tc>
        <w:tc>
          <w:tcPr>
            <w:tcW w:w="1080" w:type="dxa"/>
          </w:tcPr>
          <w:p w14:paraId="66CA6DB0" w14:textId="77777777" w:rsidR="00984E28" w:rsidRPr="001D2E49" w:rsidRDefault="00984E28" w:rsidP="00466253">
            <w:pPr>
              <w:pStyle w:val="TAL"/>
              <w:rPr>
                <w:rFonts w:cs="Arial"/>
                <w:lang w:eastAsia="ja-JP"/>
              </w:rPr>
            </w:pPr>
          </w:p>
        </w:tc>
        <w:tc>
          <w:tcPr>
            <w:tcW w:w="1587" w:type="dxa"/>
          </w:tcPr>
          <w:p w14:paraId="7EDEF7F0" w14:textId="77777777" w:rsidR="00984E28" w:rsidRPr="001D2E49" w:rsidRDefault="00984E28" w:rsidP="00466253">
            <w:pPr>
              <w:pStyle w:val="TAL"/>
              <w:rPr>
                <w:rFonts w:cs="Arial"/>
                <w:lang w:eastAsia="ja-JP"/>
              </w:rPr>
            </w:pPr>
            <w:r w:rsidRPr="001D2E49">
              <w:rPr>
                <w:rFonts w:cs="Arial"/>
                <w:lang w:eastAsia="ja-JP"/>
              </w:rPr>
              <w:t>9.3.3.18</w:t>
            </w:r>
          </w:p>
        </w:tc>
        <w:tc>
          <w:tcPr>
            <w:tcW w:w="1757" w:type="dxa"/>
          </w:tcPr>
          <w:p w14:paraId="4ADAADD2" w14:textId="77777777" w:rsidR="00984E28" w:rsidRPr="001D2E49" w:rsidRDefault="00984E28" w:rsidP="00466253">
            <w:pPr>
              <w:pStyle w:val="TAL"/>
              <w:rPr>
                <w:rFonts w:cs="Arial"/>
                <w:lang w:eastAsia="ja-JP"/>
              </w:rPr>
            </w:pPr>
          </w:p>
        </w:tc>
        <w:tc>
          <w:tcPr>
            <w:tcW w:w="1080" w:type="dxa"/>
          </w:tcPr>
          <w:p w14:paraId="424B200A"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5718F5CD"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7053B968" w14:textId="77777777" w:rsidTr="00466253">
        <w:tc>
          <w:tcPr>
            <w:tcW w:w="2268" w:type="dxa"/>
          </w:tcPr>
          <w:p w14:paraId="0B6B7D3D" w14:textId="77777777" w:rsidR="00984E28" w:rsidRPr="001D2E49" w:rsidRDefault="00984E28" w:rsidP="00466253">
            <w:pPr>
              <w:pStyle w:val="TAL"/>
              <w:rPr>
                <w:rFonts w:eastAsia="MS Mincho" w:cs="Arial"/>
                <w:lang w:eastAsia="ja-JP"/>
              </w:rPr>
            </w:pPr>
            <w:r w:rsidRPr="001D2E49">
              <w:rPr>
                <w:rFonts w:cs="Arial"/>
              </w:rPr>
              <w:t>Paging DRX</w:t>
            </w:r>
          </w:p>
        </w:tc>
        <w:tc>
          <w:tcPr>
            <w:tcW w:w="1020" w:type="dxa"/>
          </w:tcPr>
          <w:p w14:paraId="35B04907" w14:textId="77777777" w:rsidR="00984E28" w:rsidRPr="001D2E49" w:rsidRDefault="00984E28" w:rsidP="00466253">
            <w:pPr>
              <w:pStyle w:val="TAL"/>
              <w:rPr>
                <w:rFonts w:eastAsia="MS Mincho" w:cs="Arial"/>
                <w:lang w:eastAsia="ja-JP"/>
              </w:rPr>
            </w:pPr>
            <w:r w:rsidRPr="001D2E49">
              <w:rPr>
                <w:rFonts w:cs="Arial"/>
                <w:lang w:eastAsia="ja-JP"/>
              </w:rPr>
              <w:t>O</w:t>
            </w:r>
          </w:p>
        </w:tc>
        <w:tc>
          <w:tcPr>
            <w:tcW w:w="1080" w:type="dxa"/>
          </w:tcPr>
          <w:p w14:paraId="46EE7067" w14:textId="77777777" w:rsidR="00984E28" w:rsidRPr="001D2E49" w:rsidRDefault="00984E28" w:rsidP="00466253">
            <w:pPr>
              <w:pStyle w:val="TAL"/>
              <w:rPr>
                <w:rFonts w:cs="Arial"/>
                <w:lang w:eastAsia="ja-JP"/>
              </w:rPr>
            </w:pPr>
          </w:p>
        </w:tc>
        <w:tc>
          <w:tcPr>
            <w:tcW w:w="1587" w:type="dxa"/>
          </w:tcPr>
          <w:p w14:paraId="445AF79C" w14:textId="77777777" w:rsidR="00984E28" w:rsidRPr="001D2E49" w:rsidRDefault="00984E28" w:rsidP="00466253">
            <w:pPr>
              <w:pStyle w:val="TAL"/>
              <w:rPr>
                <w:rFonts w:cs="Arial"/>
                <w:lang w:eastAsia="ja-JP"/>
              </w:rPr>
            </w:pPr>
            <w:r w:rsidRPr="001D2E49">
              <w:rPr>
                <w:rFonts w:cs="Arial"/>
                <w:lang w:eastAsia="ja-JP"/>
              </w:rPr>
              <w:t>9.3.1.90</w:t>
            </w:r>
          </w:p>
        </w:tc>
        <w:tc>
          <w:tcPr>
            <w:tcW w:w="1757" w:type="dxa"/>
          </w:tcPr>
          <w:p w14:paraId="70D9ED7E" w14:textId="77777777" w:rsidR="00984E28" w:rsidRPr="001D2E49" w:rsidRDefault="00984E28" w:rsidP="00466253">
            <w:pPr>
              <w:pStyle w:val="TAL"/>
              <w:rPr>
                <w:rFonts w:cs="Arial"/>
                <w:lang w:eastAsia="ja-JP"/>
              </w:rPr>
            </w:pPr>
          </w:p>
        </w:tc>
        <w:tc>
          <w:tcPr>
            <w:tcW w:w="1080" w:type="dxa"/>
          </w:tcPr>
          <w:p w14:paraId="7378E219" w14:textId="77777777" w:rsidR="00984E28" w:rsidRPr="001D2E49" w:rsidRDefault="00984E28" w:rsidP="00466253">
            <w:pPr>
              <w:pStyle w:val="TAL"/>
              <w:jc w:val="center"/>
              <w:rPr>
                <w:rFonts w:eastAsia="MS Mincho" w:cs="Arial"/>
                <w:lang w:eastAsia="ja-JP"/>
              </w:rPr>
            </w:pPr>
            <w:r w:rsidRPr="001D2E49">
              <w:rPr>
                <w:rFonts w:eastAsia="MS Mincho" w:cs="Arial"/>
                <w:lang w:eastAsia="ja-JP"/>
              </w:rPr>
              <w:t>YES</w:t>
            </w:r>
          </w:p>
        </w:tc>
        <w:tc>
          <w:tcPr>
            <w:tcW w:w="1080" w:type="dxa"/>
          </w:tcPr>
          <w:p w14:paraId="7F86C580"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75B33AAF" w14:textId="77777777" w:rsidTr="00466253">
        <w:tc>
          <w:tcPr>
            <w:tcW w:w="2268" w:type="dxa"/>
          </w:tcPr>
          <w:p w14:paraId="56FCB900" w14:textId="77777777" w:rsidR="00984E28" w:rsidRPr="001D2E49" w:rsidRDefault="00984E28" w:rsidP="00466253">
            <w:pPr>
              <w:pStyle w:val="TAL"/>
              <w:rPr>
                <w:rFonts w:eastAsia="MS Mincho"/>
                <w:lang w:eastAsia="ja-JP"/>
              </w:rPr>
            </w:pPr>
            <w:r w:rsidRPr="001D2E49">
              <w:rPr>
                <w:rFonts w:eastAsia="Batang"/>
                <w:b/>
              </w:rPr>
              <w:t>TAI List for Paging</w:t>
            </w:r>
          </w:p>
        </w:tc>
        <w:tc>
          <w:tcPr>
            <w:tcW w:w="1020" w:type="dxa"/>
          </w:tcPr>
          <w:p w14:paraId="38521655" w14:textId="77777777" w:rsidR="00984E28" w:rsidRPr="001D2E49" w:rsidRDefault="00984E28" w:rsidP="00466253">
            <w:pPr>
              <w:pStyle w:val="TAL"/>
              <w:rPr>
                <w:rFonts w:eastAsia="MS Mincho" w:cs="Arial"/>
                <w:lang w:eastAsia="ja-JP"/>
              </w:rPr>
            </w:pPr>
          </w:p>
        </w:tc>
        <w:tc>
          <w:tcPr>
            <w:tcW w:w="1080" w:type="dxa"/>
          </w:tcPr>
          <w:p w14:paraId="402F92D8" w14:textId="77777777" w:rsidR="00984E28" w:rsidRPr="001D2E49" w:rsidRDefault="00984E28" w:rsidP="00466253">
            <w:pPr>
              <w:pStyle w:val="TAL"/>
              <w:rPr>
                <w:rFonts w:cs="Arial"/>
                <w:lang w:eastAsia="ja-JP"/>
              </w:rPr>
            </w:pPr>
            <w:r w:rsidRPr="001D2E49">
              <w:rPr>
                <w:rFonts w:cs="Arial"/>
                <w:i/>
                <w:iCs/>
                <w:lang w:eastAsia="ja-JP"/>
              </w:rPr>
              <w:t>1</w:t>
            </w:r>
          </w:p>
        </w:tc>
        <w:tc>
          <w:tcPr>
            <w:tcW w:w="1587" w:type="dxa"/>
          </w:tcPr>
          <w:p w14:paraId="7C214BBF" w14:textId="77777777" w:rsidR="00984E28" w:rsidRPr="001D2E49" w:rsidRDefault="00984E28" w:rsidP="00466253">
            <w:pPr>
              <w:pStyle w:val="TAL"/>
              <w:rPr>
                <w:rFonts w:cs="Arial"/>
                <w:lang w:eastAsia="ja-JP"/>
              </w:rPr>
            </w:pPr>
          </w:p>
        </w:tc>
        <w:tc>
          <w:tcPr>
            <w:tcW w:w="1757" w:type="dxa"/>
          </w:tcPr>
          <w:p w14:paraId="2463D214" w14:textId="77777777" w:rsidR="00984E28" w:rsidRPr="001D2E49" w:rsidRDefault="00984E28" w:rsidP="00466253">
            <w:pPr>
              <w:pStyle w:val="TAL"/>
              <w:rPr>
                <w:rFonts w:cs="Arial"/>
                <w:lang w:eastAsia="ja-JP"/>
              </w:rPr>
            </w:pPr>
          </w:p>
        </w:tc>
        <w:tc>
          <w:tcPr>
            <w:tcW w:w="1080" w:type="dxa"/>
          </w:tcPr>
          <w:p w14:paraId="247F0E20" w14:textId="77777777" w:rsidR="00984E28" w:rsidRPr="001D2E49" w:rsidRDefault="00984E28" w:rsidP="00466253">
            <w:pPr>
              <w:pStyle w:val="TAL"/>
              <w:jc w:val="center"/>
              <w:rPr>
                <w:rFonts w:eastAsia="MS Mincho" w:cs="Arial"/>
                <w:lang w:eastAsia="ja-JP"/>
              </w:rPr>
            </w:pPr>
            <w:r w:rsidRPr="001D2E49">
              <w:rPr>
                <w:rFonts w:cs="Arial"/>
                <w:lang w:eastAsia="ja-JP"/>
              </w:rPr>
              <w:t>YES</w:t>
            </w:r>
          </w:p>
        </w:tc>
        <w:tc>
          <w:tcPr>
            <w:tcW w:w="1080" w:type="dxa"/>
          </w:tcPr>
          <w:p w14:paraId="394DB8B1"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10603B2D" w14:textId="77777777" w:rsidTr="00466253">
        <w:tc>
          <w:tcPr>
            <w:tcW w:w="2268" w:type="dxa"/>
          </w:tcPr>
          <w:p w14:paraId="77DF4A5A" w14:textId="77777777" w:rsidR="00984E28" w:rsidRPr="001D2E49" w:rsidRDefault="00984E28" w:rsidP="00466253">
            <w:pPr>
              <w:pStyle w:val="TAL"/>
              <w:ind w:left="75"/>
              <w:rPr>
                <w:rFonts w:eastAsia="MS Mincho" w:cs="Arial"/>
                <w:b/>
                <w:lang w:eastAsia="ja-JP"/>
              </w:rPr>
            </w:pPr>
            <w:r w:rsidRPr="001D2E49">
              <w:rPr>
                <w:rFonts w:eastAsia="Batang" w:cs="Arial"/>
                <w:b/>
              </w:rPr>
              <w:t>&gt;TAI List for Paging Item</w:t>
            </w:r>
          </w:p>
        </w:tc>
        <w:tc>
          <w:tcPr>
            <w:tcW w:w="1020" w:type="dxa"/>
          </w:tcPr>
          <w:p w14:paraId="4C34456C" w14:textId="77777777" w:rsidR="00984E28" w:rsidRPr="001D2E49" w:rsidRDefault="00984E28" w:rsidP="00466253">
            <w:pPr>
              <w:pStyle w:val="TAL"/>
              <w:rPr>
                <w:rFonts w:eastAsia="MS Mincho" w:cs="Arial"/>
                <w:lang w:eastAsia="ja-JP"/>
              </w:rPr>
            </w:pPr>
          </w:p>
        </w:tc>
        <w:tc>
          <w:tcPr>
            <w:tcW w:w="1080" w:type="dxa"/>
          </w:tcPr>
          <w:p w14:paraId="0C581B47" w14:textId="77777777" w:rsidR="00984E28" w:rsidRPr="001D2E49" w:rsidRDefault="00984E28" w:rsidP="00466253">
            <w:pPr>
              <w:pStyle w:val="TAL"/>
              <w:rPr>
                <w:rFonts w:cs="Arial"/>
                <w:lang w:eastAsia="ja-JP"/>
              </w:rPr>
            </w:pPr>
            <w:r w:rsidRPr="001D2E49">
              <w:rPr>
                <w:rFonts w:cs="Arial"/>
                <w:i/>
                <w:iCs/>
                <w:lang w:eastAsia="ja-JP"/>
              </w:rPr>
              <w:t>1..&lt;maxnoofTAIforPaging&gt;</w:t>
            </w:r>
          </w:p>
        </w:tc>
        <w:tc>
          <w:tcPr>
            <w:tcW w:w="1587" w:type="dxa"/>
          </w:tcPr>
          <w:p w14:paraId="2B1B1A82" w14:textId="77777777" w:rsidR="00984E28" w:rsidRPr="001D2E49" w:rsidRDefault="00984E28" w:rsidP="00466253">
            <w:pPr>
              <w:pStyle w:val="TAL"/>
              <w:rPr>
                <w:rFonts w:cs="Arial"/>
                <w:lang w:eastAsia="ja-JP"/>
              </w:rPr>
            </w:pPr>
          </w:p>
        </w:tc>
        <w:tc>
          <w:tcPr>
            <w:tcW w:w="1757" w:type="dxa"/>
          </w:tcPr>
          <w:p w14:paraId="49D4AB0B" w14:textId="77777777" w:rsidR="00984E28" w:rsidRPr="001D2E49" w:rsidRDefault="00984E28" w:rsidP="00466253">
            <w:pPr>
              <w:pStyle w:val="TAL"/>
              <w:rPr>
                <w:rFonts w:cs="Arial"/>
                <w:lang w:eastAsia="ja-JP"/>
              </w:rPr>
            </w:pPr>
          </w:p>
        </w:tc>
        <w:tc>
          <w:tcPr>
            <w:tcW w:w="1080" w:type="dxa"/>
          </w:tcPr>
          <w:p w14:paraId="7EB29936" w14:textId="77777777" w:rsidR="00984E28" w:rsidRPr="001D2E49" w:rsidRDefault="00984E28" w:rsidP="00466253">
            <w:pPr>
              <w:pStyle w:val="TAL"/>
              <w:jc w:val="center"/>
              <w:rPr>
                <w:rFonts w:eastAsia="MS Mincho" w:cs="Arial"/>
                <w:lang w:eastAsia="ja-JP"/>
              </w:rPr>
            </w:pPr>
            <w:r w:rsidRPr="001D2E49">
              <w:rPr>
                <w:rFonts w:cs="Arial"/>
                <w:lang w:eastAsia="ja-JP"/>
              </w:rPr>
              <w:t>-</w:t>
            </w:r>
          </w:p>
        </w:tc>
        <w:tc>
          <w:tcPr>
            <w:tcW w:w="1080" w:type="dxa"/>
          </w:tcPr>
          <w:p w14:paraId="24ACB31E" w14:textId="77777777" w:rsidR="00984E28" w:rsidRPr="001D2E49" w:rsidRDefault="00984E28" w:rsidP="00466253">
            <w:pPr>
              <w:pStyle w:val="TAL"/>
              <w:jc w:val="center"/>
              <w:rPr>
                <w:rFonts w:cs="Arial"/>
                <w:lang w:eastAsia="ja-JP"/>
              </w:rPr>
            </w:pPr>
          </w:p>
        </w:tc>
      </w:tr>
      <w:tr w:rsidR="00984E28" w:rsidRPr="001D2E49" w14:paraId="4959B526" w14:textId="77777777" w:rsidTr="00466253">
        <w:tc>
          <w:tcPr>
            <w:tcW w:w="2268" w:type="dxa"/>
          </w:tcPr>
          <w:p w14:paraId="56CAE671" w14:textId="77777777" w:rsidR="00984E28" w:rsidRPr="001D2E49" w:rsidRDefault="00984E28" w:rsidP="00466253">
            <w:pPr>
              <w:pStyle w:val="TAL"/>
              <w:ind w:left="165"/>
              <w:rPr>
                <w:rFonts w:eastAsia="MS Mincho" w:cs="Arial"/>
                <w:lang w:eastAsia="ja-JP"/>
              </w:rPr>
            </w:pPr>
            <w:r w:rsidRPr="001D2E49">
              <w:rPr>
                <w:rFonts w:eastAsia="Batang" w:cs="Arial"/>
              </w:rPr>
              <w:t>&gt;&gt;TAI</w:t>
            </w:r>
          </w:p>
        </w:tc>
        <w:tc>
          <w:tcPr>
            <w:tcW w:w="1020" w:type="dxa"/>
          </w:tcPr>
          <w:p w14:paraId="40F766A0" w14:textId="77777777" w:rsidR="00984E28" w:rsidRPr="001D2E49" w:rsidRDefault="00984E28" w:rsidP="00466253">
            <w:pPr>
              <w:pStyle w:val="TAL"/>
              <w:rPr>
                <w:rFonts w:eastAsia="MS Mincho" w:cs="Arial"/>
                <w:lang w:eastAsia="ja-JP"/>
              </w:rPr>
            </w:pPr>
            <w:r w:rsidRPr="001D2E49">
              <w:rPr>
                <w:rFonts w:cs="Arial"/>
              </w:rPr>
              <w:t>M</w:t>
            </w:r>
          </w:p>
        </w:tc>
        <w:tc>
          <w:tcPr>
            <w:tcW w:w="1080" w:type="dxa"/>
          </w:tcPr>
          <w:p w14:paraId="6E28DF57" w14:textId="77777777" w:rsidR="00984E28" w:rsidRPr="001D2E49" w:rsidRDefault="00984E28" w:rsidP="00466253">
            <w:pPr>
              <w:pStyle w:val="TAL"/>
              <w:rPr>
                <w:rFonts w:cs="Arial"/>
                <w:lang w:eastAsia="ja-JP"/>
              </w:rPr>
            </w:pPr>
          </w:p>
        </w:tc>
        <w:tc>
          <w:tcPr>
            <w:tcW w:w="1587" w:type="dxa"/>
          </w:tcPr>
          <w:p w14:paraId="310CF6EE" w14:textId="77777777" w:rsidR="00984E28" w:rsidRPr="001D2E49" w:rsidRDefault="00984E28" w:rsidP="00466253">
            <w:pPr>
              <w:pStyle w:val="TAL"/>
              <w:rPr>
                <w:rFonts w:cs="Arial"/>
                <w:lang w:eastAsia="ja-JP"/>
              </w:rPr>
            </w:pPr>
            <w:r w:rsidRPr="001D2E49">
              <w:rPr>
                <w:rFonts w:cs="Arial"/>
                <w:lang w:eastAsia="ja-JP"/>
              </w:rPr>
              <w:t>9.3.3.11</w:t>
            </w:r>
          </w:p>
        </w:tc>
        <w:tc>
          <w:tcPr>
            <w:tcW w:w="1757" w:type="dxa"/>
          </w:tcPr>
          <w:p w14:paraId="5969D8B5" w14:textId="77777777" w:rsidR="00984E28" w:rsidRPr="001D2E49" w:rsidRDefault="00984E28" w:rsidP="00466253">
            <w:pPr>
              <w:pStyle w:val="TAL"/>
              <w:rPr>
                <w:rFonts w:cs="Arial"/>
                <w:lang w:eastAsia="ja-JP"/>
              </w:rPr>
            </w:pPr>
          </w:p>
        </w:tc>
        <w:tc>
          <w:tcPr>
            <w:tcW w:w="1080" w:type="dxa"/>
          </w:tcPr>
          <w:p w14:paraId="4CAB8633" w14:textId="77777777" w:rsidR="00984E28" w:rsidRPr="001D2E49" w:rsidRDefault="00984E28" w:rsidP="00466253">
            <w:pPr>
              <w:pStyle w:val="TAL"/>
              <w:jc w:val="center"/>
              <w:rPr>
                <w:rFonts w:eastAsia="MS Mincho" w:cs="Arial"/>
                <w:lang w:eastAsia="ja-JP"/>
              </w:rPr>
            </w:pPr>
            <w:r w:rsidRPr="001D2E49">
              <w:rPr>
                <w:rFonts w:cs="Arial"/>
                <w:lang w:eastAsia="ja-JP"/>
              </w:rPr>
              <w:t>-</w:t>
            </w:r>
          </w:p>
        </w:tc>
        <w:tc>
          <w:tcPr>
            <w:tcW w:w="1080" w:type="dxa"/>
          </w:tcPr>
          <w:p w14:paraId="6B482253" w14:textId="77777777" w:rsidR="00984E28" w:rsidRPr="001D2E49" w:rsidRDefault="00984E28" w:rsidP="00466253">
            <w:pPr>
              <w:pStyle w:val="TAL"/>
              <w:jc w:val="center"/>
              <w:rPr>
                <w:rFonts w:cs="Arial"/>
                <w:lang w:eastAsia="ja-JP"/>
              </w:rPr>
            </w:pPr>
          </w:p>
        </w:tc>
      </w:tr>
      <w:tr w:rsidR="00984E28" w:rsidRPr="001D2E49" w14:paraId="4230C6DF" w14:textId="77777777" w:rsidTr="00466253">
        <w:tc>
          <w:tcPr>
            <w:tcW w:w="2268" w:type="dxa"/>
          </w:tcPr>
          <w:p w14:paraId="11875B55" w14:textId="77777777" w:rsidR="00984E28" w:rsidRPr="001D2E49" w:rsidRDefault="00984E28" w:rsidP="00466253">
            <w:pPr>
              <w:pStyle w:val="TAL"/>
              <w:rPr>
                <w:rFonts w:cs="Arial"/>
                <w:lang w:eastAsia="ja-JP"/>
              </w:rPr>
            </w:pPr>
            <w:r w:rsidRPr="001D2E49">
              <w:rPr>
                <w:rFonts w:cs="Arial"/>
                <w:lang w:eastAsia="ja-JP"/>
              </w:rPr>
              <w:t>Paging Priority</w:t>
            </w:r>
          </w:p>
        </w:tc>
        <w:tc>
          <w:tcPr>
            <w:tcW w:w="1020" w:type="dxa"/>
          </w:tcPr>
          <w:p w14:paraId="10C78E45"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52A99DFE" w14:textId="77777777" w:rsidR="00984E28" w:rsidRPr="001D2E49" w:rsidRDefault="00984E28" w:rsidP="00466253">
            <w:pPr>
              <w:pStyle w:val="TAL"/>
              <w:rPr>
                <w:rFonts w:cs="Arial"/>
                <w:lang w:eastAsia="ja-JP"/>
              </w:rPr>
            </w:pPr>
          </w:p>
        </w:tc>
        <w:tc>
          <w:tcPr>
            <w:tcW w:w="1587" w:type="dxa"/>
          </w:tcPr>
          <w:p w14:paraId="501F0A90" w14:textId="77777777" w:rsidR="00984E28" w:rsidRPr="001D2E49" w:rsidRDefault="00984E28" w:rsidP="00466253">
            <w:pPr>
              <w:pStyle w:val="TAL"/>
              <w:rPr>
                <w:lang w:eastAsia="ja-JP"/>
              </w:rPr>
            </w:pPr>
            <w:r w:rsidRPr="001D2E49">
              <w:rPr>
                <w:rFonts w:cs="Arial"/>
                <w:lang w:eastAsia="ja-JP"/>
              </w:rPr>
              <w:t>9.3.1.78</w:t>
            </w:r>
          </w:p>
        </w:tc>
        <w:tc>
          <w:tcPr>
            <w:tcW w:w="1757" w:type="dxa"/>
          </w:tcPr>
          <w:p w14:paraId="51E528BA" w14:textId="77777777" w:rsidR="00984E28" w:rsidRPr="001D2E49" w:rsidRDefault="00984E28" w:rsidP="00466253">
            <w:pPr>
              <w:pStyle w:val="TAL"/>
              <w:rPr>
                <w:rFonts w:cs="Arial"/>
                <w:lang w:eastAsia="ja-JP"/>
              </w:rPr>
            </w:pPr>
          </w:p>
        </w:tc>
        <w:tc>
          <w:tcPr>
            <w:tcW w:w="1080" w:type="dxa"/>
          </w:tcPr>
          <w:p w14:paraId="5F584F6B"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59EBB2A2"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45C6CE0D" w14:textId="77777777" w:rsidTr="00466253">
        <w:tc>
          <w:tcPr>
            <w:tcW w:w="2268" w:type="dxa"/>
          </w:tcPr>
          <w:p w14:paraId="644A2091" w14:textId="77777777" w:rsidR="00984E28" w:rsidRPr="001D2E49" w:rsidRDefault="00984E28" w:rsidP="00466253">
            <w:pPr>
              <w:pStyle w:val="TAL"/>
              <w:rPr>
                <w:rFonts w:cs="Arial"/>
                <w:lang w:eastAsia="ja-JP"/>
              </w:rPr>
            </w:pPr>
            <w:r w:rsidRPr="001D2E49">
              <w:rPr>
                <w:rFonts w:cs="Arial"/>
                <w:lang w:eastAsia="ja-JP"/>
              </w:rPr>
              <w:t>UE Radio Capability for Paging</w:t>
            </w:r>
          </w:p>
        </w:tc>
        <w:tc>
          <w:tcPr>
            <w:tcW w:w="1020" w:type="dxa"/>
          </w:tcPr>
          <w:p w14:paraId="0AD0466D"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732A7EB7" w14:textId="77777777" w:rsidR="00984E28" w:rsidRPr="001D2E49" w:rsidRDefault="00984E28" w:rsidP="00466253">
            <w:pPr>
              <w:pStyle w:val="TAL"/>
              <w:rPr>
                <w:rFonts w:cs="Arial"/>
                <w:lang w:eastAsia="ja-JP"/>
              </w:rPr>
            </w:pPr>
          </w:p>
        </w:tc>
        <w:tc>
          <w:tcPr>
            <w:tcW w:w="1587" w:type="dxa"/>
          </w:tcPr>
          <w:p w14:paraId="404C1862" w14:textId="77777777" w:rsidR="00984E28" w:rsidRPr="001D2E49" w:rsidRDefault="00984E28" w:rsidP="00466253">
            <w:pPr>
              <w:pStyle w:val="TAL"/>
              <w:rPr>
                <w:lang w:eastAsia="ja-JP"/>
              </w:rPr>
            </w:pPr>
            <w:r w:rsidRPr="001D2E49">
              <w:rPr>
                <w:rFonts w:cs="Arial"/>
                <w:lang w:eastAsia="ja-JP"/>
              </w:rPr>
              <w:t>9.3.1.68</w:t>
            </w:r>
          </w:p>
        </w:tc>
        <w:tc>
          <w:tcPr>
            <w:tcW w:w="1757" w:type="dxa"/>
          </w:tcPr>
          <w:p w14:paraId="425042A4" w14:textId="77777777" w:rsidR="00984E28" w:rsidRPr="001D2E49" w:rsidRDefault="00984E28" w:rsidP="00466253">
            <w:pPr>
              <w:pStyle w:val="TAL"/>
              <w:rPr>
                <w:rFonts w:cs="Arial"/>
                <w:lang w:eastAsia="ja-JP"/>
              </w:rPr>
            </w:pPr>
          </w:p>
        </w:tc>
        <w:tc>
          <w:tcPr>
            <w:tcW w:w="1080" w:type="dxa"/>
          </w:tcPr>
          <w:p w14:paraId="1C195BA8"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13DDF9DA"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6B103692" w14:textId="77777777" w:rsidTr="00466253">
        <w:tc>
          <w:tcPr>
            <w:tcW w:w="2268" w:type="dxa"/>
          </w:tcPr>
          <w:p w14:paraId="76DBA8DA" w14:textId="77777777" w:rsidR="00984E28" w:rsidRPr="001D2E49" w:rsidRDefault="00984E28" w:rsidP="00466253">
            <w:pPr>
              <w:pStyle w:val="TAL"/>
              <w:rPr>
                <w:rFonts w:cs="Arial"/>
                <w:lang w:eastAsia="ja-JP"/>
              </w:rPr>
            </w:pPr>
            <w:r w:rsidRPr="001D2E49">
              <w:rPr>
                <w:rFonts w:cs="Arial"/>
                <w:lang w:eastAsia="ja-JP"/>
              </w:rPr>
              <w:t>Paging Origin</w:t>
            </w:r>
          </w:p>
        </w:tc>
        <w:tc>
          <w:tcPr>
            <w:tcW w:w="1020" w:type="dxa"/>
          </w:tcPr>
          <w:p w14:paraId="63E9B51E"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17D63EE8" w14:textId="77777777" w:rsidR="00984E28" w:rsidRPr="001D2E49" w:rsidRDefault="00984E28" w:rsidP="00466253">
            <w:pPr>
              <w:pStyle w:val="TAL"/>
              <w:rPr>
                <w:rFonts w:cs="Arial"/>
                <w:lang w:eastAsia="ja-JP"/>
              </w:rPr>
            </w:pPr>
          </w:p>
        </w:tc>
        <w:tc>
          <w:tcPr>
            <w:tcW w:w="1587" w:type="dxa"/>
          </w:tcPr>
          <w:p w14:paraId="1137F931" w14:textId="77777777" w:rsidR="00984E28" w:rsidRPr="001D2E49" w:rsidRDefault="00984E28" w:rsidP="00466253">
            <w:pPr>
              <w:pStyle w:val="TAL"/>
              <w:rPr>
                <w:rFonts w:cs="Arial"/>
                <w:lang w:eastAsia="ja-JP"/>
              </w:rPr>
            </w:pPr>
            <w:r w:rsidRPr="001D2E49">
              <w:rPr>
                <w:rFonts w:cs="Arial"/>
                <w:lang w:eastAsia="ja-JP"/>
              </w:rPr>
              <w:t>9.3.3.22</w:t>
            </w:r>
          </w:p>
        </w:tc>
        <w:tc>
          <w:tcPr>
            <w:tcW w:w="1757" w:type="dxa"/>
          </w:tcPr>
          <w:p w14:paraId="2B5F750A" w14:textId="77777777" w:rsidR="00984E28" w:rsidRPr="001D2E49" w:rsidRDefault="00984E28" w:rsidP="00466253">
            <w:pPr>
              <w:pStyle w:val="TAL"/>
              <w:rPr>
                <w:rFonts w:cs="Arial"/>
                <w:lang w:eastAsia="ja-JP"/>
              </w:rPr>
            </w:pPr>
          </w:p>
        </w:tc>
        <w:tc>
          <w:tcPr>
            <w:tcW w:w="1080" w:type="dxa"/>
          </w:tcPr>
          <w:p w14:paraId="0819C8DE"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603BA405"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6F68CD2D" w14:textId="77777777" w:rsidTr="00466253">
        <w:tc>
          <w:tcPr>
            <w:tcW w:w="2268" w:type="dxa"/>
          </w:tcPr>
          <w:p w14:paraId="680A6850" w14:textId="77777777" w:rsidR="00984E28" w:rsidRPr="001D2E49" w:rsidRDefault="00984E28" w:rsidP="00466253">
            <w:pPr>
              <w:pStyle w:val="TAL"/>
              <w:rPr>
                <w:rFonts w:cs="Arial"/>
                <w:lang w:eastAsia="ja-JP"/>
              </w:rPr>
            </w:pPr>
            <w:r w:rsidRPr="001D2E49">
              <w:rPr>
                <w:rFonts w:cs="Arial"/>
                <w:lang w:eastAsia="ja-JP"/>
              </w:rPr>
              <w:t>Assistance Data for Paging</w:t>
            </w:r>
          </w:p>
        </w:tc>
        <w:tc>
          <w:tcPr>
            <w:tcW w:w="1020" w:type="dxa"/>
          </w:tcPr>
          <w:p w14:paraId="7250A6D7" w14:textId="77777777" w:rsidR="00984E28" w:rsidRPr="001D2E49" w:rsidRDefault="00984E28" w:rsidP="00466253">
            <w:pPr>
              <w:pStyle w:val="TAL"/>
              <w:rPr>
                <w:rFonts w:cs="Arial"/>
                <w:lang w:eastAsia="ja-JP"/>
              </w:rPr>
            </w:pPr>
            <w:r w:rsidRPr="001D2E49">
              <w:rPr>
                <w:rFonts w:cs="Arial"/>
                <w:lang w:eastAsia="ja-JP"/>
              </w:rPr>
              <w:t>O</w:t>
            </w:r>
          </w:p>
        </w:tc>
        <w:tc>
          <w:tcPr>
            <w:tcW w:w="1080" w:type="dxa"/>
          </w:tcPr>
          <w:p w14:paraId="1B1D87E2" w14:textId="77777777" w:rsidR="00984E28" w:rsidRPr="001D2E49" w:rsidRDefault="00984E28" w:rsidP="00466253">
            <w:pPr>
              <w:pStyle w:val="TAL"/>
              <w:rPr>
                <w:rFonts w:cs="Arial"/>
                <w:lang w:eastAsia="ja-JP"/>
              </w:rPr>
            </w:pPr>
          </w:p>
        </w:tc>
        <w:tc>
          <w:tcPr>
            <w:tcW w:w="1587" w:type="dxa"/>
          </w:tcPr>
          <w:p w14:paraId="56F2B3A7" w14:textId="77777777" w:rsidR="00984E28" w:rsidRPr="001D2E49" w:rsidRDefault="00984E28" w:rsidP="00466253">
            <w:pPr>
              <w:pStyle w:val="TAL"/>
              <w:rPr>
                <w:lang w:eastAsia="ja-JP"/>
              </w:rPr>
            </w:pPr>
            <w:r w:rsidRPr="001D2E49">
              <w:rPr>
                <w:rFonts w:cs="Arial"/>
                <w:lang w:eastAsia="ja-JP"/>
              </w:rPr>
              <w:t>9.3.1.69</w:t>
            </w:r>
          </w:p>
        </w:tc>
        <w:tc>
          <w:tcPr>
            <w:tcW w:w="1757" w:type="dxa"/>
          </w:tcPr>
          <w:p w14:paraId="37E3039B" w14:textId="77777777" w:rsidR="00984E28" w:rsidRPr="001D2E49" w:rsidRDefault="00984E28" w:rsidP="00466253">
            <w:pPr>
              <w:pStyle w:val="TAL"/>
              <w:rPr>
                <w:rFonts w:cs="Arial"/>
                <w:lang w:eastAsia="ja-JP"/>
              </w:rPr>
            </w:pPr>
          </w:p>
        </w:tc>
        <w:tc>
          <w:tcPr>
            <w:tcW w:w="1080" w:type="dxa"/>
          </w:tcPr>
          <w:p w14:paraId="1B0E2767" w14:textId="77777777" w:rsidR="00984E28" w:rsidRPr="001D2E49" w:rsidRDefault="00984E28" w:rsidP="00466253">
            <w:pPr>
              <w:pStyle w:val="TAL"/>
              <w:jc w:val="center"/>
              <w:rPr>
                <w:rFonts w:cs="Arial"/>
                <w:lang w:eastAsia="ja-JP"/>
              </w:rPr>
            </w:pPr>
            <w:r w:rsidRPr="001D2E49">
              <w:rPr>
                <w:rFonts w:cs="Arial"/>
                <w:lang w:eastAsia="ja-JP"/>
              </w:rPr>
              <w:t>YES</w:t>
            </w:r>
          </w:p>
        </w:tc>
        <w:tc>
          <w:tcPr>
            <w:tcW w:w="1080" w:type="dxa"/>
          </w:tcPr>
          <w:p w14:paraId="090A68F2" w14:textId="77777777" w:rsidR="00984E28" w:rsidRPr="001D2E49" w:rsidRDefault="00984E28" w:rsidP="00466253">
            <w:pPr>
              <w:pStyle w:val="TAL"/>
              <w:jc w:val="center"/>
              <w:rPr>
                <w:rFonts w:cs="Arial"/>
                <w:lang w:eastAsia="ja-JP"/>
              </w:rPr>
            </w:pPr>
            <w:r w:rsidRPr="001D2E49">
              <w:rPr>
                <w:rFonts w:cs="Arial"/>
                <w:lang w:eastAsia="ja-JP"/>
              </w:rPr>
              <w:t>ignore</w:t>
            </w:r>
          </w:p>
        </w:tc>
      </w:tr>
      <w:tr w:rsidR="00984E28" w:rsidRPr="001D2E49" w14:paraId="7F1D0D4B" w14:textId="77777777" w:rsidTr="00466253">
        <w:tc>
          <w:tcPr>
            <w:tcW w:w="2268" w:type="dxa"/>
          </w:tcPr>
          <w:p w14:paraId="22941935" w14:textId="77777777" w:rsidR="00984E28" w:rsidRPr="001D2E49" w:rsidRDefault="00984E28" w:rsidP="00466253">
            <w:pPr>
              <w:pStyle w:val="TAL"/>
              <w:rPr>
                <w:rFonts w:cs="Arial"/>
                <w:lang w:eastAsia="ja-JP"/>
              </w:rPr>
            </w:pPr>
            <w:r w:rsidRPr="00567372">
              <w:rPr>
                <w:rFonts w:cs="Arial"/>
                <w:lang w:eastAsia="ja-JP"/>
              </w:rPr>
              <w:t>NB-IoT Paging eDRX Information</w:t>
            </w:r>
          </w:p>
        </w:tc>
        <w:tc>
          <w:tcPr>
            <w:tcW w:w="1020" w:type="dxa"/>
          </w:tcPr>
          <w:p w14:paraId="2697C26C" w14:textId="77777777" w:rsidR="00984E28" w:rsidRPr="001D2E49" w:rsidRDefault="00984E28" w:rsidP="00466253">
            <w:pPr>
              <w:pStyle w:val="TAL"/>
              <w:rPr>
                <w:rFonts w:cs="Arial"/>
                <w:lang w:eastAsia="ja-JP"/>
              </w:rPr>
            </w:pPr>
            <w:r w:rsidRPr="00567372">
              <w:rPr>
                <w:rFonts w:cs="Arial"/>
                <w:lang w:eastAsia="ja-JP"/>
              </w:rPr>
              <w:t>O</w:t>
            </w:r>
          </w:p>
        </w:tc>
        <w:tc>
          <w:tcPr>
            <w:tcW w:w="1080" w:type="dxa"/>
          </w:tcPr>
          <w:p w14:paraId="270A7D9B" w14:textId="77777777" w:rsidR="00984E28" w:rsidRPr="001D2E49" w:rsidRDefault="00984E28" w:rsidP="00466253">
            <w:pPr>
              <w:pStyle w:val="TAL"/>
              <w:rPr>
                <w:rFonts w:cs="Arial"/>
                <w:lang w:eastAsia="ja-JP"/>
              </w:rPr>
            </w:pPr>
          </w:p>
        </w:tc>
        <w:tc>
          <w:tcPr>
            <w:tcW w:w="1587" w:type="dxa"/>
          </w:tcPr>
          <w:p w14:paraId="58816B04" w14:textId="77777777" w:rsidR="00984E28" w:rsidRPr="001D2E49" w:rsidRDefault="00984E28" w:rsidP="00466253">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77F34BC5" w14:textId="77777777" w:rsidR="00984E28" w:rsidRPr="001D2E49" w:rsidRDefault="00984E28" w:rsidP="00466253">
            <w:pPr>
              <w:pStyle w:val="TAL"/>
              <w:rPr>
                <w:rFonts w:cs="Arial"/>
                <w:lang w:eastAsia="ja-JP"/>
              </w:rPr>
            </w:pPr>
          </w:p>
        </w:tc>
        <w:tc>
          <w:tcPr>
            <w:tcW w:w="1080" w:type="dxa"/>
          </w:tcPr>
          <w:p w14:paraId="4BAEC42B" w14:textId="77777777" w:rsidR="00984E28" w:rsidRPr="001D2E49" w:rsidRDefault="00984E28" w:rsidP="00466253">
            <w:pPr>
              <w:pStyle w:val="TAL"/>
              <w:jc w:val="center"/>
              <w:rPr>
                <w:rFonts w:cs="Arial"/>
                <w:lang w:eastAsia="ja-JP"/>
              </w:rPr>
            </w:pPr>
            <w:r w:rsidRPr="00567372">
              <w:rPr>
                <w:rFonts w:cs="Arial"/>
                <w:lang w:eastAsia="ja-JP"/>
              </w:rPr>
              <w:t>YES</w:t>
            </w:r>
          </w:p>
        </w:tc>
        <w:tc>
          <w:tcPr>
            <w:tcW w:w="1080" w:type="dxa"/>
          </w:tcPr>
          <w:p w14:paraId="0AA88C5A" w14:textId="77777777" w:rsidR="00984E28" w:rsidRPr="001D2E49" w:rsidRDefault="00984E28" w:rsidP="00466253">
            <w:pPr>
              <w:pStyle w:val="TAL"/>
              <w:jc w:val="center"/>
              <w:rPr>
                <w:rFonts w:cs="Arial"/>
                <w:lang w:eastAsia="ja-JP"/>
              </w:rPr>
            </w:pPr>
            <w:r w:rsidRPr="00567372">
              <w:rPr>
                <w:rFonts w:cs="Arial"/>
                <w:lang w:eastAsia="ja-JP"/>
              </w:rPr>
              <w:t>ignore</w:t>
            </w:r>
          </w:p>
        </w:tc>
      </w:tr>
      <w:tr w:rsidR="00984E28" w:rsidRPr="001D2E49" w14:paraId="5966C338" w14:textId="77777777" w:rsidTr="00466253">
        <w:tc>
          <w:tcPr>
            <w:tcW w:w="2268" w:type="dxa"/>
          </w:tcPr>
          <w:p w14:paraId="1893E3B8" w14:textId="77777777" w:rsidR="00984E28" w:rsidRPr="001D2E49" w:rsidRDefault="00984E28" w:rsidP="00466253">
            <w:pPr>
              <w:pStyle w:val="TAL"/>
              <w:rPr>
                <w:rFonts w:cs="Arial"/>
                <w:lang w:eastAsia="ja-JP"/>
              </w:rPr>
            </w:pPr>
            <w:r>
              <w:rPr>
                <w:rFonts w:cs="Arial"/>
              </w:rPr>
              <w:t>NB-IoT Paging DRX</w:t>
            </w:r>
          </w:p>
        </w:tc>
        <w:tc>
          <w:tcPr>
            <w:tcW w:w="1020" w:type="dxa"/>
          </w:tcPr>
          <w:p w14:paraId="7C93CBDA" w14:textId="77777777" w:rsidR="00984E28" w:rsidRPr="001D2E49" w:rsidRDefault="00984E28" w:rsidP="00466253">
            <w:pPr>
              <w:pStyle w:val="TAL"/>
              <w:rPr>
                <w:rFonts w:cs="Arial"/>
                <w:lang w:eastAsia="ja-JP"/>
              </w:rPr>
            </w:pPr>
            <w:r>
              <w:rPr>
                <w:rFonts w:cs="Arial"/>
                <w:lang w:eastAsia="ja-JP"/>
              </w:rPr>
              <w:t>O</w:t>
            </w:r>
          </w:p>
        </w:tc>
        <w:tc>
          <w:tcPr>
            <w:tcW w:w="1080" w:type="dxa"/>
          </w:tcPr>
          <w:p w14:paraId="4D006B5F" w14:textId="77777777" w:rsidR="00984E28" w:rsidRPr="001D2E49" w:rsidRDefault="00984E28" w:rsidP="00466253">
            <w:pPr>
              <w:pStyle w:val="TAL"/>
              <w:rPr>
                <w:rFonts w:cs="Arial"/>
                <w:lang w:eastAsia="ja-JP"/>
              </w:rPr>
            </w:pPr>
          </w:p>
        </w:tc>
        <w:tc>
          <w:tcPr>
            <w:tcW w:w="1587" w:type="dxa"/>
          </w:tcPr>
          <w:p w14:paraId="2423FB0C" w14:textId="77777777" w:rsidR="00984E28" w:rsidRPr="001D2E49" w:rsidRDefault="00984E28" w:rsidP="00466253">
            <w:pPr>
              <w:pStyle w:val="TAL"/>
              <w:rPr>
                <w:rFonts w:cs="Arial"/>
                <w:lang w:eastAsia="ja-JP"/>
              </w:rPr>
            </w:pPr>
            <w:r>
              <w:rPr>
                <w:rFonts w:cs="Arial"/>
                <w:lang w:eastAsia="ja-JP"/>
              </w:rPr>
              <w:t>9.3.1.139</w:t>
            </w:r>
          </w:p>
        </w:tc>
        <w:tc>
          <w:tcPr>
            <w:tcW w:w="1757" w:type="dxa"/>
          </w:tcPr>
          <w:p w14:paraId="1362C58B" w14:textId="77777777" w:rsidR="00984E28" w:rsidRPr="001D2E49" w:rsidRDefault="00984E28" w:rsidP="00466253">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4F41123A" w14:textId="77777777" w:rsidR="00984E28" w:rsidRPr="001D2E49" w:rsidRDefault="00984E28" w:rsidP="00466253">
            <w:pPr>
              <w:pStyle w:val="TAL"/>
              <w:jc w:val="center"/>
              <w:rPr>
                <w:rFonts w:cs="Arial"/>
                <w:lang w:eastAsia="ja-JP"/>
              </w:rPr>
            </w:pPr>
            <w:r>
              <w:rPr>
                <w:rFonts w:eastAsia="MS Mincho" w:cs="Arial"/>
                <w:lang w:eastAsia="ja-JP"/>
              </w:rPr>
              <w:t>YES</w:t>
            </w:r>
          </w:p>
        </w:tc>
        <w:tc>
          <w:tcPr>
            <w:tcW w:w="1080" w:type="dxa"/>
          </w:tcPr>
          <w:p w14:paraId="0E6525C6" w14:textId="77777777" w:rsidR="00984E28" w:rsidRPr="001D2E49" w:rsidRDefault="00984E28" w:rsidP="00466253">
            <w:pPr>
              <w:pStyle w:val="TAL"/>
              <w:jc w:val="center"/>
              <w:rPr>
                <w:rFonts w:cs="Arial"/>
                <w:lang w:eastAsia="ja-JP"/>
              </w:rPr>
            </w:pPr>
            <w:r>
              <w:rPr>
                <w:rFonts w:cs="Arial"/>
                <w:lang w:eastAsia="ja-JP"/>
              </w:rPr>
              <w:t>ignore</w:t>
            </w:r>
          </w:p>
        </w:tc>
      </w:tr>
      <w:tr w:rsidR="00984E28" w:rsidRPr="001D2E49" w14:paraId="10654D25" w14:textId="77777777" w:rsidTr="00466253">
        <w:tc>
          <w:tcPr>
            <w:tcW w:w="2268" w:type="dxa"/>
          </w:tcPr>
          <w:p w14:paraId="565C0E37" w14:textId="77777777" w:rsidR="00984E28" w:rsidRDefault="00984E28" w:rsidP="00466253">
            <w:pPr>
              <w:pStyle w:val="TAL"/>
              <w:rPr>
                <w:rFonts w:cs="Arial"/>
              </w:rPr>
            </w:pPr>
            <w:r w:rsidRPr="004F0C27">
              <w:rPr>
                <w:rFonts w:cs="Arial"/>
                <w:lang w:eastAsia="ja-JP"/>
              </w:rPr>
              <w:t>Enhanced Coverage Restrict</w:t>
            </w:r>
            <w:r>
              <w:rPr>
                <w:rFonts w:cs="Arial"/>
                <w:lang w:eastAsia="ja-JP"/>
              </w:rPr>
              <w:t>ion</w:t>
            </w:r>
          </w:p>
        </w:tc>
        <w:tc>
          <w:tcPr>
            <w:tcW w:w="1020" w:type="dxa"/>
          </w:tcPr>
          <w:p w14:paraId="249A29C6" w14:textId="77777777" w:rsidR="00984E28" w:rsidRDefault="00984E28" w:rsidP="00466253">
            <w:pPr>
              <w:pStyle w:val="TAL"/>
              <w:rPr>
                <w:rFonts w:cs="Arial"/>
                <w:lang w:eastAsia="ja-JP"/>
              </w:rPr>
            </w:pPr>
            <w:r>
              <w:rPr>
                <w:rFonts w:cs="Arial"/>
                <w:lang w:eastAsia="ja-JP"/>
              </w:rPr>
              <w:t>O</w:t>
            </w:r>
          </w:p>
        </w:tc>
        <w:tc>
          <w:tcPr>
            <w:tcW w:w="1080" w:type="dxa"/>
          </w:tcPr>
          <w:p w14:paraId="494169F2" w14:textId="77777777" w:rsidR="00984E28" w:rsidRPr="001D2E49" w:rsidRDefault="00984E28" w:rsidP="00466253">
            <w:pPr>
              <w:pStyle w:val="TAL"/>
              <w:rPr>
                <w:rFonts w:cs="Arial"/>
                <w:lang w:eastAsia="ja-JP"/>
              </w:rPr>
            </w:pPr>
          </w:p>
        </w:tc>
        <w:tc>
          <w:tcPr>
            <w:tcW w:w="1587" w:type="dxa"/>
          </w:tcPr>
          <w:p w14:paraId="6D8A3AA9" w14:textId="77777777" w:rsidR="00984E28" w:rsidRDefault="00984E28" w:rsidP="00466253">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6AF945C0" w14:textId="77777777" w:rsidR="00984E28" w:rsidRDefault="00984E28" w:rsidP="00466253">
            <w:pPr>
              <w:pStyle w:val="TAL"/>
              <w:rPr>
                <w:rFonts w:cs="Arial"/>
                <w:lang w:eastAsia="zh-CN"/>
              </w:rPr>
            </w:pPr>
          </w:p>
        </w:tc>
        <w:tc>
          <w:tcPr>
            <w:tcW w:w="1080" w:type="dxa"/>
          </w:tcPr>
          <w:p w14:paraId="77F5C75D" w14:textId="77777777" w:rsidR="00984E28" w:rsidRDefault="00984E28" w:rsidP="00466253">
            <w:pPr>
              <w:pStyle w:val="TAL"/>
              <w:jc w:val="center"/>
              <w:rPr>
                <w:rFonts w:eastAsia="MS Mincho" w:cs="Arial"/>
                <w:lang w:eastAsia="ja-JP"/>
              </w:rPr>
            </w:pPr>
            <w:r w:rsidRPr="004F0C27">
              <w:rPr>
                <w:rFonts w:cs="Arial"/>
                <w:lang w:eastAsia="ja-JP"/>
              </w:rPr>
              <w:t>YES</w:t>
            </w:r>
          </w:p>
        </w:tc>
        <w:tc>
          <w:tcPr>
            <w:tcW w:w="1080" w:type="dxa"/>
          </w:tcPr>
          <w:p w14:paraId="2AEE3B4A" w14:textId="77777777" w:rsidR="00984E28" w:rsidRDefault="00984E28" w:rsidP="00466253">
            <w:pPr>
              <w:pStyle w:val="TAL"/>
              <w:jc w:val="center"/>
              <w:rPr>
                <w:rFonts w:cs="Arial"/>
                <w:lang w:eastAsia="ja-JP"/>
              </w:rPr>
            </w:pPr>
            <w:r w:rsidRPr="004F0C27">
              <w:rPr>
                <w:rFonts w:cs="Arial"/>
                <w:lang w:eastAsia="ja-JP"/>
              </w:rPr>
              <w:t>ignore</w:t>
            </w:r>
          </w:p>
        </w:tc>
      </w:tr>
      <w:tr w:rsidR="00984E28" w:rsidRPr="001D2E49" w14:paraId="5AE271E9" w14:textId="77777777" w:rsidTr="00466253">
        <w:tc>
          <w:tcPr>
            <w:tcW w:w="2268" w:type="dxa"/>
          </w:tcPr>
          <w:p w14:paraId="194D2DF4" w14:textId="77777777" w:rsidR="00984E28" w:rsidRDefault="00984E28" w:rsidP="00466253">
            <w:pPr>
              <w:pStyle w:val="TAL"/>
              <w:rPr>
                <w:rFonts w:cs="Arial"/>
              </w:rPr>
            </w:pPr>
            <w:r w:rsidRPr="00284556">
              <w:rPr>
                <w:rFonts w:cs="Arial"/>
                <w:lang w:eastAsia="ja-JP"/>
              </w:rPr>
              <w:t>WUS Assistance Information</w:t>
            </w:r>
          </w:p>
        </w:tc>
        <w:tc>
          <w:tcPr>
            <w:tcW w:w="1020" w:type="dxa"/>
          </w:tcPr>
          <w:p w14:paraId="40E8B53E" w14:textId="77777777" w:rsidR="00984E28" w:rsidRDefault="00984E28" w:rsidP="00466253">
            <w:pPr>
              <w:pStyle w:val="TAL"/>
              <w:rPr>
                <w:rFonts w:cs="Arial"/>
                <w:lang w:eastAsia="ja-JP"/>
              </w:rPr>
            </w:pPr>
            <w:r w:rsidRPr="00284556">
              <w:rPr>
                <w:rFonts w:cs="Arial"/>
                <w:lang w:eastAsia="ja-JP"/>
              </w:rPr>
              <w:t>O</w:t>
            </w:r>
          </w:p>
        </w:tc>
        <w:tc>
          <w:tcPr>
            <w:tcW w:w="1080" w:type="dxa"/>
          </w:tcPr>
          <w:p w14:paraId="3A7DEFEE" w14:textId="77777777" w:rsidR="00984E28" w:rsidRPr="001D2E49" w:rsidRDefault="00984E28" w:rsidP="00466253">
            <w:pPr>
              <w:pStyle w:val="TAL"/>
              <w:rPr>
                <w:rFonts w:cs="Arial"/>
                <w:lang w:eastAsia="ja-JP"/>
              </w:rPr>
            </w:pPr>
          </w:p>
        </w:tc>
        <w:tc>
          <w:tcPr>
            <w:tcW w:w="1587" w:type="dxa"/>
          </w:tcPr>
          <w:p w14:paraId="0C6A403A" w14:textId="77777777" w:rsidR="00984E28" w:rsidRDefault="00984E28" w:rsidP="00466253">
            <w:pPr>
              <w:pStyle w:val="TAL"/>
              <w:rPr>
                <w:rFonts w:cs="Arial"/>
                <w:lang w:eastAsia="ja-JP"/>
              </w:rPr>
            </w:pPr>
            <w:r w:rsidRPr="00284556">
              <w:rPr>
                <w:rFonts w:cs="Arial"/>
                <w:lang w:eastAsia="ja-JP"/>
              </w:rPr>
              <w:t>9.3.1.</w:t>
            </w:r>
            <w:r>
              <w:rPr>
                <w:rFonts w:cs="Arial"/>
                <w:lang w:eastAsia="ja-JP"/>
              </w:rPr>
              <w:t>143</w:t>
            </w:r>
          </w:p>
        </w:tc>
        <w:tc>
          <w:tcPr>
            <w:tcW w:w="1757" w:type="dxa"/>
          </w:tcPr>
          <w:p w14:paraId="632E9E7A" w14:textId="77777777" w:rsidR="00984E28" w:rsidRDefault="00984E28" w:rsidP="00466253">
            <w:pPr>
              <w:pStyle w:val="TAL"/>
              <w:rPr>
                <w:rFonts w:cs="Arial"/>
                <w:lang w:eastAsia="zh-CN"/>
              </w:rPr>
            </w:pPr>
          </w:p>
        </w:tc>
        <w:tc>
          <w:tcPr>
            <w:tcW w:w="1080" w:type="dxa"/>
          </w:tcPr>
          <w:p w14:paraId="0E828B03" w14:textId="77777777" w:rsidR="00984E28" w:rsidRDefault="00984E28" w:rsidP="00466253">
            <w:pPr>
              <w:pStyle w:val="TAL"/>
              <w:jc w:val="center"/>
              <w:rPr>
                <w:rFonts w:eastAsia="MS Mincho" w:cs="Arial"/>
                <w:lang w:eastAsia="ja-JP"/>
              </w:rPr>
            </w:pPr>
            <w:r w:rsidRPr="00284556">
              <w:rPr>
                <w:rFonts w:cs="Arial"/>
                <w:lang w:eastAsia="ja-JP"/>
              </w:rPr>
              <w:t>YES</w:t>
            </w:r>
          </w:p>
        </w:tc>
        <w:tc>
          <w:tcPr>
            <w:tcW w:w="1080" w:type="dxa"/>
          </w:tcPr>
          <w:p w14:paraId="411B99A7" w14:textId="77777777" w:rsidR="00984E28" w:rsidRDefault="00984E28" w:rsidP="00466253">
            <w:pPr>
              <w:pStyle w:val="TAL"/>
              <w:jc w:val="center"/>
              <w:rPr>
                <w:rFonts w:cs="Arial"/>
                <w:lang w:eastAsia="ja-JP"/>
              </w:rPr>
            </w:pPr>
            <w:r w:rsidRPr="00284556">
              <w:rPr>
                <w:rFonts w:cs="Arial"/>
                <w:lang w:eastAsia="ja-JP"/>
              </w:rPr>
              <w:t>ignore</w:t>
            </w:r>
          </w:p>
        </w:tc>
      </w:tr>
      <w:tr w:rsidR="00984E28" w:rsidRPr="001D2E49" w14:paraId="306344E3" w14:textId="77777777" w:rsidTr="00466253">
        <w:tc>
          <w:tcPr>
            <w:tcW w:w="2268" w:type="dxa"/>
          </w:tcPr>
          <w:p w14:paraId="3C38D41B" w14:textId="77777777" w:rsidR="00984E28" w:rsidRPr="00284556" w:rsidRDefault="00984E28" w:rsidP="00466253">
            <w:pPr>
              <w:pStyle w:val="TAL"/>
              <w:rPr>
                <w:rFonts w:cs="Arial"/>
                <w:lang w:eastAsia="ja-JP"/>
              </w:rPr>
            </w:pPr>
            <w:r>
              <w:rPr>
                <w:rFonts w:cs="Arial"/>
                <w:lang w:eastAsia="ja-JP"/>
              </w:rPr>
              <w:t>Paging eDRX Information</w:t>
            </w:r>
          </w:p>
        </w:tc>
        <w:tc>
          <w:tcPr>
            <w:tcW w:w="1020" w:type="dxa"/>
          </w:tcPr>
          <w:p w14:paraId="6B2DEF31" w14:textId="77777777" w:rsidR="00984E28" w:rsidRPr="00284556" w:rsidRDefault="00984E28" w:rsidP="00466253">
            <w:pPr>
              <w:pStyle w:val="TAL"/>
              <w:rPr>
                <w:rFonts w:cs="Arial"/>
                <w:lang w:eastAsia="ja-JP"/>
              </w:rPr>
            </w:pPr>
            <w:r>
              <w:rPr>
                <w:rFonts w:cs="Arial"/>
                <w:lang w:eastAsia="ja-JP"/>
              </w:rPr>
              <w:t>O</w:t>
            </w:r>
          </w:p>
        </w:tc>
        <w:tc>
          <w:tcPr>
            <w:tcW w:w="1080" w:type="dxa"/>
          </w:tcPr>
          <w:p w14:paraId="5C3E0D68" w14:textId="77777777" w:rsidR="00984E28" w:rsidRPr="001D2E49" w:rsidRDefault="00984E28" w:rsidP="00466253">
            <w:pPr>
              <w:pStyle w:val="TAL"/>
              <w:rPr>
                <w:rFonts w:cs="Arial"/>
                <w:lang w:eastAsia="ja-JP"/>
              </w:rPr>
            </w:pPr>
          </w:p>
        </w:tc>
        <w:tc>
          <w:tcPr>
            <w:tcW w:w="1587" w:type="dxa"/>
          </w:tcPr>
          <w:p w14:paraId="53952A1E" w14:textId="77777777" w:rsidR="00984E28" w:rsidRPr="00284556" w:rsidRDefault="00984E28" w:rsidP="00466253">
            <w:pPr>
              <w:pStyle w:val="TAL"/>
              <w:rPr>
                <w:rFonts w:cs="Arial"/>
                <w:lang w:eastAsia="ja-JP"/>
              </w:rPr>
            </w:pPr>
            <w:r>
              <w:rPr>
                <w:rFonts w:cs="Arial"/>
                <w:lang w:eastAsia="ja-JP"/>
              </w:rPr>
              <w:t>9.3.1.154</w:t>
            </w:r>
          </w:p>
        </w:tc>
        <w:tc>
          <w:tcPr>
            <w:tcW w:w="1757" w:type="dxa"/>
          </w:tcPr>
          <w:p w14:paraId="1C7DAAD9" w14:textId="77777777" w:rsidR="00984E28" w:rsidRDefault="00984E28" w:rsidP="00466253">
            <w:pPr>
              <w:pStyle w:val="TAL"/>
              <w:rPr>
                <w:rFonts w:cs="Arial"/>
                <w:lang w:eastAsia="zh-CN"/>
              </w:rPr>
            </w:pPr>
          </w:p>
        </w:tc>
        <w:tc>
          <w:tcPr>
            <w:tcW w:w="1080" w:type="dxa"/>
          </w:tcPr>
          <w:p w14:paraId="1C101A88" w14:textId="77777777" w:rsidR="00984E28" w:rsidRPr="00284556" w:rsidRDefault="00984E28" w:rsidP="00466253">
            <w:pPr>
              <w:pStyle w:val="TAL"/>
              <w:jc w:val="center"/>
              <w:rPr>
                <w:rFonts w:cs="Arial"/>
                <w:lang w:eastAsia="ja-JP"/>
              </w:rPr>
            </w:pPr>
            <w:r>
              <w:rPr>
                <w:rFonts w:cs="Arial"/>
                <w:lang w:eastAsia="ja-JP"/>
              </w:rPr>
              <w:t>YES</w:t>
            </w:r>
          </w:p>
        </w:tc>
        <w:tc>
          <w:tcPr>
            <w:tcW w:w="1080" w:type="dxa"/>
          </w:tcPr>
          <w:p w14:paraId="30D682C3" w14:textId="77777777" w:rsidR="00984E28" w:rsidRPr="00284556" w:rsidRDefault="00984E28" w:rsidP="00466253">
            <w:pPr>
              <w:pStyle w:val="TAL"/>
              <w:jc w:val="center"/>
              <w:rPr>
                <w:rFonts w:cs="Arial"/>
                <w:lang w:eastAsia="ja-JP"/>
              </w:rPr>
            </w:pPr>
            <w:r>
              <w:rPr>
                <w:rFonts w:cs="Arial"/>
                <w:lang w:eastAsia="ja-JP"/>
              </w:rPr>
              <w:t>ignore</w:t>
            </w:r>
          </w:p>
        </w:tc>
      </w:tr>
      <w:tr w:rsidR="00984E28" w:rsidRPr="001D2E49" w14:paraId="48F88D28" w14:textId="77777777" w:rsidTr="00466253">
        <w:tc>
          <w:tcPr>
            <w:tcW w:w="2268" w:type="dxa"/>
          </w:tcPr>
          <w:p w14:paraId="6B568E55" w14:textId="77777777" w:rsidR="00984E28" w:rsidRPr="00284556" w:rsidRDefault="00984E28" w:rsidP="00466253">
            <w:pPr>
              <w:pStyle w:val="TAL"/>
              <w:rPr>
                <w:rFonts w:cs="Arial"/>
                <w:lang w:eastAsia="ja-JP"/>
              </w:rPr>
            </w:pPr>
            <w:r>
              <w:rPr>
                <w:rFonts w:cs="Arial"/>
                <w:lang w:eastAsia="ja-JP"/>
              </w:rPr>
              <w:t>CE-mode-B Restricted</w:t>
            </w:r>
          </w:p>
        </w:tc>
        <w:tc>
          <w:tcPr>
            <w:tcW w:w="1020" w:type="dxa"/>
          </w:tcPr>
          <w:p w14:paraId="729F32DC" w14:textId="77777777" w:rsidR="00984E28" w:rsidRPr="00284556" w:rsidRDefault="00984E28" w:rsidP="00466253">
            <w:pPr>
              <w:pStyle w:val="TAL"/>
              <w:rPr>
                <w:rFonts w:cs="Arial"/>
                <w:lang w:eastAsia="ja-JP"/>
              </w:rPr>
            </w:pPr>
            <w:r>
              <w:rPr>
                <w:rFonts w:cs="Arial"/>
                <w:lang w:eastAsia="ja-JP"/>
              </w:rPr>
              <w:t>O</w:t>
            </w:r>
          </w:p>
        </w:tc>
        <w:tc>
          <w:tcPr>
            <w:tcW w:w="1080" w:type="dxa"/>
          </w:tcPr>
          <w:p w14:paraId="606F15FC" w14:textId="77777777" w:rsidR="00984E28" w:rsidRPr="001D2E49" w:rsidRDefault="00984E28" w:rsidP="00466253">
            <w:pPr>
              <w:pStyle w:val="TAL"/>
              <w:rPr>
                <w:rFonts w:cs="Arial"/>
                <w:lang w:eastAsia="ja-JP"/>
              </w:rPr>
            </w:pPr>
          </w:p>
        </w:tc>
        <w:tc>
          <w:tcPr>
            <w:tcW w:w="1587" w:type="dxa"/>
          </w:tcPr>
          <w:p w14:paraId="20AB4C53" w14:textId="77777777" w:rsidR="00984E28" w:rsidRPr="00284556" w:rsidRDefault="00984E28" w:rsidP="00466253">
            <w:pPr>
              <w:pStyle w:val="TAL"/>
              <w:rPr>
                <w:rFonts w:cs="Arial"/>
                <w:lang w:eastAsia="ja-JP"/>
              </w:rPr>
            </w:pPr>
            <w:r>
              <w:rPr>
                <w:rFonts w:cs="Arial"/>
                <w:lang w:eastAsia="ja-JP"/>
              </w:rPr>
              <w:t>9.3.1.155</w:t>
            </w:r>
          </w:p>
        </w:tc>
        <w:tc>
          <w:tcPr>
            <w:tcW w:w="1757" w:type="dxa"/>
          </w:tcPr>
          <w:p w14:paraId="669BD594" w14:textId="77777777" w:rsidR="00984E28" w:rsidRDefault="00984E28" w:rsidP="00466253">
            <w:pPr>
              <w:pStyle w:val="TAL"/>
              <w:rPr>
                <w:rFonts w:cs="Arial"/>
                <w:lang w:eastAsia="zh-CN"/>
              </w:rPr>
            </w:pPr>
          </w:p>
        </w:tc>
        <w:tc>
          <w:tcPr>
            <w:tcW w:w="1080" w:type="dxa"/>
          </w:tcPr>
          <w:p w14:paraId="035D8F46" w14:textId="77777777" w:rsidR="00984E28" w:rsidRPr="00284556" w:rsidRDefault="00984E28" w:rsidP="00466253">
            <w:pPr>
              <w:pStyle w:val="TAL"/>
              <w:jc w:val="center"/>
              <w:rPr>
                <w:rFonts w:cs="Arial"/>
                <w:lang w:eastAsia="ja-JP"/>
              </w:rPr>
            </w:pPr>
            <w:r>
              <w:rPr>
                <w:rFonts w:cs="Arial"/>
                <w:lang w:eastAsia="ja-JP"/>
              </w:rPr>
              <w:t>YES</w:t>
            </w:r>
          </w:p>
        </w:tc>
        <w:tc>
          <w:tcPr>
            <w:tcW w:w="1080" w:type="dxa"/>
          </w:tcPr>
          <w:p w14:paraId="374E1140" w14:textId="77777777" w:rsidR="00984E28" w:rsidRPr="00284556" w:rsidRDefault="00984E28" w:rsidP="00466253">
            <w:pPr>
              <w:pStyle w:val="TAL"/>
              <w:jc w:val="center"/>
              <w:rPr>
                <w:rFonts w:cs="Arial"/>
                <w:lang w:eastAsia="ja-JP"/>
              </w:rPr>
            </w:pPr>
            <w:r>
              <w:rPr>
                <w:rFonts w:cs="Arial"/>
                <w:lang w:eastAsia="ja-JP"/>
              </w:rPr>
              <w:t>ignore</w:t>
            </w:r>
          </w:p>
        </w:tc>
      </w:tr>
      <w:tr w:rsidR="008426DF" w:rsidRPr="001D2E49" w14:paraId="6B124179" w14:textId="77777777" w:rsidTr="00466253">
        <w:trPr>
          <w:ins w:id="198" w:author="ZTE" w:date="2021-12-12T19:30:00Z"/>
        </w:trPr>
        <w:tc>
          <w:tcPr>
            <w:tcW w:w="2268" w:type="dxa"/>
          </w:tcPr>
          <w:p w14:paraId="080FAFAE" w14:textId="6BDEFE98" w:rsidR="008426DF" w:rsidRDefault="008426DF" w:rsidP="008426DF">
            <w:pPr>
              <w:pStyle w:val="TAL"/>
              <w:rPr>
                <w:ins w:id="199" w:author="ZTE" w:date="2021-12-12T19:30:00Z"/>
                <w:rFonts w:cs="Arial"/>
                <w:lang w:eastAsia="ja-JP"/>
              </w:rPr>
            </w:pPr>
            <w:ins w:id="200" w:author="ZTE" w:date="2021-12-12T19:30:00Z">
              <w:r w:rsidRPr="00007111">
                <w:rPr>
                  <w:rFonts w:cs="Arial"/>
                  <w:lang w:val="en-US" w:eastAsia="zh-CN"/>
                </w:rPr>
                <w:t>PagingRecord</w:t>
              </w:r>
            </w:ins>
          </w:p>
        </w:tc>
        <w:tc>
          <w:tcPr>
            <w:tcW w:w="1020" w:type="dxa"/>
          </w:tcPr>
          <w:p w14:paraId="5CD35557" w14:textId="64D9F092" w:rsidR="008426DF" w:rsidRDefault="008426DF" w:rsidP="008426DF">
            <w:pPr>
              <w:pStyle w:val="TAL"/>
              <w:rPr>
                <w:ins w:id="201" w:author="ZTE" w:date="2021-12-12T19:30:00Z"/>
                <w:rFonts w:cs="Arial"/>
                <w:lang w:eastAsia="ja-JP"/>
              </w:rPr>
            </w:pPr>
            <w:ins w:id="202" w:author="ZTE" w:date="2021-12-12T19:30:00Z">
              <w:r>
                <w:rPr>
                  <w:rFonts w:cs="Arial"/>
                  <w:lang w:eastAsia="ja-JP"/>
                </w:rPr>
                <w:t>O</w:t>
              </w:r>
            </w:ins>
          </w:p>
        </w:tc>
        <w:tc>
          <w:tcPr>
            <w:tcW w:w="1080" w:type="dxa"/>
          </w:tcPr>
          <w:p w14:paraId="327DCE1D" w14:textId="77777777" w:rsidR="008426DF" w:rsidRPr="001D2E49" w:rsidRDefault="008426DF" w:rsidP="008426DF">
            <w:pPr>
              <w:pStyle w:val="TAL"/>
              <w:rPr>
                <w:ins w:id="203" w:author="ZTE" w:date="2021-12-12T19:30:00Z"/>
                <w:rFonts w:cs="Arial"/>
                <w:lang w:eastAsia="ja-JP"/>
              </w:rPr>
            </w:pPr>
          </w:p>
        </w:tc>
        <w:tc>
          <w:tcPr>
            <w:tcW w:w="1587" w:type="dxa"/>
          </w:tcPr>
          <w:p w14:paraId="1F58EA68" w14:textId="4A6BE014" w:rsidR="008426DF" w:rsidRDefault="008426DF" w:rsidP="008426DF">
            <w:pPr>
              <w:pStyle w:val="TAL"/>
              <w:rPr>
                <w:ins w:id="204" w:author="ZTE" w:date="2021-12-12T19:30:00Z"/>
                <w:rFonts w:cs="Arial"/>
                <w:lang w:eastAsia="ja-JP"/>
              </w:rPr>
            </w:pPr>
            <w:ins w:id="205" w:author="ZTE" w:date="2021-12-12T19:30:00Z">
              <w:r>
                <w:rPr>
                  <w:rFonts w:cs="Arial" w:hint="eastAsia"/>
                  <w:lang w:eastAsia="ja-JP"/>
                </w:rPr>
                <w:t>9</w:t>
              </w:r>
              <w:r>
                <w:rPr>
                  <w:rFonts w:cs="Arial"/>
                  <w:lang w:eastAsia="ja-JP"/>
                </w:rPr>
                <w:t>.</w:t>
              </w:r>
            </w:ins>
            <w:ins w:id="206" w:author="ZTE" w:date="2021-12-12T19:31:00Z">
              <w:r>
                <w:rPr>
                  <w:rFonts w:cs="Arial"/>
                  <w:lang w:eastAsia="ja-JP"/>
                </w:rPr>
                <w:t>3.3</w:t>
              </w:r>
            </w:ins>
            <w:ins w:id="207" w:author="ZTE" w:date="2021-12-12T19:30:00Z">
              <w:r>
                <w:rPr>
                  <w:rFonts w:cs="Arial"/>
                  <w:lang w:eastAsia="ja-JP"/>
                </w:rPr>
                <w:t>.xx</w:t>
              </w:r>
            </w:ins>
          </w:p>
        </w:tc>
        <w:tc>
          <w:tcPr>
            <w:tcW w:w="1757" w:type="dxa"/>
          </w:tcPr>
          <w:p w14:paraId="31255047" w14:textId="77777777" w:rsidR="008426DF" w:rsidRDefault="008426DF" w:rsidP="008426DF">
            <w:pPr>
              <w:pStyle w:val="TAL"/>
              <w:rPr>
                <w:ins w:id="208" w:author="ZTE" w:date="2021-12-12T19:30:00Z"/>
                <w:rFonts w:cs="Arial"/>
                <w:lang w:eastAsia="zh-CN"/>
              </w:rPr>
            </w:pPr>
          </w:p>
        </w:tc>
        <w:tc>
          <w:tcPr>
            <w:tcW w:w="1080" w:type="dxa"/>
          </w:tcPr>
          <w:p w14:paraId="7F858BFB" w14:textId="48A65282" w:rsidR="008426DF" w:rsidRDefault="008426DF" w:rsidP="008426DF">
            <w:pPr>
              <w:pStyle w:val="TAL"/>
              <w:jc w:val="center"/>
              <w:rPr>
                <w:ins w:id="209" w:author="ZTE" w:date="2021-12-12T19:30:00Z"/>
                <w:rFonts w:cs="Arial"/>
                <w:lang w:eastAsia="ja-JP"/>
              </w:rPr>
            </w:pPr>
            <w:ins w:id="210" w:author="ZTE" w:date="2021-12-12T19:30:00Z">
              <w:r>
                <w:rPr>
                  <w:rFonts w:eastAsia="MS Mincho" w:cs="Arial"/>
                  <w:lang w:eastAsia="ja-JP"/>
                </w:rPr>
                <w:t>YES</w:t>
              </w:r>
            </w:ins>
          </w:p>
        </w:tc>
        <w:tc>
          <w:tcPr>
            <w:tcW w:w="1080" w:type="dxa"/>
          </w:tcPr>
          <w:p w14:paraId="4158145E" w14:textId="2FB8146D" w:rsidR="008426DF" w:rsidRDefault="008426DF" w:rsidP="008426DF">
            <w:pPr>
              <w:pStyle w:val="TAL"/>
              <w:jc w:val="center"/>
              <w:rPr>
                <w:ins w:id="211" w:author="ZTE" w:date="2021-12-12T19:30:00Z"/>
                <w:rFonts w:cs="Arial"/>
                <w:lang w:eastAsia="ja-JP"/>
              </w:rPr>
            </w:pPr>
            <w:ins w:id="212" w:author="ZTE" w:date="2021-12-12T19:30:00Z">
              <w:r>
                <w:rPr>
                  <w:rFonts w:cs="Arial"/>
                  <w:lang w:eastAsia="ja-JP"/>
                </w:rPr>
                <w:t>ignore</w:t>
              </w:r>
            </w:ins>
          </w:p>
        </w:tc>
      </w:tr>
    </w:tbl>
    <w:p w14:paraId="024C0742" w14:textId="77777777" w:rsidR="00984E28" w:rsidRPr="001D2E49" w:rsidRDefault="00984E28" w:rsidP="00984E2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84E28" w:rsidRPr="001D2E49" w14:paraId="574A9616" w14:textId="77777777" w:rsidTr="00466253">
        <w:tc>
          <w:tcPr>
            <w:tcW w:w="3288" w:type="dxa"/>
          </w:tcPr>
          <w:p w14:paraId="39BF2CA5" w14:textId="77777777" w:rsidR="00984E28" w:rsidRPr="001D2E49" w:rsidRDefault="00984E28" w:rsidP="00466253">
            <w:pPr>
              <w:pStyle w:val="TAH"/>
              <w:rPr>
                <w:rFonts w:cs="Arial"/>
                <w:lang w:eastAsia="ja-JP"/>
              </w:rPr>
            </w:pPr>
            <w:r w:rsidRPr="001D2E49">
              <w:rPr>
                <w:rFonts w:cs="Arial"/>
                <w:lang w:eastAsia="ja-JP"/>
              </w:rPr>
              <w:t>Range bound</w:t>
            </w:r>
          </w:p>
        </w:tc>
        <w:tc>
          <w:tcPr>
            <w:tcW w:w="6576" w:type="dxa"/>
          </w:tcPr>
          <w:p w14:paraId="76207C39" w14:textId="77777777" w:rsidR="00984E28" w:rsidRPr="001D2E49" w:rsidRDefault="00984E28" w:rsidP="00466253">
            <w:pPr>
              <w:pStyle w:val="TAH"/>
              <w:rPr>
                <w:rFonts w:cs="Arial"/>
                <w:lang w:eastAsia="ja-JP"/>
              </w:rPr>
            </w:pPr>
            <w:r w:rsidRPr="001D2E49">
              <w:rPr>
                <w:rFonts w:cs="Arial"/>
                <w:lang w:eastAsia="ja-JP"/>
              </w:rPr>
              <w:t>Explanation</w:t>
            </w:r>
          </w:p>
        </w:tc>
      </w:tr>
      <w:tr w:rsidR="00984E28" w:rsidRPr="001D2E49" w14:paraId="7A4BC3EB" w14:textId="77777777" w:rsidTr="00466253">
        <w:tc>
          <w:tcPr>
            <w:tcW w:w="3288" w:type="dxa"/>
          </w:tcPr>
          <w:p w14:paraId="636C9BBD" w14:textId="77777777" w:rsidR="00984E28" w:rsidRPr="001D2E49" w:rsidRDefault="00984E28" w:rsidP="00466253">
            <w:pPr>
              <w:pStyle w:val="TAL"/>
              <w:rPr>
                <w:rFonts w:cs="Arial"/>
                <w:lang w:eastAsia="ja-JP"/>
              </w:rPr>
            </w:pPr>
            <w:r w:rsidRPr="001D2E49">
              <w:rPr>
                <w:rFonts w:cs="Arial"/>
                <w:lang w:eastAsia="ja-JP"/>
              </w:rPr>
              <w:t>maxnoofTAI</w:t>
            </w:r>
            <w:r w:rsidRPr="001D2E49">
              <w:rPr>
                <w:rFonts w:eastAsia="MS Mincho" w:cs="Arial"/>
                <w:lang w:eastAsia="ja-JP"/>
              </w:rPr>
              <w:t>forPaging</w:t>
            </w:r>
          </w:p>
        </w:tc>
        <w:tc>
          <w:tcPr>
            <w:tcW w:w="6576" w:type="dxa"/>
          </w:tcPr>
          <w:p w14:paraId="589F8204" w14:textId="77777777" w:rsidR="00984E28" w:rsidRPr="001D2E49" w:rsidRDefault="00984E28" w:rsidP="00466253">
            <w:pPr>
              <w:pStyle w:val="TAL"/>
              <w:rPr>
                <w:rFonts w:cs="Arial"/>
                <w:lang w:eastAsia="ja-JP"/>
              </w:rPr>
            </w:pPr>
            <w:r w:rsidRPr="001D2E49">
              <w:rPr>
                <w:rFonts w:cs="Arial"/>
                <w:lang w:eastAsia="ja-JP"/>
              </w:rPr>
              <w:t>Maximum no. of TAIs for paging. Value is 16.</w:t>
            </w:r>
          </w:p>
        </w:tc>
      </w:tr>
    </w:tbl>
    <w:p w14:paraId="47A800DD" w14:textId="77777777" w:rsidR="00984E28" w:rsidRDefault="00984E28" w:rsidP="00984E28"/>
    <w:p w14:paraId="759F8244" w14:textId="77777777" w:rsidR="00402E88" w:rsidRPr="001D2E49" w:rsidRDefault="00402E88" w:rsidP="00402E88">
      <w:pPr>
        <w:pStyle w:val="4"/>
      </w:pPr>
      <w:bookmarkStart w:id="213" w:name="_Toc20955166"/>
      <w:bookmarkStart w:id="214" w:name="_Toc29503615"/>
      <w:bookmarkStart w:id="215" w:name="_Toc29504199"/>
      <w:bookmarkStart w:id="216" w:name="_Toc29504783"/>
      <w:bookmarkStart w:id="217" w:name="_Toc36553229"/>
      <w:bookmarkStart w:id="218" w:name="_Toc36554956"/>
      <w:bookmarkStart w:id="219" w:name="_Toc45652267"/>
      <w:bookmarkStart w:id="220" w:name="_Toc45658699"/>
      <w:bookmarkStart w:id="221" w:name="_Toc45720519"/>
      <w:bookmarkStart w:id="222" w:name="_Toc45798399"/>
      <w:bookmarkStart w:id="223" w:name="_Toc45897788"/>
      <w:bookmarkStart w:id="224" w:name="_Toc51745992"/>
      <w:bookmarkStart w:id="225" w:name="_Toc64446256"/>
      <w:bookmarkStart w:id="226" w:name="_Toc73982126"/>
      <w:bookmarkStart w:id="227" w:name="_Toc88652215"/>
      <w:r w:rsidRPr="001D2E49">
        <w:t>9.3.1.2</w:t>
      </w:r>
      <w:r w:rsidRPr="001D2E49">
        <w:tab/>
        <w:t>Cause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35551A9" w14:textId="77777777" w:rsidR="00402E88" w:rsidRPr="001D2E49" w:rsidRDefault="00402E88" w:rsidP="00402E88">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02E88" w:rsidRPr="001D2E49" w14:paraId="52DB091D" w14:textId="77777777" w:rsidTr="00466253">
        <w:tc>
          <w:tcPr>
            <w:tcW w:w="2304" w:type="dxa"/>
          </w:tcPr>
          <w:p w14:paraId="7B2A63AF" w14:textId="77777777" w:rsidR="00402E88" w:rsidRPr="001D2E49" w:rsidRDefault="00402E88" w:rsidP="00466253">
            <w:pPr>
              <w:pStyle w:val="TAH"/>
              <w:rPr>
                <w:rFonts w:cs="Arial"/>
                <w:lang w:eastAsia="ja-JP"/>
              </w:rPr>
            </w:pPr>
            <w:r w:rsidRPr="001D2E49">
              <w:rPr>
                <w:rFonts w:cs="Arial"/>
                <w:lang w:eastAsia="ja-JP"/>
              </w:rPr>
              <w:lastRenderedPageBreak/>
              <w:t>IE/Group Name</w:t>
            </w:r>
          </w:p>
        </w:tc>
        <w:tc>
          <w:tcPr>
            <w:tcW w:w="1080" w:type="dxa"/>
          </w:tcPr>
          <w:p w14:paraId="243F1F9F" w14:textId="77777777" w:rsidR="00402E88" w:rsidRPr="001D2E49" w:rsidRDefault="00402E88" w:rsidP="00466253">
            <w:pPr>
              <w:pStyle w:val="TAH"/>
              <w:rPr>
                <w:rFonts w:cs="Arial"/>
                <w:lang w:eastAsia="ja-JP"/>
              </w:rPr>
            </w:pPr>
            <w:r w:rsidRPr="001D2E49">
              <w:rPr>
                <w:rFonts w:cs="Arial"/>
                <w:lang w:eastAsia="ja-JP"/>
              </w:rPr>
              <w:t>Presence</w:t>
            </w:r>
          </w:p>
        </w:tc>
        <w:tc>
          <w:tcPr>
            <w:tcW w:w="1080" w:type="dxa"/>
          </w:tcPr>
          <w:p w14:paraId="24ACE8A9" w14:textId="77777777" w:rsidR="00402E88" w:rsidRPr="001D2E49" w:rsidRDefault="00402E88" w:rsidP="00466253">
            <w:pPr>
              <w:pStyle w:val="TAH"/>
              <w:rPr>
                <w:rFonts w:cs="Arial"/>
                <w:lang w:eastAsia="ja-JP"/>
              </w:rPr>
            </w:pPr>
            <w:r w:rsidRPr="001D2E49">
              <w:rPr>
                <w:rFonts w:cs="Arial"/>
                <w:lang w:eastAsia="ja-JP"/>
              </w:rPr>
              <w:t>Range</w:t>
            </w:r>
          </w:p>
        </w:tc>
        <w:tc>
          <w:tcPr>
            <w:tcW w:w="3096" w:type="dxa"/>
          </w:tcPr>
          <w:p w14:paraId="18666354" w14:textId="77777777" w:rsidR="00402E88" w:rsidRPr="001D2E49" w:rsidRDefault="00402E88" w:rsidP="00466253">
            <w:pPr>
              <w:pStyle w:val="TAH"/>
              <w:rPr>
                <w:rFonts w:cs="Arial"/>
                <w:lang w:eastAsia="ja-JP"/>
              </w:rPr>
            </w:pPr>
            <w:r w:rsidRPr="001D2E49">
              <w:rPr>
                <w:rFonts w:cs="Arial"/>
                <w:lang w:eastAsia="ja-JP"/>
              </w:rPr>
              <w:t>IE type and reference</w:t>
            </w:r>
          </w:p>
        </w:tc>
        <w:tc>
          <w:tcPr>
            <w:tcW w:w="2160" w:type="dxa"/>
          </w:tcPr>
          <w:p w14:paraId="2AFD4F61" w14:textId="77777777" w:rsidR="00402E88" w:rsidRPr="001D2E49" w:rsidRDefault="00402E88" w:rsidP="00466253">
            <w:pPr>
              <w:pStyle w:val="TAH"/>
              <w:rPr>
                <w:rFonts w:cs="Arial"/>
                <w:lang w:eastAsia="ja-JP"/>
              </w:rPr>
            </w:pPr>
            <w:r w:rsidRPr="001D2E49">
              <w:rPr>
                <w:rFonts w:cs="Arial"/>
                <w:lang w:eastAsia="ja-JP"/>
              </w:rPr>
              <w:t>Semantics description</w:t>
            </w:r>
          </w:p>
        </w:tc>
      </w:tr>
      <w:tr w:rsidR="00402E88" w:rsidRPr="001D2E49" w14:paraId="6ECCFF5E" w14:textId="77777777" w:rsidTr="00466253">
        <w:tc>
          <w:tcPr>
            <w:tcW w:w="2304" w:type="dxa"/>
          </w:tcPr>
          <w:p w14:paraId="37F98550" w14:textId="77777777" w:rsidR="00402E88" w:rsidRPr="001D2E49" w:rsidRDefault="00402E88" w:rsidP="0046625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A7C177D" w14:textId="77777777" w:rsidR="00402E88" w:rsidRPr="001D2E49" w:rsidRDefault="00402E88" w:rsidP="00466253">
            <w:pPr>
              <w:pStyle w:val="TAL"/>
              <w:rPr>
                <w:rFonts w:cs="Arial"/>
                <w:lang w:eastAsia="ja-JP"/>
              </w:rPr>
            </w:pPr>
            <w:r w:rsidRPr="001D2E49">
              <w:rPr>
                <w:rFonts w:cs="Arial"/>
                <w:lang w:eastAsia="ja-JP"/>
              </w:rPr>
              <w:t>M</w:t>
            </w:r>
          </w:p>
        </w:tc>
        <w:tc>
          <w:tcPr>
            <w:tcW w:w="1080" w:type="dxa"/>
          </w:tcPr>
          <w:p w14:paraId="059E16EB" w14:textId="77777777" w:rsidR="00402E88" w:rsidRPr="001D2E49" w:rsidRDefault="00402E88" w:rsidP="00466253">
            <w:pPr>
              <w:pStyle w:val="TAL"/>
              <w:rPr>
                <w:i/>
                <w:lang w:eastAsia="ja-JP"/>
              </w:rPr>
            </w:pPr>
          </w:p>
        </w:tc>
        <w:tc>
          <w:tcPr>
            <w:tcW w:w="3096" w:type="dxa"/>
          </w:tcPr>
          <w:p w14:paraId="1CE1D644" w14:textId="77777777" w:rsidR="00402E88" w:rsidRPr="001D2E49" w:rsidRDefault="00402E88" w:rsidP="00466253">
            <w:pPr>
              <w:pStyle w:val="TAL"/>
              <w:rPr>
                <w:lang w:eastAsia="ja-JP"/>
              </w:rPr>
            </w:pPr>
          </w:p>
        </w:tc>
        <w:tc>
          <w:tcPr>
            <w:tcW w:w="2160" w:type="dxa"/>
          </w:tcPr>
          <w:p w14:paraId="1EE5BE94" w14:textId="77777777" w:rsidR="00402E88" w:rsidRPr="001D2E49" w:rsidRDefault="00402E88" w:rsidP="00466253">
            <w:pPr>
              <w:pStyle w:val="TAL"/>
              <w:rPr>
                <w:lang w:eastAsia="ja-JP"/>
              </w:rPr>
            </w:pPr>
          </w:p>
        </w:tc>
      </w:tr>
      <w:tr w:rsidR="00402E88" w:rsidRPr="001D2E49" w14:paraId="5507AF09" w14:textId="77777777" w:rsidTr="00466253">
        <w:tc>
          <w:tcPr>
            <w:tcW w:w="2304" w:type="dxa"/>
          </w:tcPr>
          <w:p w14:paraId="496D9D8D" w14:textId="77777777" w:rsidR="00402E88" w:rsidRPr="001D2E49" w:rsidRDefault="00402E88" w:rsidP="00466253">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0D42135A" w14:textId="77777777" w:rsidR="00402E88" w:rsidRPr="001D2E49" w:rsidRDefault="00402E88" w:rsidP="00466253">
            <w:pPr>
              <w:pStyle w:val="TAL"/>
              <w:rPr>
                <w:rFonts w:cs="Arial"/>
                <w:lang w:eastAsia="ja-JP"/>
              </w:rPr>
            </w:pPr>
          </w:p>
        </w:tc>
        <w:tc>
          <w:tcPr>
            <w:tcW w:w="1080" w:type="dxa"/>
          </w:tcPr>
          <w:p w14:paraId="3AED111A" w14:textId="77777777" w:rsidR="00402E88" w:rsidRPr="001D2E49" w:rsidRDefault="00402E88" w:rsidP="00466253">
            <w:pPr>
              <w:pStyle w:val="TAL"/>
              <w:rPr>
                <w:i/>
                <w:lang w:eastAsia="ja-JP"/>
              </w:rPr>
            </w:pPr>
          </w:p>
        </w:tc>
        <w:tc>
          <w:tcPr>
            <w:tcW w:w="3096" w:type="dxa"/>
          </w:tcPr>
          <w:p w14:paraId="33B5EF22" w14:textId="77777777" w:rsidR="00402E88" w:rsidRPr="001D2E49" w:rsidRDefault="00402E88" w:rsidP="00466253">
            <w:pPr>
              <w:pStyle w:val="TAL"/>
              <w:rPr>
                <w:lang w:eastAsia="ja-JP"/>
              </w:rPr>
            </w:pPr>
          </w:p>
        </w:tc>
        <w:tc>
          <w:tcPr>
            <w:tcW w:w="2160" w:type="dxa"/>
          </w:tcPr>
          <w:p w14:paraId="65A3B946" w14:textId="77777777" w:rsidR="00402E88" w:rsidRPr="001D2E49" w:rsidRDefault="00402E88" w:rsidP="00466253">
            <w:pPr>
              <w:pStyle w:val="TAL"/>
              <w:rPr>
                <w:lang w:eastAsia="ja-JP"/>
              </w:rPr>
            </w:pPr>
          </w:p>
        </w:tc>
      </w:tr>
      <w:tr w:rsidR="00402E88" w:rsidRPr="001D2E49" w14:paraId="42F6F49C" w14:textId="77777777" w:rsidTr="00466253">
        <w:tc>
          <w:tcPr>
            <w:tcW w:w="2304" w:type="dxa"/>
          </w:tcPr>
          <w:p w14:paraId="22D2C8BC" w14:textId="77777777" w:rsidR="00402E88" w:rsidRPr="001D2E49" w:rsidRDefault="00402E88" w:rsidP="00466253">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0B6B8D52" w14:textId="77777777" w:rsidR="00402E88" w:rsidRPr="001D2E49" w:rsidRDefault="00402E88" w:rsidP="00466253">
            <w:pPr>
              <w:pStyle w:val="TAL"/>
              <w:rPr>
                <w:rFonts w:cs="Arial"/>
                <w:lang w:eastAsia="ja-JP"/>
              </w:rPr>
            </w:pPr>
            <w:r w:rsidRPr="001D2E49">
              <w:rPr>
                <w:rFonts w:cs="Arial"/>
                <w:lang w:eastAsia="ja-JP"/>
              </w:rPr>
              <w:t>M</w:t>
            </w:r>
          </w:p>
        </w:tc>
        <w:tc>
          <w:tcPr>
            <w:tcW w:w="1080" w:type="dxa"/>
          </w:tcPr>
          <w:p w14:paraId="38193F08" w14:textId="77777777" w:rsidR="00402E88" w:rsidRPr="001D2E49" w:rsidRDefault="00402E88" w:rsidP="00466253">
            <w:pPr>
              <w:pStyle w:val="TAL"/>
              <w:rPr>
                <w:i/>
                <w:lang w:eastAsia="ja-JP"/>
              </w:rPr>
            </w:pPr>
          </w:p>
        </w:tc>
        <w:tc>
          <w:tcPr>
            <w:tcW w:w="3096" w:type="dxa"/>
          </w:tcPr>
          <w:p w14:paraId="3B93F13F" w14:textId="77777777" w:rsidR="00402E88" w:rsidRPr="001D2E49" w:rsidRDefault="00402E88" w:rsidP="00466253">
            <w:pPr>
              <w:pStyle w:val="TAL"/>
              <w:rPr>
                <w:rFonts w:cs="Arial"/>
                <w:lang w:eastAsia="ja-JP"/>
              </w:rPr>
            </w:pPr>
            <w:r w:rsidRPr="001D2E49">
              <w:rPr>
                <w:rFonts w:cs="Arial"/>
                <w:lang w:eastAsia="ja-JP"/>
              </w:rPr>
              <w:t>ENUMERATED</w:t>
            </w:r>
            <w:r w:rsidRPr="001D2E49">
              <w:rPr>
                <w:rFonts w:cs="Arial"/>
                <w:lang w:eastAsia="ja-JP"/>
              </w:rPr>
              <w:br/>
              <w:t>(Unspecified,</w:t>
            </w:r>
          </w:p>
          <w:p w14:paraId="359AC179" w14:textId="77777777" w:rsidR="00402E88" w:rsidRPr="001D2E49" w:rsidRDefault="00402E88" w:rsidP="00466253">
            <w:pPr>
              <w:pStyle w:val="TAL"/>
              <w:rPr>
                <w:rFonts w:cs="Arial"/>
                <w:lang w:eastAsia="ja-JP"/>
              </w:rPr>
            </w:pPr>
            <w:r w:rsidRPr="001D2E49">
              <w:rPr>
                <w:rFonts w:cs="Arial"/>
                <w:lang w:eastAsia="ja-JP"/>
              </w:rPr>
              <w:t>TXnRELOCOverall expiry,</w:t>
            </w:r>
          </w:p>
          <w:p w14:paraId="0CFD12A8" w14:textId="77777777" w:rsidR="00402E88" w:rsidRPr="001D2E49" w:rsidRDefault="00402E88" w:rsidP="00466253">
            <w:pPr>
              <w:pStyle w:val="TAL"/>
              <w:rPr>
                <w:rFonts w:cs="Arial"/>
                <w:lang w:eastAsia="ja-JP"/>
              </w:rPr>
            </w:pPr>
            <w:r w:rsidRPr="001D2E49">
              <w:rPr>
                <w:rFonts w:cs="Arial"/>
                <w:lang w:eastAsia="ja-JP"/>
              </w:rPr>
              <w:t>Successful handover,</w:t>
            </w:r>
          </w:p>
          <w:p w14:paraId="63C16662" w14:textId="77777777" w:rsidR="00402E88" w:rsidRPr="001D2E49" w:rsidRDefault="00402E88" w:rsidP="00466253">
            <w:pPr>
              <w:pStyle w:val="TAL"/>
              <w:rPr>
                <w:rFonts w:cs="Arial"/>
                <w:lang w:eastAsia="ja-JP"/>
              </w:rPr>
            </w:pPr>
            <w:r w:rsidRPr="001D2E49">
              <w:rPr>
                <w:rFonts w:cs="Arial"/>
                <w:lang w:eastAsia="ja-JP"/>
              </w:rPr>
              <w:t>Release due to NG-RAN generated reason,</w:t>
            </w:r>
          </w:p>
          <w:p w14:paraId="0D81B604" w14:textId="77777777" w:rsidR="00402E88" w:rsidRPr="001D2E49" w:rsidRDefault="00402E88" w:rsidP="00466253">
            <w:pPr>
              <w:pStyle w:val="TAL"/>
              <w:rPr>
                <w:rFonts w:cs="Arial"/>
                <w:lang w:eastAsia="ja-JP"/>
              </w:rPr>
            </w:pPr>
            <w:r w:rsidRPr="001D2E49">
              <w:rPr>
                <w:rFonts w:cs="Arial"/>
                <w:lang w:eastAsia="ja-JP"/>
              </w:rPr>
              <w:t>Release due to 5GC generated reason,</w:t>
            </w:r>
          </w:p>
          <w:p w14:paraId="443066F5" w14:textId="77777777" w:rsidR="00402E88" w:rsidRPr="001D2E49" w:rsidRDefault="00402E88" w:rsidP="00466253">
            <w:pPr>
              <w:pStyle w:val="TAL"/>
              <w:rPr>
                <w:rFonts w:cs="Arial"/>
                <w:lang w:eastAsia="ja-JP"/>
              </w:rPr>
            </w:pPr>
            <w:r w:rsidRPr="001D2E49">
              <w:rPr>
                <w:rFonts w:cs="Arial"/>
                <w:lang w:eastAsia="ja-JP"/>
              </w:rPr>
              <w:t>Handover cancelled,</w:t>
            </w:r>
          </w:p>
          <w:p w14:paraId="0FEAA4FE" w14:textId="77777777" w:rsidR="00402E88" w:rsidRPr="001D2E49" w:rsidRDefault="00402E88" w:rsidP="00466253">
            <w:pPr>
              <w:pStyle w:val="TAL"/>
              <w:rPr>
                <w:rFonts w:cs="Arial"/>
                <w:lang w:eastAsia="ja-JP"/>
              </w:rPr>
            </w:pPr>
            <w:r w:rsidRPr="001D2E49">
              <w:rPr>
                <w:rFonts w:cs="Arial"/>
                <w:lang w:eastAsia="ja-JP"/>
              </w:rPr>
              <w:t>Partial handover,</w:t>
            </w:r>
          </w:p>
          <w:p w14:paraId="37C84B89" w14:textId="77777777" w:rsidR="00402E88" w:rsidRPr="001D2E49" w:rsidRDefault="00402E88" w:rsidP="00466253">
            <w:pPr>
              <w:pStyle w:val="TAL"/>
              <w:rPr>
                <w:rFonts w:cs="Arial"/>
                <w:lang w:eastAsia="ja-JP"/>
              </w:rPr>
            </w:pPr>
            <w:r w:rsidRPr="001D2E49">
              <w:rPr>
                <w:rFonts w:cs="Arial"/>
                <w:lang w:eastAsia="ja-JP"/>
              </w:rPr>
              <w:t>Handover failure in target 5GC/NG-RAN node or target system,</w:t>
            </w:r>
          </w:p>
          <w:p w14:paraId="1A06A781" w14:textId="77777777" w:rsidR="00402E88" w:rsidRPr="001D2E49" w:rsidRDefault="00402E88" w:rsidP="00466253">
            <w:pPr>
              <w:pStyle w:val="TAL"/>
              <w:rPr>
                <w:rFonts w:cs="Arial"/>
                <w:lang w:eastAsia="ja-JP"/>
              </w:rPr>
            </w:pPr>
            <w:r w:rsidRPr="001D2E49">
              <w:rPr>
                <w:rFonts w:cs="Arial"/>
                <w:lang w:eastAsia="ja-JP"/>
              </w:rPr>
              <w:t>Handover target not allowed,</w:t>
            </w:r>
          </w:p>
          <w:p w14:paraId="0C54C673" w14:textId="77777777" w:rsidR="00402E88" w:rsidRPr="001D2E49" w:rsidRDefault="00402E88" w:rsidP="00466253">
            <w:pPr>
              <w:pStyle w:val="TAL"/>
              <w:rPr>
                <w:rFonts w:cs="Arial"/>
                <w:lang w:eastAsia="ja-JP"/>
              </w:rPr>
            </w:pPr>
            <w:r w:rsidRPr="001D2E49">
              <w:rPr>
                <w:rFonts w:cs="Arial"/>
                <w:lang w:eastAsia="ja-JP"/>
              </w:rPr>
              <w:t>TNGRELOCoverall expiry,</w:t>
            </w:r>
          </w:p>
          <w:p w14:paraId="2B4DE14D" w14:textId="77777777" w:rsidR="00402E88" w:rsidRPr="001D2E49" w:rsidRDefault="00402E88" w:rsidP="00466253">
            <w:pPr>
              <w:pStyle w:val="TAL"/>
              <w:rPr>
                <w:rFonts w:cs="Arial"/>
                <w:lang w:eastAsia="ja-JP"/>
              </w:rPr>
            </w:pPr>
            <w:r w:rsidRPr="001D2E49">
              <w:rPr>
                <w:rFonts w:cs="Arial"/>
                <w:lang w:eastAsia="ja-JP"/>
              </w:rPr>
              <w:t>TNGRELOCprep expiry,</w:t>
            </w:r>
          </w:p>
          <w:p w14:paraId="65C9114D" w14:textId="77777777" w:rsidR="00402E88" w:rsidRPr="001D2E49" w:rsidRDefault="00402E88" w:rsidP="00466253">
            <w:pPr>
              <w:pStyle w:val="TAL"/>
              <w:rPr>
                <w:rFonts w:cs="Arial"/>
                <w:lang w:eastAsia="ja-JP"/>
              </w:rPr>
            </w:pPr>
            <w:r w:rsidRPr="001D2E49">
              <w:rPr>
                <w:rFonts w:cs="Arial"/>
                <w:lang w:eastAsia="ja-JP"/>
              </w:rPr>
              <w:t>Cell not available,</w:t>
            </w:r>
          </w:p>
          <w:p w14:paraId="6DA99801" w14:textId="77777777" w:rsidR="00402E88" w:rsidRPr="001D2E49" w:rsidRDefault="00402E88" w:rsidP="00466253">
            <w:pPr>
              <w:pStyle w:val="TAL"/>
              <w:rPr>
                <w:rFonts w:cs="Arial"/>
                <w:lang w:eastAsia="ja-JP"/>
              </w:rPr>
            </w:pPr>
            <w:r w:rsidRPr="001D2E49">
              <w:rPr>
                <w:rFonts w:cs="Arial"/>
                <w:lang w:eastAsia="ja-JP"/>
              </w:rPr>
              <w:t>Unknown target ID,</w:t>
            </w:r>
          </w:p>
          <w:p w14:paraId="1E3940D2" w14:textId="77777777" w:rsidR="00402E88" w:rsidRPr="001D2E49" w:rsidRDefault="00402E88" w:rsidP="00466253">
            <w:pPr>
              <w:pStyle w:val="TAL"/>
              <w:rPr>
                <w:rFonts w:cs="Arial"/>
                <w:lang w:eastAsia="ja-JP"/>
              </w:rPr>
            </w:pPr>
            <w:r w:rsidRPr="001D2E49">
              <w:rPr>
                <w:rFonts w:cs="Arial"/>
                <w:lang w:eastAsia="ja-JP"/>
              </w:rPr>
              <w:t>No radio resources available in target cell,</w:t>
            </w:r>
          </w:p>
          <w:p w14:paraId="157885D8" w14:textId="77777777" w:rsidR="00402E88" w:rsidRPr="001D2E49" w:rsidRDefault="00402E88" w:rsidP="00466253">
            <w:pPr>
              <w:pStyle w:val="TAL"/>
              <w:rPr>
                <w:rFonts w:cs="Arial"/>
                <w:lang w:eastAsia="ja-JP"/>
              </w:rPr>
            </w:pPr>
            <w:r w:rsidRPr="001D2E49">
              <w:rPr>
                <w:rFonts w:cs="Arial"/>
                <w:lang w:eastAsia="ja-JP"/>
              </w:rPr>
              <w:t>Unknown local UE NGAP ID,</w:t>
            </w:r>
          </w:p>
          <w:p w14:paraId="4BB362DF" w14:textId="77777777" w:rsidR="00402E88" w:rsidRPr="001D2E49" w:rsidRDefault="00402E88" w:rsidP="0046625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3BE4CFB7" w14:textId="77777777" w:rsidR="00402E88" w:rsidRPr="001D2E49" w:rsidRDefault="00402E88" w:rsidP="00466253">
            <w:pPr>
              <w:pStyle w:val="TAL"/>
              <w:rPr>
                <w:rFonts w:cs="Arial"/>
                <w:lang w:eastAsia="ja-JP"/>
              </w:rPr>
            </w:pPr>
            <w:r w:rsidRPr="001D2E49">
              <w:rPr>
                <w:rFonts w:cs="Arial"/>
                <w:lang w:eastAsia="ja-JP"/>
              </w:rPr>
              <w:t>Handover desirable for radio reasons,</w:t>
            </w:r>
          </w:p>
          <w:p w14:paraId="54017CFD" w14:textId="77777777" w:rsidR="00402E88" w:rsidRPr="001D2E49" w:rsidRDefault="00402E88" w:rsidP="00466253">
            <w:pPr>
              <w:pStyle w:val="TAL"/>
              <w:rPr>
                <w:rFonts w:cs="Arial"/>
                <w:lang w:eastAsia="ja-JP"/>
              </w:rPr>
            </w:pPr>
            <w:r w:rsidRPr="001D2E49">
              <w:rPr>
                <w:rFonts w:cs="Arial"/>
                <w:lang w:eastAsia="ja-JP"/>
              </w:rPr>
              <w:t>Time critical handover,</w:t>
            </w:r>
          </w:p>
          <w:p w14:paraId="5824EA1F" w14:textId="77777777" w:rsidR="00402E88" w:rsidRPr="001D2E49" w:rsidRDefault="00402E88" w:rsidP="00466253">
            <w:pPr>
              <w:pStyle w:val="TAL"/>
              <w:rPr>
                <w:rFonts w:cs="Arial"/>
                <w:lang w:eastAsia="ja-JP"/>
              </w:rPr>
            </w:pPr>
            <w:r w:rsidRPr="001D2E49">
              <w:rPr>
                <w:rFonts w:cs="Arial"/>
                <w:lang w:eastAsia="ja-JP"/>
              </w:rPr>
              <w:t>Resource optimisation handover,</w:t>
            </w:r>
          </w:p>
          <w:p w14:paraId="1B369CE7" w14:textId="77777777" w:rsidR="00402E88" w:rsidRPr="001D2E49" w:rsidRDefault="00402E88" w:rsidP="00466253">
            <w:pPr>
              <w:pStyle w:val="TAL"/>
              <w:rPr>
                <w:rFonts w:cs="Arial"/>
                <w:lang w:eastAsia="ja-JP"/>
              </w:rPr>
            </w:pPr>
            <w:r w:rsidRPr="001D2E49">
              <w:rPr>
                <w:rFonts w:cs="Arial"/>
                <w:lang w:eastAsia="ja-JP"/>
              </w:rPr>
              <w:t>Reduce load in serving cell,</w:t>
            </w:r>
          </w:p>
          <w:p w14:paraId="192E0424" w14:textId="77777777" w:rsidR="00402E88" w:rsidRPr="001D2E49" w:rsidRDefault="00402E88" w:rsidP="00466253">
            <w:pPr>
              <w:pStyle w:val="TAL"/>
              <w:rPr>
                <w:rFonts w:cs="Arial"/>
                <w:lang w:eastAsia="ja-JP"/>
              </w:rPr>
            </w:pPr>
            <w:r w:rsidRPr="001D2E49">
              <w:rPr>
                <w:rFonts w:cs="Arial"/>
                <w:lang w:eastAsia="ja-JP"/>
              </w:rPr>
              <w:t>User inactivity,</w:t>
            </w:r>
          </w:p>
          <w:p w14:paraId="156191BA" w14:textId="77777777" w:rsidR="00402E88" w:rsidRPr="001D2E49" w:rsidRDefault="00402E88" w:rsidP="00466253">
            <w:pPr>
              <w:pStyle w:val="TAL"/>
              <w:rPr>
                <w:rFonts w:cs="Arial"/>
                <w:lang w:eastAsia="ja-JP"/>
              </w:rPr>
            </w:pPr>
            <w:r w:rsidRPr="001D2E49">
              <w:rPr>
                <w:rFonts w:cs="Arial"/>
                <w:lang w:eastAsia="ja-JP"/>
              </w:rPr>
              <w:t>Radio connection with UE lost,</w:t>
            </w:r>
          </w:p>
          <w:p w14:paraId="5B204C55" w14:textId="77777777" w:rsidR="00402E88" w:rsidRPr="001D2E49" w:rsidRDefault="00402E88" w:rsidP="00466253">
            <w:pPr>
              <w:pStyle w:val="TAL"/>
              <w:rPr>
                <w:rFonts w:cs="Arial"/>
                <w:lang w:eastAsia="ja-JP"/>
              </w:rPr>
            </w:pPr>
            <w:r w:rsidRPr="001D2E49">
              <w:rPr>
                <w:rFonts w:cs="Arial"/>
                <w:lang w:eastAsia="ja-JP"/>
              </w:rPr>
              <w:t>Radio resources not available,</w:t>
            </w:r>
          </w:p>
          <w:p w14:paraId="011D48D3" w14:textId="77777777" w:rsidR="00402E88" w:rsidRPr="001D2E49" w:rsidRDefault="00402E88" w:rsidP="00466253">
            <w:pPr>
              <w:pStyle w:val="TAL"/>
              <w:rPr>
                <w:rFonts w:cs="Arial"/>
                <w:lang w:eastAsia="ja-JP"/>
              </w:rPr>
            </w:pPr>
            <w:r w:rsidRPr="001D2E49">
              <w:rPr>
                <w:rFonts w:cs="Arial"/>
                <w:lang w:eastAsia="ja-JP"/>
              </w:rPr>
              <w:t>Invalid QoS combination,</w:t>
            </w:r>
          </w:p>
          <w:p w14:paraId="5B7F885D" w14:textId="77777777" w:rsidR="00402E88" w:rsidRPr="001D2E49" w:rsidRDefault="00402E88" w:rsidP="00466253">
            <w:pPr>
              <w:pStyle w:val="TAL"/>
              <w:rPr>
                <w:rFonts w:cs="Arial"/>
                <w:lang w:eastAsia="ja-JP"/>
              </w:rPr>
            </w:pPr>
            <w:r w:rsidRPr="001D2E49">
              <w:rPr>
                <w:rFonts w:cs="Arial"/>
                <w:lang w:eastAsia="ja-JP"/>
              </w:rPr>
              <w:t>Failure in the radio interface procedure,</w:t>
            </w:r>
          </w:p>
          <w:p w14:paraId="469F3D17" w14:textId="77777777" w:rsidR="00402E88" w:rsidRPr="001D2E49" w:rsidRDefault="00402E88" w:rsidP="00466253">
            <w:pPr>
              <w:pStyle w:val="TAL"/>
              <w:rPr>
                <w:rFonts w:cs="Arial"/>
                <w:lang w:eastAsia="ja-JP"/>
              </w:rPr>
            </w:pPr>
            <w:r w:rsidRPr="001D2E49">
              <w:rPr>
                <w:rFonts w:cs="Arial"/>
                <w:lang w:eastAsia="ja-JP"/>
              </w:rPr>
              <w:t>Interaction with other procedure,</w:t>
            </w:r>
          </w:p>
          <w:p w14:paraId="65F77079" w14:textId="77777777" w:rsidR="00402E88" w:rsidRPr="001D2E49" w:rsidRDefault="00402E88" w:rsidP="00466253">
            <w:pPr>
              <w:pStyle w:val="TAL"/>
              <w:rPr>
                <w:rFonts w:cs="Arial"/>
                <w:lang w:eastAsia="ja-JP"/>
              </w:rPr>
            </w:pPr>
            <w:r w:rsidRPr="001D2E49">
              <w:rPr>
                <w:rFonts w:cs="Arial"/>
                <w:lang w:eastAsia="ja-JP"/>
              </w:rPr>
              <w:t>Unknown PDU Session ID,</w:t>
            </w:r>
          </w:p>
          <w:p w14:paraId="60A2B8FB" w14:textId="77777777" w:rsidR="00402E88" w:rsidRPr="001D2E49" w:rsidRDefault="00402E88" w:rsidP="00466253">
            <w:pPr>
              <w:pStyle w:val="TAL"/>
              <w:rPr>
                <w:rFonts w:cs="Arial"/>
                <w:lang w:eastAsia="zh-CN"/>
              </w:rPr>
            </w:pPr>
            <w:r w:rsidRPr="001D2E49">
              <w:rPr>
                <w:rFonts w:cs="Arial" w:hint="eastAsia"/>
                <w:lang w:eastAsia="zh-CN"/>
              </w:rPr>
              <w:t>Unknown QoS Flow ID,</w:t>
            </w:r>
          </w:p>
          <w:p w14:paraId="5D9F6C05" w14:textId="77777777" w:rsidR="00402E88" w:rsidRPr="001D2E49" w:rsidRDefault="00402E88" w:rsidP="00466253">
            <w:pPr>
              <w:pStyle w:val="TAL"/>
              <w:rPr>
                <w:rFonts w:cs="Arial"/>
                <w:lang w:eastAsia="ja-JP"/>
              </w:rPr>
            </w:pPr>
            <w:r w:rsidRPr="001D2E49">
              <w:rPr>
                <w:rFonts w:cs="Arial"/>
                <w:lang w:eastAsia="ja-JP"/>
              </w:rPr>
              <w:t>Multiple PDU Session ID Instances,</w:t>
            </w:r>
          </w:p>
          <w:p w14:paraId="47FFD8CD" w14:textId="77777777" w:rsidR="00402E88" w:rsidRPr="001D2E49" w:rsidRDefault="00402E88" w:rsidP="00466253">
            <w:pPr>
              <w:pStyle w:val="TAL"/>
              <w:rPr>
                <w:rFonts w:cs="Arial"/>
                <w:lang w:eastAsia="ja-JP"/>
              </w:rPr>
            </w:pPr>
            <w:r w:rsidRPr="001D2E49">
              <w:rPr>
                <w:rFonts w:cs="Arial"/>
                <w:lang w:eastAsia="ja-JP"/>
              </w:rPr>
              <w:t>Multiple QoS Flow ID Instances,</w:t>
            </w:r>
          </w:p>
          <w:p w14:paraId="3D2D1A46" w14:textId="77777777" w:rsidR="00402E88" w:rsidRPr="001D2E49" w:rsidRDefault="00402E88" w:rsidP="00466253">
            <w:pPr>
              <w:pStyle w:val="TAL"/>
              <w:rPr>
                <w:rFonts w:cs="Arial"/>
                <w:lang w:eastAsia="ja-JP"/>
              </w:rPr>
            </w:pPr>
            <w:r w:rsidRPr="001D2E49">
              <w:rPr>
                <w:rFonts w:cs="Arial"/>
                <w:lang w:eastAsia="ja-JP"/>
              </w:rPr>
              <w:t>Encryption and/or integrity protection algorithms not supported,</w:t>
            </w:r>
          </w:p>
          <w:p w14:paraId="0655B531" w14:textId="77777777" w:rsidR="00402E88" w:rsidRPr="001D2E49" w:rsidRDefault="00402E88" w:rsidP="00466253">
            <w:pPr>
              <w:pStyle w:val="TAL"/>
              <w:rPr>
                <w:rFonts w:cs="Arial"/>
                <w:lang w:eastAsia="ja-JP"/>
              </w:rPr>
            </w:pPr>
            <w:r w:rsidRPr="001D2E49">
              <w:rPr>
                <w:rFonts w:cs="Arial"/>
                <w:lang w:eastAsia="ja-JP"/>
              </w:rPr>
              <w:t>NG intra-system handover triggered,</w:t>
            </w:r>
          </w:p>
          <w:p w14:paraId="2114D066" w14:textId="77777777" w:rsidR="00402E88" w:rsidRPr="001D2E49" w:rsidRDefault="00402E88" w:rsidP="00466253">
            <w:pPr>
              <w:pStyle w:val="TAL"/>
              <w:rPr>
                <w:rFonts w:cs="Arial"/>
                <w:lang w:eastAsia="ja-JP"/>
              </w:rPr>
            </w:pPr>
            <w:r w:rsidRPr="001D2E49">
              <w:rPr>
                <w:rFonts w:cs="Arial"/>
                <w:lang w:eastAsia="ja-JP"/>
              </w:rPr>
              <w:t>NG inter-system handover triggered,</w:t>
            </w:r>
          </w:p>
          <w:p w14:paraId="368BAA5A" w14:textId="77777777" w:rsidR="00402E88" w:rsidRPr="001D2E49" w:rsidRDefault="00402E88" w:rsidP="00466253">
            <w:pPr>
              <w:pStyle w:val="TAL"/>
              <w:rPr>
                <w:rFonts w:cs="Arial"/>
                <w:lang w:eastAsia="ja-JP"/>
              </w:rPr>
            </w:pPr>
            <w:r w:rsidRPr="001D2E49">
              <w:rPr>
                <w:rFonts w:cs="Arial"/>
                <w:lang w:eastAsia="ja-JP"/>
              </w:rPr>
              <w:t>Xn handover triggered,</w:t>
            </w:r>
          </w:p>
          <w:p w14:paraId="27131B9C" w14:textId="77777777" w:rsidR="00402E88" w:rsidRPr="001D2E49" w:rsidRDefault="00402E88" w:rsidP="00466253">
            <w:pPr>
              <w:pStyle w:val="TAL"/>
              <w:rPr>
                <w:rFonts w:cs="Arial"/>
                <w:lang w:eastAsia="zh-CN"/>
              </w:rPr>
            </w:pPr>
            <w:r w:rsidRPr="001D2E49">
              <w:rPr>
                <w:rFonts w:cs="Arial"/>
                <w:lang w:eastAsia="ja-JP"/>
              </w:rPr>
              <w:t>Not supported 5QI value,</w:t>
            </w:r>
          </w:p>
          <w:p w14:paraId="2316EC24" w14:textId="77777777" w:rsidR="00402E88" w:rsidRPr="001D2E49" w:rsidRDefault="00402E88" w:rsidP="00466253">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416DEAF5" w14:textId="77777777" w:rsidR="00402E88" w:rsidRPr="001D2E49" w:rsidRDefault="00402E88" w:rsidP="00466253">
            <w:pPr>
              <w:pStyle w:val="TAL"/>
              <w:rPr>
                <w:rFonts w:cs="Arial"/>
                <w:lang w:eastAsia="ja-JP"/>
              </w:rPr>
            </w:pPr>
            <w:r w:rsidRPr="001D2E49">
              <w:rPr>
                <w:rFonts w:cs="Arial"/>
                <w:lang w:eastAsia="ja-JP"/>
              </w:rPr>
              <w:t>IMS voice EPS fallback or RAT fallback triggered,</w:t>
            </w:r>
          </w:p>
          <w:p w14:paraId="30DB9697" w14:textId="77777777" w:rsidR="00402E88" w:rsidRPr="001D2E49" w:rsidRDefault="00402E88" w:rsidP="00466253">
            <w:pPr>
              <w:pStyle w:val="TAL"/>
              <w:rPr>
                <w:rFonts w:cs="Arial"/>
                <w:lang w:eastAsia="ja-JP"/>
              </w:rPr>
            </w:pPr>
            <w:r w:rsidRPr="001D2E49">
              <w:rPr>
                <w:rFonts w:cs="Arial"/>
                <w:lang w:eastAsia="ja-JP"/>
              </w:rPr>
              <w:t>UP integrity protection not possible,</w:t>
            </w:r>
          </w:p>
          <w:p w14:paraId="732CF3AC" w14:textId="77777777" w:rsidR="00402E88" w:rsidRPr="001D2E49" w:rsidRDefault="00402E88" w:rsidP="00466253">
            <w:pPr>
              <w:pStyle w:val="TAL"/>
              <w:rPr>
                <w:rFonts w:cs="Arial"/>
              </w:rPr>
            </w:pPr>
            <w:r w:rsidRPr="001D2E49">
              <w:rPr>
                <w:rFonts w:cs="Arial"/>
              </w:rPr>
              <w:t>UP confidentiality protection not possible,</w:t>
            </w:r>
          </w:p>
          <w:p w14:paraId="1E8CFF01" w14:textId="77777777" w:rsidR="00402E88" w:rsidRPr="001D2E49" w:rsidRDefault="00402E88" w:rsidP="00466253">
            <w:pPr>
              <w:pStyle w:val="TAL"/>
              <w:rPr>
                <w:rFonts w:cs="Arial"/>
              </w:rPr>
            </w:pPr>
            <w:r w:rsidRPr="001D2E49">
              <w:rPr>
                <w:rFonts w:cs="Arial"/>
              </w:rPr>
              <w:t>Slice(s) not supported,</w:t>
            </w:r>
          </w:p>
          <w:p w14:paraId="221F8409" w14:textId="77777777" w:rsidR="00402E88" w:rsidRPr="001D2E49" w:rsidRDefault="00402E88" w:rsidP="00466253">
            <w:pPr>
              <w:pStyle w:val="TAL"/>
              <w:rPr>
                <w:rFonts w:eastAsia="DengXian"/>
                <w:lang w:eastAsia="zh-CN"/>
              </w:rPr>
            </w:pPr>
            <w:r w:rsidRPr="001D2E49">
              <w:rPr>
                <w:rFonts w:eastAsia="DengXian"/>
                <w:lang w:eastAsia="zh-CN"/>
              </w:rPr>
              <w:t>UE in RRC_INACTIVE state not reachable,</w:t>
            </w:r>
          </w:p>
          <w:p w14:paraId="2E19095D" w14:textId="77777777" w:rsidR="00402E88" w:rsidRPr="001D2E49" w:rsidRDefault="00402E88" w:rsidP="00466253">
            <w:pPr>
              <w:pStyle w:val="TAL"/>
              <w:rPr>
                <w:rFonts w:eastAsia="DengXian"/>
                <w:lang w:eastAsia="zh-CN"/>
              </w:rPr>
            </w:pPr>
            <w:r w:rsidRPr="001D2E49">
              <w:rPr>
                <w:rFonts w:eastAsia="DengXian"/>
                <w:lang w:eastAsia="zh-CN"/>
              </w:rPr>
              <w:t>Redirection,</w:t>
            </w:r>
          </w:p>
          <w:p w14:paraId="11890230" w14:textId="77777777" w:rsidR="00402E88" w:rsidRPr="001D2E49" w:rsidRDefault="00402E88" w:rsidP="00466253">
            <w:pPr>
              <w:pStyle w:val="TAL"/>
              <w:rPr>
                <w:rFonts w:eastAsia="DengXian"/>
                <w:lang w:eastAsia="zh-CN"/>
              </w:rPr>
            </w:pPr>
            <w:r w:rsidRPr="001D2E49">
              <w:rPr>
                <w:rFonts w:eastAsia="DengXian"/>
                <w:lang w:eastAsia="zh-CN"/>
              </w:rPr>
              <w:t>Resources not available for the slice(s),</w:t>
            </w:r>
          </w:p>
          <w:p w14:paraId="5025B744" w14:textId="77777777" w:rsidR="00402E88" w:rsidRPr="001D2E49" w:rsidRDefault="00402E88" w:rsidP="00466253">
            <w:pPr>
              <w:pStyle w:val="TAL"/>
              <w:rPr>
                <w:rFonts w:eastAsia="DengXian"/>
                <w:lang w:eastAsia="zh-CN"/>
              </w:rPr>
            </w:pPr>
            <w:r w:rsidRPr="001D2E49">
              <w:rPr>
                <w:rFonts w:eastAsia="DengXian"/>
                <w:lang w:eastAsia="zh-CN"/>
              </w:rPr>
              <w:t>UE maximum integrity protected data rate reason,</w:t>
            </w:r>
          </w:p>
          <w:p w14:paraId="51F47EA6" w14:textId="77777777" w:rsidR="00402E88" w:rsidRPr="001D2E49" w:rsidRDefault="00402E88" w:rsidP="00466253">
            <w:pPr>
              <w:pStyle w:val="TAL"/>
              <w:rPr>
                <w:rFonts w:cs="Arial"/>
                <w:lang w:eastAsia="zh-CN"/>
              </w:rPr>
            </w:pPr>
            <w:r w:rsidRPr="001D2E49">
              <w:rPr>
                <w:rFonts w:eastAsia="DengXian"/>
                <w:lang w:eastAsia="zh-CN"/>
              </w:rPr>
              <w:t>Release due to CN-detected mobility,</w:t>
            </w:r>
          </w:p>
          <w:p w14:paraId="2BAB8311" w14:textId="77777777" w:rsidR="00402E88" w:rsidRDefault="00402E88" w:rsidP="00466253">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6DCFF811" w14:textId="77777777" w:rsidR="00402E88" w:rsidRDefault="00402E88" w:rsidP="00466253">
            <w:pPr>
              <w:pStyle w:val="TAL"/>
            </w:pPr>
            <w:r>
              <w:t>RSN not available for the UP,</w:t>
            </w:r>
          </w:p>
          <w:p w14:paraId="5E6C9CA9" w14:textId="77777777" w:rsidR="00402E88" w:rsidRDefault="00402E88" w:rsidP="00466253">
            <w:pPr>
              <w:pStyle w:val="TAL"/>
            </w:pPr>
            <w:r>
              <w:t>NPN access denied,</w:t>
            </w:r>
          </w:p>
          <w:p w14:paraId="07C2DC3C" w14:textId="5A30A5C9" w:rsidR="00402E88" w:rsidRPr="001D2E49" w:rsidRDefault="00402E88" w:rsidP="00466253">
            <w:pPr>
              <w:pStyle w:val="TAL"/>
              <w:rPr>
                <w:rFonts w:cs="Arial"/>
                <w:lang w:eastAsia="ja-JP"/>
              </w:rPr>
            </w:pPr>
            <w:r>
              <w:lastRenderedPageBreak/>
              <w:t>CAG only access denied</w:t>
            </w:r>
            <w:r>
              <w:rPr>
                <w:rFonts w:cs="Arial"/>
                <w:szCs w:val="18"/>
                <w:lang w:eastAsia="ja-JP"/>
              </w:rPr>
              <w:t>,</w:t>
            </w:r>
            <w:r>
              <w:t xml:space="preserve"> Insufficient UE Capabilities</w:t>
            </w:r>
            <w:ins w:id="228" w:author="ZTE" w:date="2021-12-12T19:20:00Z">
              <w:r w:rsidR="00A53D6E">
                <w:t xml:space="preserve">, </w:t>
              </w:r>
              <w:r w:rsidR="00A53D6E">
                <w:rPr>
                  <w:rFonts w:eastAsiaTheme="minorEastAsia" w:hint="eastAsia"/>
                  <w:lang w:eastAsia="zh-CN"/>
                </w:rPr>
                <w:t>R</w:t>
              </w:r>
              <w:r w:rsidR="00A53D6E">
                <w:rPr>
                  <w:rFonts w:eastAsiaTheme="minorEastAsia"/>
                  <w:lang w:eastAsia="zh-CN"/>
                </w:rPr>
                <w:t>eject Paging</w:t>
              </w:r>
            </w:ins>
            <w:r w:rsidRPr="001D2E49">
              <w:rPr>
                <w:rFonts w:cs="Arial"/>
                <w:lang w:eastAsia="ja-JP"/>
              </w:rPr>
              <w:t>)</w:t>
            </w:r>
          </w:p>
        </w:tc>
        <w:tc>
          <w:tcPr>
            <w:tcW w:w="2160" w:type="dxa"/>
          </w:tcPr>
          <w:p w14:paraId="59879F4B" w14:textId="77777777" w:rsidR="00402E88" w:rsidRPr="001D2E49" w:rsidRDefault="00402E88" w:rsidP="00466253">
            <w:pPr>
              <w:pStyle w:val="TAL"/>
              <w:rPr>
                <w:lang w:eastAsia="ja-JP"/>
              </w:rPr>
            </w:pPr>
          </w:p>
        </w:tc>
      </w:tr>
      <w:tr w:rsidR="00402E88" w:rsidRPr="001D2E49" w14:paraId="4F3FEB12" w14:textId="77777777" w:rsidTr="00466253">
        <w:tc>
          <w:tcPr>
            <w:tcW w:w="2304" w:type="dxa"/>
          </w:tcPr>
          <w:p w14:paraId="1712E1E3" w14:textId="77777777" w:rsidR="00402E88" w:rsidRPr="001D2E49" w:rsidRDefault="00402E88" w:rsidP="00466253">
            <w:pPr>
              <w:pStyle w:val="TAL"/>
              <w:ind w:left="75"/>
              <w:rPr>
                <w:rFonts w:eastAsia="Batang" w:cs="Arial"/>
                <w:lang w:eastAsia="ja-JP"/>
              </w:rPr>
            </w:pPr>
            <w:r w:rsidRPr="001D2E49">
              <w:rPr>
                <w:rFonts w:cs="Arial"/>
                <w:i/>
                <w:lang w:eastAsia="ja-JP"/>
              </w:rPr>
              <w:lastRenderedPageBreak/>
              <w:t>&gt;Transport Layer</w:t>
            </w:r>
          </w:p>
        </w:tc>
        <w:tc>
          <w:tcPr>
            <w:tcW w:w="1080" w:type="dxa"/>
          </w:tcPr>
          <w:p w14:paraId="4A707371" w14:textId="77777777" w:rsidR="00402E88" w:rsidRPr="001D2E49" w:rsidRDefault="00402E88" w:rsidP="00466253">
            <w:pPr>
              <w:pStyle w:val="TAL"/>
              <w:rPr>
                <w:rFonts w:cs="Arial"/>
                <w:lang w:eastAsia="ja-JP"/>
              </w:rPr>
            </w:pPr>
          </w:p>
        </w:tc>
        <w:tc>
          <w:tcPr>
            <w:tcW w:w="1080" w:type="dxa"/>
          </w:tcPr>
          <w:p w14:paraId="570995CF" w14:textId="77777777" w:rsidR="00402E88" w:rsidRPr="001D2E49" w:rsidRDefault="00402E88" w:rsidP="00466253">
            <w:pPr>
              <w:pStyle w:val="TAL"/>
              <w:rPr>
                <w:i/>
                <w:lang w:eastAsia="ja-JP"/>
              </w:rPr>
            </w:pPr>
          </w:p>
        </w:tc>
        <w:tc>
          <w:tcPr>
            <w:tcW w:w="3096" w:type="dxa"/>
          </w:tcPr>
          <w:p w14:paraId="25C50549" w14:textId="77777777" w:rsidR="00402E88" w:rsidRPr="001D2E49" w:rsidRDefault="00402E88" w:rsidP="00466253">
            <w:pPr>
              <w:pStyle w:val="TAL"/>
              <w:rPr>
                <w:lang w:eastAsia="ja-JP"/>
              </w:rPr>
            </w:pPr>
          </w:p>
        </w:tc>
        <w:tc>
          <w:tcPr>
            <w:tcW w:w="2160" w:type="dxa"/>
          </w:tcPr>
          <w:p w14:paraId="12688841" w14:textId="77777777" w:rsidR="00402E88" w:rsidRPr="001D2E49" w:rsidRDefault="00402E88" w:rsidP="00466253">
            <w:pPr>
              <w:pStyle w:val="TAL"/>
              <w:rPr>
                <w:lang w:eastAsia="ja-JP"/>
              </w:rPr>
            </w:pPr>
          </w:p>
        </w:tc>
      </w:tr>
      <w:tr w:rsidR="00402E88" w:rsidRPr="001D2E49" w14:paraId="275D32D7" w14:textId="77777777" w:rsidTr="00466253">
        <w:tc>
          <w:tcPr>
            <w:tcW w:w="2304" w:type="dxa"/>
          </w:tcPr>
          <w:p w14:paraId="6229F9FD" w14:textId="77777777" w:rsidR="00402E88" w:rsidRPr="001D2E49" w:rsidRDefault="00402E88" w:rsidP="00466253">
            <w:pPr>
              <w:pStyle w:val="TAL"/>
              <w:ind w:left="165"/>
              <w:rPr>
                <w:rFonts w:eastAsia="Batang" w:cs="Arial"/>
                <w:lang w:eastAsia="ja-JP"/>
              </w:rPr>
            </w:pPr>
            <w:r w:rsidRPr="001D2E49">
              <w:rPr>
                <w:rFonts w:cs="Arial"/>
                <w:lang w:eastAsia="ja-JP"/>
              </w:rPr>
              <w:t>&gt;&gt;Transport Layer Cause</w:t>
            </w:r>
          </w:p>
        </w:tc>
        <w:tc>
          <w:tcPr>
            <w:tcW w:w="1080" w:type="dxa"/>
          </w:tcPr>
          <w:p w14:paraId="7F6840B0" w14:textId="77777777" w:rsidR="00402E88" w:rsidRPr="001D2E49" w:rsidRDefault="00402E88" w:rsidP="00466253">
            <w:pPr>
              <w:pStyle w:val="TAL"/>
              <w:rPr>
                <w:rFonts w:cs="Arial"/>
                <w:lang w:eastAsia="ja-JP"/>
              </w:rPr>
            </w:pPr>
            <w:r w:rsidRPr="001D2E49">
              <w:rPr>
                <w:rFonts w:cs="Arial"/>
                <w:lang w:eastAsia="ja-JP"/>
              </w:rPr>
              <w:t>M</w:t>
            </w:r>
          </w:p>
        </w:tc>
        <w:tc>
          <w:tcPr>
            <w:tcW w:w="1080" w:type="dxa"/>
          </w:tcPr>
          <w:p w14:paraId="5D86A1B6" w14:textId="77777777" w:rsidR="00402E88" w:rsidRPr="001D2E49" w:rsidRDefault="00402E88" w:rsidP="00466253">
            <w:pPr>
              <w:pStyle w:val="TAL"/>
              <w:rPr>
                <w:i/>
                <w:lang w:eastAsia="ja-JP"/>
              </w:rPr>
            </w:pPr>
          </w:p>
        </w:tc>
        <w:tc>
          <w:tcPr>
            <w:tcW w:w="3096" w:type="dxa"/>
          </w:tcPr>
          <w:p w14:paraId="10F6B40A" w14:textId="77777777" w:rsidR="00402E88" w:rsidRPr="001D2E49" w:rsidRDefault="00402E88" w:rsidP="00466253">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3658CD7" w14:textId="77777777" w:rsidR="00402E88" w:rsidRPr="001D2E49" w:rsidRDefault="00402E88" w:rsidP="00466253">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49D91090" w14:textId="77777777" w:rsidR="00402E88" w:rsidRPr="001D2E49" w:rsidRDefault="00402E88" w:rsidP="00466253">
            <w:pPr>
              <w:pStyle w:val="TAL"/>
              <w:rPr>
                <w:lang w:eastAsia="ja-JP"/>
              </w:rPr>
            </w:pPr>
          </w:p>
        </w:tc>
      </w:tr>
      <w:tr w:rsidR="00402E88" w:rsidRPr="001D2E49" w14:paraId="0B7372BC" w14:textId="77777777" w:rsidTr="00466253">
        <w:tc>
          <w:tcPr>
            <w:tcW w:w="2304" w:type="dxa"/>
          </w:tcPr>
          <w:p w14:paraId="3D74235E" w14:textId="77777777" w:rsidR="00402E88" w:rsidRPr="001D2E49" w:rsidRDefault="00402E88" w:rsidP="00466253">
            <w:pPr>
              <w:pStyle w:val="TAL"/>
              <w:ind w:left="75"/>
              <w:rPr>
                <w:rFonts w:eastAsia="Batang" w:cs="Arial"/>
                <w:lang w:eastAsia="ja-JP"/>
              </w:rPr>
            </w:pPr>
            <w:r w:rsidRPr="001D2E49">
              <w:rPr>
                <w:rFonts w:cs="Arial"/>
                <w:i/>
                <w:lang w:eastAsia="ja-JP"/>
              </w:rPr>
              <w:t>&gt;NAS</w:t>
            </w:r>
          </w:p>
        </w:tc>
        <w:tc>
          <w:tcPr>
            <w:tcW w:w="1080" w:type="dxa"/>
          </w:tcPr>
          <w:p w14:paraId="2B7DAF02" w14:textId="77777777" w:rsidR="00402E88" w:rsidRPr="001D2E49" w:rsidRDefault="00402E88" w:rsidP="00466253">
            <w:pPr>
              <w:pStyle w:val="TAL"/>
              <w:rPr>
                <w:rFonts w:cs="Arial"/>
                <w:lang w:eastAsia="ja-JP"/>
              </w:rPr>
            </w:pPr>
          </w:p>
        </w:tc>
        <w:tc>
          <w:tcPr>
            <w:tcW w:w="1080" w:type="dxa"/>
          </w:tcPr>
          <w:p w14:paraId="0FAF9BBF" w14:textId="77777777" w:rsidR="00402E88" w:rsidRPr="001D2E49" w:rsidRDefault="00402E88" w:rsidP="00466253">
            <w:pPr>
              <w:pStyle w:val="TAL"/>
              <w:rPr>
                <w:i/>
                <w:lang w:eastAsia="ja-JP"/>
              </w:rPr>
            </w:pPr>
          </w:p>
        </w:tc>
        <w:tc>
          <w:tcPr>
            <w:tcW w:w="3096" w:type="dxa"/>
          </w:tcPr>
          <w:p w14:paraId="5EF6B4D1" w14:textId="77777777" w:rsidR="00402E88" w:rsidRPr="001D2E49" w:rsidRDefault="00402E88" w:rsidP="00466253">
            <w:pPr>
              <w:pStyle w:val="TAL"/>
              <w:rPr>
                <w:lang w:eastAsia="ja-JP"/>
              </w:rPr>
            </w:pPr>
          </w:p>
        </w:tc>
        <w:tc>
          <w:tcPr>
            <w:tcW w:w="2160" w:type="dxa"/>
          </w:tcPr>
          <w:p w14:paraId="3983AC3D" w14:textId="77777777" w:rsidR="00402E88" w:rsidRPr="001D2E49" w:rsidRDefault="00402E88" w:rsidP="00466253">
            <w:pPr>
              <w:pStyle w:val="TAL"/>
              <w:rPr>
                <w:lang w:eastAsia="ja-JP"/>
              </w:rPr>
            </w:pPr>
          </w:p>
        </w:tc>
      </w:tr>
      <w:tr w:rsidR="00402E88" w:rsidRPr="001D2E49" w14:paraId="02323983" w14:textId="77777777" w:rsidTr="00466253">
        <w:tc>
          <w:tcPr>
            <w:tcW w:w="2304" w:type="dxa"/>
          </w:tcPr>
          <w:p w14:paraId="67055037" w14:textId="77777777" w:rsidR="00402E88" w:rsidRPr="001D2E49" w:rsidRDefault="00402E88" w:rsidP="00466253">
            <w:pPr>
              <w:pStyle w:val="TAL"/>
              <w:ind w:left="165"/>
              <w:rPr>
                <w:rFonts w:eastAsia="Batang" w:cs="Arial"/>
                <w:lang w:eastAsia="ja-JP"/>
              </w:rPr>
            </w:pPr>
            <w:r w:rsidRPr="001D2E49">
              <w:rPr>
                <w:rFonts w:cs="Arial"/>
                <w:lang w:eastAsia="ja-JP"/>
              </w:rPr>
              <w:t>&gt;&gt;NAS Cause</w:t>
            </w:r>
          </w:p>
        </w:tc>
        <w:tc>
          <w:tcPr>
            <w:tcW w:w="1080" w:type="dxa"/>
          </w:tcPr>
          <w:p w14:paraId="51E3377B" w14:textId="77777777" w:rsidR="00402E88" w:rsidRPr="001D2E49" w:rsidRDefault="00402E88" w:rsidP="00466253">
            <w:pPr>
              <w:pStyle w:val="TAL"/>
              <w:rPr>
                <w:rFonts w:cs="Arial"/>
                <w:lang w:eastAsia="ja-JP"/>
              </w:rPr>
            </w:pPr>
            <w:r w:rsidRPr="001D2E49">
              <w:rPr>
                <w:rFonts w:cs="Arial"/>
                <w:lang w:eastAsia="ja-JP"/>
              </w:rPr>
              <w:t>M</w:t>
            </w:r>
          </w:p>
        </w:tc>
        <w:tc>
          <w:tcPr>
            <w:tcW w:w="1080" w:type="dxa"/>
          </w:tcPr>
          <w:p w14:paraId="14D439EF" w14:textId="77777777" w:rsidR="00402E88" w:rsidRPr="001D2E49" w:rsidRDefault="00402E88" w:rsidP="00466253">
            <w:pPr>
              <w:pStyle w:val="TAL"/>
              <w:rPr>
                <w:i/>
                <w:lang w:eastAsia="ja-JP"/>
              </w:rPr>
            </w:pPr>
          </w:p>
        </w:tc>
        <w:tc>
          <w:tcPr>
            <w:tcW w:w="3096" w:type="dxa"/>
          </w:tcPr>
          <w:p w14:paraId="2CBF4DE8" w14:textId="77777777" w:rsidR="00402E88" w:rsidRPr="001D2E49" w:rsidRDefault="00402E88" w:rsidP="00466253">
            <w:pPr>
              <w:pStyle w:val="TAL"/>
              <w:rPr>
                <w:rFonts w:cs="Arial"/>
                <w:lang w:eastAsia="ja-JP"/>
              </w:rPr>
            </w:pPr>
            <w:r w:rsidRPr="001D2E49">
              <w:rPr>
                <w:rFonts w:cs="Arial"/>
                <w:lang w:eastAsia="ja-JP"/>
              </w:rPr>
              <w:t>ENUMERATED</w:t>
            </w:r>
          </w:p>
          <w:p w14:paraId="421C8D15" w14:textId="77777777" w:rsidR="00402E88" w:rsidRPr="001D2E49" w:rsidRDefault="00402E88" w:rsidP="00466253">
            <w:pPr>
              <w:pStyle w:val="TAL"/>
              <w:rPr>
                <w:rFonts w:cs="Arial"/>
                <w:lang w:eastAsia="ja-JP"/>
              </w:rPr>
            </w:pPr>
            <w:r w:rsidRPr="001D2E49">
              <w:rPr>
                <w:rFonts w:cs="Arial"/>
                <w:lang w:eastAsia="ja-JP"/>
              </w:rPr>
              <w:t>(Normal release,</w:t>
            </w:r>
          </w:p>
          <w:p w14:paraId="5C5D2343" w14:textId="77777777" w:rsidR="00402E88" w:rsidRPr="001D2E49" w:rsidRDefault="00402E88" w:rsidP="00466253">
            <w:pPr>
              <w:pStyle w:val="TAL"/>
              <w:rPr>
                <w:rFonts w:cs="Arial"/>
                <w:lang w:eastAsia="ja-JP"/>
              </w:rPr>
            </w:pPr>
            <w:r w:rsidRPr="001D2E49">
              <w:rPr>
                <w:rFonts w:cs="Arial"/>
                <w:lang w:eastAsia="zh-CN"/>
              </w:rPr>
              <w:t>A</w:t>
            </w:r>
            <w:r w:rsidRPr="001D2E49">
              <w:rPr>
                <w:rFonts w:cs="Arial"/>
                <w:lang w:eastAsia="ja-JP"/>
              </w:rPr>
              <w:t>uthentication failure,</w:t>
            </w:r>
          </w:p>
          <w:p w14:paraId="7C1EA9DD" w14:textId="77777777" w:rsidR="00402E88" w:rsidRPr="001D2E49" w:rsidRDefault="00402E88" w:rsidP="00466253">
            <w:pPr>
              <w:pStyle w:val="TAL"/>
              <w:rPr>
                <w:rFonts w:cs="Arial"/>
                <w:lang w:eastAsia="ja-JP"/>
              </w:rPr>
            </w:pPr>
            <w:r w:rsidRPr="001D2E49">
              <w:rPr>
                <w:rFonts w:cs="Arial"/>
                <w:lang w:eastAsia="zh-CN"/>
              </w:rPr>
              <w:t>Deregister,</w:t>
            </w:r>
          </w:p>
          <w:p w14:paraId="3F676C09" w14:textId="77777777" w:rsidR="00402E88" w:rsidRPr="001D2E49" w:rsidRDefault="00402E88" w:rsidP="00466253">
            <w:pPr>
              <w:pStyle w:val="TAL"/>
              <w:rPr>
                <w:rFonts w:cs="Arial"/>
                <w:lang w:eastAsia="ja-JP"/>
              </w:rPr>
            </w:pPr>
            <w:r w:rsidRPr="001D2E49">
              <w:rPr>
                <w:rFonts w:cs="Arial"/>
                <w:lang w:eastAsia="ja-JP"/>
              </w:rPr>
              <w:t xml:space="preserve">Unspecified, </w:t>
            </w:r>
          </w:p>
          <w:p w14:paraId="7DA86CB5" w14:textId="77777777" w:rsidR="00402E88" w:rsidRPr="001D2E49" w:rsidRDefault="00402E88" w:rsidP="00466253">
            <w:pPr>
              <w:pStyle w:val="TAL"/>
              <w:rPr>
                <w:lang w:eastAsia="ja-JP"/>
              </w:rPr>
            </w:pPr>
            <w:r w:rsidRPr="001D2E49">
              <w:rPr>
                <w:rFonts w:cs="Arial"/>
                <w:lang w:eastAsia="ja-JP"/>
              </w:rPr>
              <w:t>…)</w:t>
            </w:r>
          </w:p>
        </w:tc>
        <w:tc>
          <w:tcPr>
            <w:tcW w:w="2160" w:type="dxa"/>
          </w:tcPr>
          <w:p w14:paraId="415F5AFB" w14:textId="77777777" w:rsidR="00402E88" w:rsidRPr="001D2E49" w:rsidRDefault="00402E88" w:rsidP="00466253">
            <w:pPr>
              <w:pStyle w:val="TAL"/>
              <w:rPr>
                <w:rFonts w:cs="Arial"/>
                <w:szCs w:val="18"/>
                <w:lang w:eastAsia="ja-JP"/>
              </w:rPr>
            </w:pPr>
          </w:p>
        </w:tc>
      </w:tr>
      <w:tr w:rsidR="00402E88" w:rsidRPr="001D2E49" w14:paraId="768AF9CD" w14:textId="77777777" w:rsidTr="00466253">
        <w:tc>
          <w:tcPr>
            <w:tcW w:w="2304" w:type="dxa"/>
          </w:tcPr>
          <w:p w14:paraId="5BD50066" w14:textId="77777777" w:rsidR="00402E88" w:rsidRPr="001D2E49" w:rsidRDefault="00402E88" w:rsidP="00466253">
            <w:pPr>
              <w:pStyle w:val="TAL"/>
              <w:ind w:left="75"/>
              <w:rPr>
                <w:rFonts w:cs="Arial"/>
                <w:lang w:eastAsia="ja-JP"/>
              </w:rPr>
            </w:pPr>
            <w:r w:rsidRPr="001D2E49">
              <w:rPr>
                <w:rFonts w:cs="Arial"/>
                <w:i/>
                <w:lang w:eastAsia="ja-JP"/>
              </w:rPr>
              <w:t>&gt;Protocol</w:t>
            </w:r>
          </w:p>
        </w:tc>
        <w:tc>
          <w:tcPr>
            <w:tcW w:w="1080" w:type="dxa"/>
          </w:tcPr>
          <w:p w14:paraId="157D3089" w14:textId="77777777" w:rsidR="00402E88" w:rsidRPr="001D2E49" w:rsidRDefault="00402E88" w:rsidP="00466253">
            <w:pPr>
              <w:pStyle w:val="TAL"/>
              <w:rPr>
                <w:rFonts w:cs="Arial"/>
                <w:lang w:eastAsia="ja-JP"/>
              </w:rPr>
            </w:pPr>
          </w:p>
        </w:tc>
        <w:tc>
          <w:tcPr>
            <w:tcW w:w="1080" w:type="dxa"/>
          </w:tcPr>
          <w:p w14:paraId="7EBBBC53" w14:textId="77777777" w:rsidR="00402E88" w:rsidRPr="001D2E49" w:rsidRDefault="00402E88" w:rsidP="00466253">
            <w:pPr>
              <w:pStyle w:val="TAL"/>
              <w:rPr>
                <w:i/>
                <w:lang w:eastAsia="ja-JP"/>
              </w:rPr>
            </w:pPr>
          </w:p>
        </w:tc>
        <w:tc>
          <w:tcPr>
            <w:tcW w:w="3096" w:type="dxa"/>
          </w:tcPr>
          <w:p w14:paraId="0334C414" w14:textId="77777777" w:rsidR="00402E88" w:rsidRPr="001D2E49" w:rsidRDefault="00402E88" w:rsidP="00466253">
            <w:pPr>
              <w:pStyle w:val="TAL"/>
              <w:rPr>
                <w:rFonts w:cs="Arial"/>
                <w:snapToGrid w:val="0"/>
                <w:lang w:eastAsia="ja-JP"/>
              </w:rPr>
            </w:pPr>
          </w:p>
        </w:tc>
        <w:tc>
          <w:tcPr>
            <w:tcW w:w="2160" w:type="dxa"/>
          </w:tcPr>
          <w:p w14:paraId="1A52D390" w14:textId="77777777" w:rsidR="00402E88" w:rsidRPr="001D2E49" w:rsidRDefault="00402E88" w:rsidP="00466253">
            <w:pPr>
              <w:pStyle w:val="TAL"/>
              <w:rPr>
                <w:rFonts w:cs="Arial"/>
                <w:szCs w:val="18"/>
                <w:lang w:eastAsia="ja-JP"/>
              </w:rPr>
            </w:pPr>
          </w:p>
        </w:tc>
      </w:tr>
      <w:tr w:rsidR="00402E88" w:rsidRPr="001D2E49" w14:paraId="0377ABBA" w14:textId="77777777" w:rsidTr="00466253">
        <w:tc>
          <w:tcPr>
            <w:tcW w:w="2304" w:type="dxa"/>
          </w:tcPr>
          <w:p w14:paraId="4C9E310C" w14:textId="77777777" w:rsidR="00402E88" w:rsidRPr="001D2E49" w:rsidRDefault="00402E88" w:rsidP="00466253">
            <w:pPr>
              <w:pStyle w:val="TAL"/>
              <w:ind w:left="165"/>
              <w:rPr>
                <w:rFonts w:cs="Arial"/>
                <w:lang w:eastAsia="ja-JP"/>
              </w:rPr>
            </w:pPr>
            <w:r w:rsidRPr="001D2E49">
              <w:rPr>
                <w:rFonts w:cs="Arial"/>
                <w:lang w:eastAsia="ja-JP"/>
              </w:rPr>
              <w:t>&gt;&gt;Protocol Cause</w:t>
            </w:r>
          </w:p>
        </w:tc>
        <w:tc>
          <w:tcPr>
            <w:tcW w:w="1080" w:type="dxa"/>
          </w:tcPr>
          <w:p w14:paraId="6BCC71B3" w14:textId="77777777" w:rsidR="00402E88" w:rsidRPr="001D2E49" w:rsidRDefault="00402E88" w:rsidP="00466253">
            <w:pPr>
              <w:pStyle w:val="TAL"/>
              <w:rPr>
                <w:rFonts w:cs="Arial"/>
                <w:lang w:eastAsia="ja-JP"/>
              </w:rPr>
            </w:pPr>
            <w:r w:rsidRPr="001D2E49">
              <w:rPr>
                <w:rFonts w:cs="Arial"/>
                <w:lang w:eastAsia="ja-JP"/>
              </w:rPr>
              <w:t>M</w:t>
            </w:r>
          </w:p>
        </w:tc>
        <w:tc>
          <w:tcPr>
            <w:tcW w:w="1080" w:type="dxa"/>
          </w:tcPr>
          <w:p w14:paraId="1D32BFCA" w14:textId="77777777" w:rsidR="00402E88" w:rsidRPr="001D2E49" w:rsidRDefault="00402E88" w:rsidP="00466253">
            <w:pPr>
              <w:pStyle w:val="TAL"/>
              <w:rPr>
                <w:i/>
                <w:lang w:eastAsia="ja-JP"/>
              </w:rPr>
            </w:pPr>
          </w:p>
        </w:tc>
        <w:tc>
          <w:tcPr>
            <w:tcW w:w="3096" w:type="dxa"/>
          </w:tcPr>
          <w:p w14:paraId="3EF46141" w14:textId="77777777" w:rsidR="00402E88" w:rsidRPr="001D2E49" w:rsidRDefault="00402E88" w:rsidP="00466253">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4043CF48" w14:textId="77777777" w:rsidR="00402E88" w:rsidRPr="001D2E49" w:rsidRDefault="00402E88" w:rsidP="00466253">
            <w:pPr>
              <w:pStyle w:val="TAL"/>
              <w:rPr>
                <w:rFonts w:cs="Arial"/>
                <w:lang w:eastAsia="ja-JP"/>
              </w:rPr>
            </w:pPr>
            <w:r w:rsidRPr="001D2E49">
              <w:rPr>
                <w:rFonts w:cs="Arial"/>
                <w:lang w:eastAsia="ja-JP"/>
              </w:rPr>
              <w:t>Semantic error,</w:t>
            </w:r>
          </w:p>
          <w:p w14:paraId="0473E0BD" w14:textId="77777777" w:rsidR="00402E88" w:rsidRPr="001D2E49" w:rsidRDefault="00402E88" w:rsidP="00466253">
            <w:pPr>
              <w:pStyle w:val="TAL"/>
              <w:rPr>
                <w:rFonts w:cs="Arial"/>
                <w:lang w:eastAsia="ja-JP"/>
              </w:rPr>
            </w:pPr>
            <w:r w:rsidRPr="001D2E49">
              <w:rPr>
                <w:rFonts w:cs="Arial"/>
                <w:lang w:eastAsia="ja-JP"/>
              </w:rPr>
              <w:t>Abstract syntax error (falsely constructed message),</w:t>
            </w:r>
          </w:p>
          <w:p w14:paraId="6C81757E" w14:textId="77777777" w:rsidR="00402E88" w:rsidRPr="001D2E49" w:rsidRDefault="00402E88" w:rsidP="00466253">
            <w:pPr>
              <w:pStyle w:val="TAL"/>
              <w:rPr>
                <w:rFonts w:cs="Arial"/>
                <w:lang w:eastAsia="ja-JP"/>
              </w:rPr>
            </w:pPr>
            <w:r w:rsidRPr="001D2E49">
              <w:rPr>
                <w:rFonts w:cs="Arial"/>
                <w:lang w:eastAsia="ja-JP"/>
              </w:rPr>
              <w:t>Unspecified,</w:t>
            </w:r>
          </w:p>
          <w:p w14:paraId="3D8563E0" w14:textId="77777777" w:rsidR="00402E88" w:rsidRPr="001D2E49" w:rsidRDefault="00402E88" w:rsidP="00466253">
            <w:pPr>
              <w:pStyle w:val="TAL"/>
              <w:rPr>
                <w:rFonts w:cs="Arial"/>
                <w:lang w:eastAsia="ja-JP"/>
              </w:rPr>
            </w:pPr>
            <w:r w:rsidRPr="001D2E49">
              <w:rPr>
                <w:rFonts w:cs="Arial"/>
                <w:lang w:eastAsia="ja-JP"/>
              </w:rPr>
              <w:t>…)</w:t>
            </w:r>
          </w:p>
        </w:tc>
        <w:tc>
          <w:tcPr>
            <w:tcW w:w="2160" w:type="dxa"/>
          </w:tcPr>
          <w:p w14:paraId="41556104" w14:textId="77777777" w:rsidR="00402E88" w:rsidRPr="001D2E49" w:rsidRDefault="00402E88" w:rsidP="00466253">
            <w:pPr>
              <w:pStyle w:val="TAL"/>
              <w:rPr>
                <w:rFonts w:cs="Arial"/>
                <w:szCs w:val="18"/>
                <w:lang w:eastAsia="ja-JP"/>
              </w:rPr>
            </w:pPr>
          </w:p>
        </w:tc>
      </w:tr>
      <w:tr w:rsidR="00402E88" w:rsidRPr="001D2E49" w14:paraId="48CB25E4" w14:textId="77777777" w:rsidTr="00466253">
        <w:tc>
          <w:tcPr>
            <w:tcW w:w="2304" w:type="dxa"/>
          </w:tcPr>
          <w:p w14:paraId="2103A6CF" w14:textId="77777777" w:rsidR="00402E88" w:rsidRPr="001D2E49" w:rsidRDefault="00402E88" w:rsidP="00466253">
            <w:pPr>
              <w:pStyle w:val="TAL"/>
              <w:ind w:left="75"/>
              <w:rPr>
                <w:rFonts w:cs="Arial"/>
                <w:lang w:eastAsia="ja-JP"/>
              </w:rPr>
            </w:pPr>
            <w:r w:rsidRPr="001D2E49">
              <w:rPr>
                <w:rFonts w:cs="Arial"/>
                <w:i/>
                <w:lang w:eastAsia="ja-JP"/>
              </w:rPr>
              <w:t>&gt;Miscellaneous</w:t>
            </w:r>
          </w:p>
        </w:tc>
        <w:tc>
          <w:tcPr>
            <w:tcW w:w="1080" w:type="dxa"/>
          </w:tcPr>
          <w:p w14:paraId="24231B6F" w14:textId="77777777" w:rsidR="00402E88" w:rsidRPr="001D2E49" w:rsidRDefault="00402E88" w:rsidP="00466253">
            <w:pPr>
              <w:pStyle w:val="TAL"/>
              <w:rPr>
                <w:rFonts w:cs="Arial"/>
                <w:lang w:eastAsia="ja-JP"/>
              </w:rPr>
            </w:pPr>
          </w:p>
        </w:tc>
        <w:tc>
          <w:tcPr>
            <w:tcW w:w="1080" w:type="dxa"/>
          </w:tcPr>
          <w:p w14:paraId="71E028B2" w14:textId="77777777" w:rsidR="00402E88" w:rsidRPr="001D2E49" w:rsidRDefault="00402E88" w:rsidP="00466253">
            <w:pPr>
              <w:pStyle w:val="TAL"/>
              <w:rPr>
                <w:i/>
                <w:lang w:eastAsia="ja-JP"/>
              </w:rPr>
            </w:pPr>
          </w:p>
        </w:tc>
        <w:tc>
          <w:tcPr>
            <w:tcW w:w="3096" w:type="dxa"/>
          </w:tcPr>
          <w:p w14:paraId="3F86176B" w14:textId="77777777" w:rsidR="00402E88" w:rsidRPr="001D2E49" w:rsidRDefault="00402E88" w:rsidP="00466253">
            <w:pPr>
              <w:pStyle w:val="TAL"/>
              <w:rPr>
                <w:rFonts w:cs="Arial"/>
                <w:snapToGrid w:val="0"/>
                <w:lang w:eastAsia="ja-JP"/>
              </w:rPr>
            </w:pPr>
          </w:p>
        </w:tc>
        <w:tc>
          <w:tcPr>
            <w:tcW w:w="2160" w:type="dxa"/>
          </w:tcPr>
          <w:p w14:paraId="163D4D4C" w14:textId="77777777" w:rsidR="00402E88" w:rsidRPr="001D2E49" w:rsidRDefault="00402E88" w:rsidP="00466253">
            <w:pPr>
              <w:pStyle w:val="TAL"/>
              <w:rPr>
                <w:rFonts w:cs="Arial"/>
                <w:szCs w:val="18"/>
                <w:lang w:eastAsia="ja-JP"/>
              </w:rPr>
            </w:pPr>
          </w:p>
        </w:tc>
      </w:tr>
      <w:tr w:rsidR="00402E88" w:rsidRPr="001D2E49" w14:paraId="425F5C80" w14:textId="77777777" w:rsidTr="00466253">
        <w:tc>
          <w:tcPr>
            <w:tcW w:w="2304" w:type="dxa"/>
          </w:tcPr>
          <w:p w14:paraId="34796808" w14:textId="77777777" w:rsidR="00402E88" w:rsidRPr="001D2E49" w:rsidRDefault="00402E88" w:rsidP="00466253">
            <w:pPr>
              <w:pStyle w:val="TAL"/>
              <w:ind w:left="165"/>
              <w:rPr>
                <w:rFonts w:cs="Arial"/>
                <w:lang w:eastAsia="ja-JP"/>
              </w:rPr>
            </w:pPr>
            <w:r w:rsidRPr="001D2E49">
              <w:rPr>
                <w:rFonts w:cs="Arial"/>
                <w:lang w:eastAsia="ja-JP"/>
              </w:rPr>
              <w:t>&gt;&gt;Miscellaneous Cause</w:t>
            </w:r>
          </w:p>
        </w:tc>
        <w:tc>
          <w:tcPr>
            <w:tcW w:w="1080" w:type="dxa"/>
          </w:tcPr>
          <w:p w14:paraId="3098CA55" w14:textId="77777777" w:rsidR="00402E88" w:rsidRPr="001D2E49" w:rsidRDefault="00402E88" w:rsidP="00466253">
            <w:pPr>
              <w:pStyle w:val="TAL"/>
              <w:rPr>
                <w:rFonts w:cs="Arial"/>
                <w:lang w:eastAsia="ja-JP"/>
              </w:rPr>
            </w:pPr>
            <w:r w:rsidRPr="001D2E49">
              <w:rPr>
                <w:rFonts w:cs="Arial"/>
                <w:lang w:eastAsia="ja-JP"/>
              </w:rPr>
              <w:t>M</w:t>
            </w:r>
          </w:p>
        </w:tc>
        <w:tc>
          <w:tcPr>
            <w:tcW w:w="1080" w:type="dxa"/>
          </w:tcPr>
          <w:p w14:paraId="7096E708" w14:textId="77777777" w:rsidR="00402E88" w:rsidRPr="001D2E49" w:rsidRDefault="00402E88" w:rsidP="00466253">
            <w:pPr>
              <w:pStyle w:val="TAL"/>
              <w:rPr>
                <w:i/>
                <w:lang w:eastAsia="ja-JP"/>
              </w:rPr>
            </w:pPr>
          </w:p>
        </w:tc>
        <w:tc>
          <w:tcPr>
            <w:tcW w:w="3096" w:type="dxa"/>
          </w:tcPr>
          <w:p w14:paraId="682A1B09" w14:textId="77777777" w:rsidR="00402E88" w:rsidRPr="001D2E49" w:rsidRDefault="00402E88" w:rsidP="00466253">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325C0F4C" w14:textId="77777777" w:rsidR="00402E88" w:rsidRPr="001D2E49" w:rsidRDefault="00402E88" w:rsidP="00466253">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10C3A716" w14:textId="77777777" w:rsidR="00402E88" w:rsidRPr="001D2E49" w:rsidRDefault="00402E88" w:rsidP="00466253">
            <w:pPr>
              <w:pStyle w:val="TAL"/>
              <w:rPr>
                <w:rFonts w:cs="Arial"/>
                <w:lang w:eastAsia="ja-JP"/>
              </w:rPr>
            </w:pPr>
            <w:r w:rsidRPr="001D2E49">
              <w:rPr>
                <w:rFonts w:cs="Arial"/>
                <w:lang w:eastAsia="ja-JP"/>
              </w:rPr>
              <w:t xml:space="preserve">Unspecified, </w:t>
            </w:r>
          </w:p>
          <w:p w14:paraId="3CEDAD9E" w14:textId="77777777" w:rsidR="00402E88" w:rsidRPr="001D2E49" w:rsidRDefault="00402E88" w:rsidP="00466253">
            <w:pPr>
              <w:pStyle w:val="TAL"/>
              <w:rPr>
                <w:rFonts w:cs="Arial"/>
                <w:snapToGrid w:val="0"/>
                <w:lang w:eastAsia="ja-JP"/>
              </w:rPr>
            </w:pPr>
            <w:r w:rsidRPr="001D2E49">
              <w:rPr>
                <w:rFonts w:cs="Arial"/>
                <w:lang w:eastAsia="ja-JP"/>
              </w:rPr>
              <w:t>…)</w:t>
            </w:r>
          </w:p>
        </w:tc>
        <w:tc>
          <w:tcPr>
            <w:tcW w:w="2160" w:type="dxa"/>
          </w:tcPr>
          <w:p w14:paraId="052A49D6" w14:textId="77777777" w:rsidR="00402E88" w:rsidRPr="001D2E49" w:rsidRDefault="00402E88" w:rsidP="00466253">
            <w:pPr>
              <w:pStyle w:val="TAL"/>
              <w:rPr>
                <w:rFonts w:cs="Arial"/>
                <w:szCs w:val="18"/>
                <w:lang w:eastAsia="ja-JP"/>
              </w:rPr>
            </w:pPr>
          </w:p>
        </w:tc>
      </w:tr>
    </w:tbl>
    <w:p w14:paraId="5F6C7875" w14:textId="77777777" w:rsidR="00402E88" w:rsidRPr="001D2E49" w:rsidRDefault="00402E88" w:rsidP="00402E88">
      <w:pPr>
        <w:rPr>
          <w:rFonts w:eastAsia="MS Mincho"/>
        </w:rPr>
      </w:pPr>
    </w:p>
    <w:p w14:paraId="5F56182A" w14:textId="77777777" w:rsidR="00402E88" w:rsidRPr="001D2E49" w:rsidRDefault="00402E88" w:rsidP="00402E88">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02E88" w:rsidRPr="001D2E49" w14:paraId="759C9004" w14:textId="77777777" w:rsidTr="00A53D6E">
        <w:tc>
          <w:tcPr>
            <w:tcW w:w="3168" w:type="dxa"/>
          </w:tcPr>
          <w:p w14:paraId="04E9E02C" w14:textId="77777777" w:rsidR="00402E88" w:rsidRPr="001D2E49" w:rsidRDefault="00402E88" w:rsidP="00466253">
            <w:pPr>
              <w:pStyle w:val="TAH"/>
              <w:rPr>
                <w:rFonts w:cs="Arial"/>
                <w:lang w:eastAsia="ja-JP"/>
              </w:rPr>
            </w:pPr>
            <w:r w:rsidRPr="001D2E49">
              <w:rPr>
                <w:rFonts w:cs="Arial"/>
                <w:lang w:eastAsia="ja-JP"/>
              </w:rPr>
              <w:lastRenderedPageBreak/>
              <w:t>Radio Network Layer cause</w:t>
            </w:r>
          </w:p>
        </w:tc>
        <w:tc>
          <w:tcPr>
            <w:tcW w:w="6660" w:type="dxa"/>
          </w:tcPr>
          <w:p w14:paraId="1B49B474" w14:textId="77777777" w:rsidR="00402E88" w:rsidRPr="001D2E49" w:rsidRDefault="00402E88" w:rsidP="00466253">
            <w:pPr>
              <w:pStyle w:val="TAH"/>
              <w:rPr>
                <w:rFonts w:cs="Arial"/>
                <w:lang w:eastAsia="ja-JP"/>
              </w:rPr>
            </w:pPr>
            <w:r w:rsidRPr="001D2E49">
              <w:rPr>
                <w:rFonts w:cs="Arial"/>
                <w:lang w:eastAsia="ja-JP"/>
              </w:rPr>
              <w:t>Meaning</w:t>
            </w:r>
          </w:p>
        </w:tc>
      </w:tr>
      <w:tr w:rsidR="00402E88" w:rsidRPr="001D2E49" w14:paraId="609D982F" w14:textId="77777777" w:rsidTr="00A53D6E">
        <w:tc>
          <w:tcPr>
            <w:tcW w:w="3168" w:type="dxa"/>
          </w:tcPr>
          <w:p w14:paraId="124DED68" w14:textId="77777777" w:rsidR="00402E88" w:rsidRPr="001D2E49" w:rsidRDefault="00402E88" w:rsidP="00466253">
            <w:pPr>
              <w:pStyle w:val="TAL"/>
              <w:rPr>
                <w:rFonts w:cs="Arial"/>
                <w:lang w:eastAsia="ja-JP"/>
              </w:rPr>
            </w:pPr>
            <w:r w:rsidRPr="001D2E49">
              <w:rPr>
                <w:rFonts w:cs="Arial"/>
                <w:lang w:eastAsia="ja-JP"/>
              </w:rPr>
              <w:t>Unspecified</w:t>
            </w:r>
          </w:p>
        </w:tc>
        <w:tc>
          <w:tcPr>
            <w:tcW w:w="6660" w:type="dxa"/>
          </w:tcPr>
          <w:p w14:paraId="52995D50" w14:textId="77777777" w:rsidR="00402E88" w:rsidRPr="001D2E49" w:rsidRDefault="00402E88" w:rsidP="00466253">
            <w:pPr>
              <w:pStyle w:val="TAL"/>
              <w:rPr>
                <w:rFonts w:cs="Arial"/>
                <w:lang w:eastAsia="ja-JP"/>
              </w:rPr>
            </w:pPr>
            <w:r w:rsidRPr="001D2E49">
              <w:rPr>
                <w:rFonts w:cs="Arial"/>
                <w:lang w:eastAsia="ja-JP"/>
              </w:rPr>
              <w:t>Sent for radio network layer cause when none of the specified cause values applies.</w:t>
            </w:r>
          </w:p>
        </w:tc>
      </w:tr>
      <w:tr w:rsidR="00402E88" w:rsidRPr="001D2E49" w14:paraId="29DE8E3B" w14:textId="77777777" w:rsidTr="00A53D6E">
        <w:tc>
          <w:tcPr>
            <w:tcW w:w="3168" w:type="dxa"/>
            <w:tcBorders>
              <w:top w:val="single" w:sz="4" w:space="0" w:color="auto"/>
              <w:left w:val="single" w:sz="4" w:space="0" w:color="auto"/>
              <w:bottom w:val="single" w:sz="4" w:space="0" w:color="auto"/>
              <w:right w:val="single" w:sz="4" w:space="0" w:color="auto"/>
            </w:tcBorders>
          </w:tcPr>
          <w:p w14:paraId="18E41FEA" w14:textId="77777777" w:rsidR="00402E88" w:rsidRPr="001D2E49" w:rsidRDefault="00402E88" w:rsidP="00466253">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02A90983" w14:textId="77777777" w:rsidR="00402E88" w:rsidRPr="001D2E49" w:rsidRDefault="00402E88" w:rsidP="00466253">
            <w:pPr>
              <w:pStyle w:val="TAL"/>
              <w:rPr>
                <w:lang w:eastAsia="ja-JP"/>
              </w:rPr>
            </w:pPr>
            <w:r w:rsidRPr="001D2E49">
              <w:rPr>
                <w:rFonts w:cs="Arial"/>
                <w:lang w:eastAsia="ja-JP"/>
              </w:rPr>
              <w:t>The timer guarding the handover that takes place over Xn has abnormally expired.</w:t>
            </w:r>
          </w:p>
        </w:tc>
      </w:tr>
      <w:tr w:rsidR="00402E88" w:rsidRPr="001D2E49" w14:paraId="523F7E31" w14:textId="77777777" w:rsidTr="00A53D6E">
        <w:tc>
          <w:tcPr>
            <w:tcW w:w="3168" w:type="dxa"/>
            <w:tcBorders>
              <w:top w:val="single" w:sz="4" w:space="0" w:color="auto"/>
              <w:left w:val="single" w:sz="4" w:space="0" w:color="auto"/>
              <w:bottom w:val="single" w:sz="4" w:space="0" w:color="auto"/>
              <w:right w:val="single" w:sz="4" w:space="0" w:color="auto"/>
            </w:tcBorders>
          </w:tcPr>
          <w:p w14:paraId="5A032448" w14:textId="77777777" w:rsidR="00402E88" w:rsidRPr="001D2E49" w:rsidRDefault="00402E88" w:rsidP="0046625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593CD80" w14:textId="77777777" w:rsidR="00402E88" w:rsidRPr="001D2E49" w:rsidRDefault="00402E88" w:rsidP="00466253">
            <w:pPr>
              <w:pStyle w:val="TAL"/>
              <w:rPr>
                <w:rFonts w:cs="Arial"/>
                <w:lang w:eastAsia="ja-JP"/>
              </w:rPr>
            </w:pPr>
            <w:r w:rsidRPr="001D2E49">
              <w:rPr>
                <w:rFonts w:cs="Arial"/>
                <w:lang w:eastAsia="ja-JP"/>
              </w:rPr>
              <w:t>Successful handover.</w:t>
            </w:r>
          </w:p>
        </w:tc>
      </w:tr>
      <w:tr w:rsidR="00402E88" w:rsidRPr="001D2E49" w14:paraId="32A691C9" w14:textId="77777777" w:rsidTr="00A53D6E">
        <w:tc>
          <w:tcPr>
            <w:tcW w:w="3168" w:type="dxa"/>
            <w:tcBorders>
              <w:top w:val="single" w:sz="4" w:space="0" w:color="auto"/>
              <w:left w:val="single" w:sz="4" w:space="0" w:color="auto"/>
              <w:bottom w:val="single" w:sz="4" w:space="0" w:color="auto"/>
              <w:right w:val="single" w:sz="4" w:space="0" w:color="auto"/>
            </w:tcBorders>
          </w:tcPr>
          <w:p w14:paraId="68D8FDB5" w14:textId="77777777" w:rsidR="00402E88" w:rsidRPr="001D2E49" w:rsidRDefault="00402E88" w:rsidP="0046625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789F5C6" w14:textId="77777777" w:rsidR="00402E88" w:rsidRPr="001D2E49" w:rsidRDefault="00402E88" w:rsidP="0046625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02E88" w:rsidRPr="001D2E49" w14:paraId="21E8D342" w14:textId="77777777" w:rsidTr="00A53D6E">
        <w:tc>
          <w:tcPr>
            <w:tcW w:w="3168" w:type="dxa"/>
            <w:tcBorders>
              <w:top w:val="single" w:sz="4" w:space="0" w:color="auto"/>
              <w:left w:val="single" w:sz="4" w:space="0" w:color="auto"/>
              <w:bottom w:val="single" w:sz="4" w:space="0" w:color="auto"/>
              <w:right w:val="single" w:sz="4" w:space="0" w:color="auto"/>
            </w:tcBorders>
          </w:tcPr>
          <w:p w14:paraId="3B33923A" w14:textId="77777777" w:rsidR="00402E88" w:rsidRPr="001D2E49" w:rsidRDefault="00402E88" w:rsidP="0046625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47D9C7A" w14:textId="77777777" w:rsidR="00402E88" w:rsidRPr="001D2E49" w:rsidRDefault="00402E88" w:rsidP="0046625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02E88" w:rsidRPr="001D2E49" w14:paraId="18D99844" w14:textId="77777777" w:rsidTr="00A53D6E">
        <w:tc>
          <w:tcPr>
            <w:tcW w:w="3168" w:type="dxa"/>
            <w:tcBorders>
              <w:top w:val="single" w:sz="4" w:space="0" w:color="auto"/>
              <w:left w:val="single" w:sz="4" w:space="0" w:color="auto"/>
              <w:bottom w:val="single" w:sz="4" w:space="0" w:color="auto"/>
              <w:right w:val="single" w:sz="4" w:space="0" w:color="auto"/>
            </w:tcBorders>
          </w:tcPr>
          <w:p w14:paraId="7BFD43C5" w14:textId="77777777" w:rsidR="00402E88" w:rsidRPr="001D2E49" w:rsidRDefault="00402E88" w:rsidP="0046625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E1DD0A1" w14:textId="77777777" w:rsidR="00402E88" w:rsidRPr="001D2E49" w:rsidRDefault="00402E88" w:rsidP="00466253">
            <w:pPr>
              <w:pStyle w:val="TAL"/>
              <w:rPr>
                <w:rFonts w:cs="Arial"/>
                <w:lang w:eastAsia="ja-JP"/>
              </w:rPr>
            </w:pPr>
            <w:r w:rsidRPr="001D2E49">
              <w:rPr>
                <w:rFonts w:cs="Arial"/>
                <w:lang w:eastAsia="ja-JP"/>
              </w:rPr>
              <w:t>The reason for the action is cancellation of Handover.</w:t>
            </w:r>
          </w:p>
        </w:tc>
      </w:tr>
      <w:tr w:rsidR="00402E88" w:rsidRPr="001D2E49" w14:paraId="1F2CD508" w14:textId="77777777" w:rsidTr="00A53D6E">
        <w:tc>
          <w:tcPr>
            <w:tcW w:w="3168" w:type="dxa"/>
            <w:tcBorders>
              <w:top w:val="single" w:sz="4" w:space="0" w:color="auto"/>
              <w:left w:val="single" w:sz="4" w:space="0" w:color="auto"/>
              <w:bottom w:val="single" w:sz="4" w:space="0" w:color="auto"/>
              <w:right w:val="single" w:sz="4" w:space="0" w:color="auto"/>
            </w:tcBorders>
          </w:tcPr>
          <w:p w14:paraId="6EB33221" w14:textId="77777777" w:rsidR="00402E88" w:rsidRPr="001D2E49" w:rsidRDefault="00402E88" w:rsidP="0046625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B971C7D" w14:textId="77777777" w:rsidR="00402E88" w:rsidRPr="001D2E49" w:rsidRDefault="00402E88" w:rsidP="0046625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02E88" w:rsidRPr="001D2E49" w14:paraId="05C02146" w14:textId="77777777" w:rsidTr="00A53D6E">
        <w:tc>
          <w:tcPr>
            <w:tcW w:w="3168" w:type="dxa"/>
            <w:tcBorders>
              <w:top w:val="single" w:sz="4" w:space="0" w:color="auto"/>
              <w:left w:val="single" w:sz="4" w:space="0" w:color="auto"/>
              <w:bottom w:val="single" w:sz="4" w:space="0" w:color="auto"/>
              <w:right w:val="single" w:sz="4" w:space="0" w:color="auto"/>
            </w:tcBorders>
          </w:tcPr>
          <w:p w14:paraId="15F563DC" w14:textId="77777777" w:rsidR="00402E88" w:rsidRPr="001D2E49" w:rsidRDefault="00402E88" w:rsidP="0046625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2049B22" w14:textId="77777777" w:rsidR="00402E88" w:rsidRPr="001D2E49" w:rsidRDefault="00402E88" w:rsidP="00466253">
            <w:pPr>
              <w:pStyle w:val="TAL"/>
              <w:rPr>
                <w:rFonts w:cs="Arial"/>
                <w:lang w:eastAsia="ja-JP"/>
              </w:rPr>
            </w:pPr>
            <w:r w:rsidRPr="001D2E49">
              <w:rPr>
                <w:rFonts w:cs="Arial"/>
                <w:lang w:eastAsia="ja-JP"/>
              </w:rPr>
              <w:t>The handover failed due to a failure in target 5GC/NG-RAN node or target system.</w:t>
            </w:r>
          </w:p>
        </w:tc>
      </w:tr>
      <w:tr w:rsidR="00402E88" w:rsidRPr="001D2E49" w14:paraId="33B46F77" w14:textId="77777777" w:rsidTr="00A53D6E">
        <w:tc>
          <w:tcPr>
            <w:tcW w:w="3168" w:type="dxa"/>
            <w:tcBorders>
              <w:top w:val="single" w:sz="4" w:space="0" w:color="auto"/>
              <w:left w:val="single" w:sz="4" w:space="0" w:color="auto"/>
              <w:bottom w:val="single" w:sz="4" w:space="0" w:color="auto"/>
              <w:right w:val="single" w:sz="4" w:space="0" w:color="auto"/>
            </w:tcBorders>
          </w:tcPr>
          <w:p w14:paraId="36C93D92" w14:textId="77777777" w:rsidR="00402E88" w:rsidRPr="001D2E49" w:rsidRDefault="00402E88" w:rsidP="0046625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14BCAEA" w14:textId="77777777" w:rsidR="00402E88" w:rsidRPr="001D2E49" w:rsidRDefault="00402E88" w:rsidP="00466253">
            <w:pPr>
              <w:pStyle w:val="TAL"/>
              <w:rPr>
                <w:rFonts w:cs="Arial"/>
                <w:lang w:eastAsia="ja-JP"/>
              </w:rPr>
            </w:pPr>
            <w:r w:rsidRPr="001D2E49">
              <w:rPr>
                <w:rFonts w:cs="Arial"/>
                <w:lang w:eastAsia="ja-JP"/>
              </w:rPr>
              <w:t>Handover to the indicated target cell is not allowed for the UE in question.</w:t>
            </w:r>
          </w:p>
        </w:tc>
      </w:tr>
      <w:tr w:rsidR="00402E88" w:rsidRPr="001D2E49" w14:paraId="2B500185" w14:textId="77777777" w:rsidTr="00A53D6E">
        <w:tc>
          <w:tcPr>
            <w:tcW w:w="3168" w:type="dxa"/>
            <w:tcBorders>
              <w:top w:val="single" w:sz="4" w:space="0" w:color="auto"/>
              <w:left w:val="single" w:sz="4" w:space="0" w:color="auto"/>
              <w:bottom w:val="single" w:sz="4" w:space="0" w:color="auto"/>
              <w:right w:val="single" w:sz="4" w:space="0" w:color="auto"/>
            </w:tcBorders>
          </w:tcPr>
          <w:p w14:paraId="2C24F6C2" w14:textId="77777777" w:rsidR="00402E88" w:rsidRPr="001D2E49" w:rsidRDefault="00402E88" w:rsidP="00466253">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11B31BE" w14:textId="77777777" w:rsidR="00402E88" w:rsidRPr="001D2E49" w:rsidRDefault="00402E88" w:rsidP="00466253">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402E88" w:rsidRPr="001D2E49" w14:paraId="2F0EA0CC" w14:textId="77777777" w:rsidTr="00A53D6E">
        <w:tc>
          <w:tcPr>
            <w:tcW w:w="3168" w:type="dxa"/>
            <w:tcBorders>
              <w:top w:val="single" w:sz="4" w:space="0" w:color="auto"/>
              <w:left w:val="single" w:sz="4" w:space="0" w:color="auto"/>
              <w:bottom w:val="single" w:sz="4" w:space="0" w:color="auto"/>
              <w:right w:val="single" w:sz="4" w:space="0" w:color="auto"/>
            </w:tcBorders>
          </w:tcPr>
          <w:p w14:paraId="37570756" w14:textId="77777777" w:rsidR="00402E88" w:rsidRPr="001D2E49" w:rsidRDefault="00402E88" w:rsidP="00466253">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0C134AD" w14:textId="77777777" w:rsidR="00402E88" w:rsidRPr="001D2E49" w:rsidRDefault="00402E88" w:rsidP="00466253">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402E88" w:rsidRPr="001D2E49" w14:paraId="7286B645" w14:textId="77777777" w:rsidTr="00A53D6E">
        <w:tc>
          <w:tcPr>
            <w:tcW w:w="3168" w:type="dxa"/>
            <w:tcBorders>
              <w:top w:val="single" w:sz="4" w:space="0" w:color="auto"/>
              <w:left w:val="single" w:sz="4" w:space="0" w:color="auto"/>
              <w:bottom w:val="single" w:sz="4" w:space="0" w:color="auto"/>
              <w:right w:val="single" w:sz="4" w:space="0" w:color="auto"/>
            </w:tcBorders>
          </w:tcPr>
          <w:p w14:paraId="5F3B84AE" w14:textId="77777777" w:rsidR="00402E88" w:rsidRPr="001D2E49" w:rsidRDefault="00402E88" w:rsidP="0046625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95DE77F" w14:textId="77777777" w:rsidR="00402E88" w:rsidRPr="001D2E49" w:rsidRDefault="00402E88" w:rsidP="00466253">
            <w:pPr>
              <w:pStyle w:val="TAL"/>
              <w:rPr>
                <w:rFonts w:cs="Arial"/>
                <w:lang w:eastAsia="ja-JP"/>
              </w:rPr>
            </w:pPr>
            <w:r w:rsidRPr="001D2E49">
              <w:rPr>
                <w:rFonts w:cs="Arial"/>
                <w:lang w:eastAsia="ja-JP"/>
              </w:rPr>
              <w:t>The concerned cell is not available.</w:t>
            </w:r>
          </w:p>
        </w:tc>
      </w:tr>
      <w:tr w:rsidR="00402E88" w:rsidRPr="001D2E49" w14:paraId="25B07EEB" w14:textId="77777777" w:rsidTr="00A53D6E">
        <w:tc>
          <w:tcPr>
            <w:tcW w:w="3168" w:type="dxa"/>
            <w:tcBorders>
              <w:top w:val="single" w:sz="4" w:space="0" w:color="auto"/>
              <w:left w:val="single" w:sz="4" w:space="0" w:color="auto"/>
              <w:bottom w:val="single" w:sz="4" w:space="0" w:color="auto"/>
              <w:right w:val="single" w:sz="4" w:space="0" w:color="auto"/>
            </w:tcBorders>
          </w:tcPr>
          <w:p w14:paraId="350B6BAE" w14:textId="77777777" w:rsidR="00402E88" w:rsidRPr="001D2E49" w:rsidRDefault="00402E88" w:rsidP="0046625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22EBA5F" w14:textId="77777777" w:rsidR="00402E88" w:rsidRPr="001D2E49" w:rsidRDefault="00402E88" w:rsidP="00466253">
            <w:pPr>
              <w:pStyle w:val="TAL"/>
              <w:rPr>
                <w:rFonts w:cs="Arial"/>
                <w:lang w:eastAsia="ja-JP"/>
              </w:rPr>
            </w:pPr>
            <w:r w:rsidRPr="001D2E49">
              <w:rPr>
                <w:rFonts w:cs="Arial"/>
                <w:lang w:eastAsia="ja-JP"/>
              </w:rPr>
              <w:t>Handover rejected because the target ID is not known to the AMF.</w:t>
            </w:r>
          </w:p>
        </w:tc>
      </w:tr>
      <w:tr w:rsidR="00402E88" w:rsidRPr="001D2E49" w14:paraId="707B953A" w14:textId="77777777" w:rsidTr="00A53D6E">
        <w:tc>
          <w:tcPr>
            <w:tcW w:w="3168" w:type="dxa"/>
            <w:tcBorders>
              <w:top w:val="single" w:sz="4" w:space="0" w:color="auto"/>
              <w:left w:val="single" w:sz="4" w:space="0" w:color="auto"/>
              <w:bottom w:val="single" w:sz="4" w:space="0" w:color="auto"/>
              <w:right w:val="single" w:sz="4" w:space="0" w:color="auto"/>
            </w:tcBorders>
          </w:tcPr>
          <w:p w14:paraId="7F01BDE1" w14:textId="77777777" w:rsidR="00402E88" w:rsidRPr="001D2E49" w:rsidRDefault="00402E88" w:rsidP="0046625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0DE7001" w14:textId="77777777" w:rsidR="00402E88" w:rsidRPr="001D2E49" w:rsidRDefault="00402E88" w:rsidP="00466253">
            <w:pPr>
              <w:pStyle w:val="TAL"/>
              <w:rPr>
                <w:rFonts w:cs="Arial"/>
                <w:lang w:eastAsia="ja-JP"/>
              </w:rPr>
            </w:pPr>
            <w:r w:rsidRPr="001D2E49">
              <w:rPr>
                <w:rFonts w:cs="Arial"/>
                <w:lang w:eastAsia="ja-JP"/>
              </w:rPr>
              <w:t>Load on target cell is too high.</w:t>
            </w:r>
          </w:p>
        </w:tc>
      </w:tr>
      <w:tr w:rsidR="00402E88" w:rsidRPr="001D2E49" w14:paraId="33862FB4" w14:textId="77777777" w:rsidTr="00A53D6E">
        <w:tc>
          <w:tcPr>
            <w:tcW w:w="3168" w:type="dxa"/>
            <w:tcBorders>
              <w:top w:val="single" w:sz="4" w:space="0" w:color="auto"/>
              <w:left w:val="single" w:sz="4" w:space="0" w:color="auto"/>
              <w:bottom w:val="single" w:sz="4" w:space="0" w:color="auto"/>
              <w:right w:val="single" w:sz="4" w:space="0" w:color="auto"/>
            </w:tcBorders>
          </w:tcPr>
          <w:p w14:paraId="5018BB1F" w14:textId="77777777" w:rsidR="00402E88" w:rsidRPr="001D2E49" w:rsidRDefault="00402E88" w:rsidP="0046625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FCF6C9A" w14:textId="77777777" w:rsidR="00402E88" w:rsidRPr="001D2E49" w:rsidRDefault="00402E88" w:rsidP="00466253">
            <w:pPr>
              <w:pStyle w:val="TAL"/>
              <w:rPr>
                <w:rFonts w:cs="Arial"/>
                <w:lang w:eastAsia="ja-JP"/>
              </w:rPr>
            </w:pPr>
            <w:r w:rsidRPr="001D2E49">
              <w:rPr>
                <w:rFonts w:cs="Arial"/>
                <w:lang w:eastAsia="ja-JP"/>
              </w:rPr>
              <w:t>The action failed because the receiving node does not recognise the local UE NGAP ID.</w:t>
            </w:r>
          </w:p>
        </w:tc>
      </w:tr>
      <w:tr w:rsidR="00402E88" w:rsidRPr="001D2E49" w14:paraId="09A8D48C" w14:textId="77777777" w:rsidTr="00A53D6E">
        <w:tc>
          <w:tcPr>
            <w:tcW w:w="3168" w:type="dxa"/>
            <w:tcBorders>
              <w:top w:val="single" w:sz="4" w:space="0" w:color="auto"/>
              <w:left w:val="single" w:sz="4" w:space="0" w:color="auto"/>
              <w:bottom w:val="single" w:sz="4" w:space="0" w:color="auto"/>
              <w:right w:val="single" w:sz="4" w:space="0" w:color="auto"/>
            </w:tcBorders>
          </w:tcPr>
          <w:p w14:paraId="3DE0EB7A" w14:textId="77777777" w:rsidR="00402E88" w:rsidRPr="001D2E49" w:rsidRDefault="00402E88" w:rsidP="0046625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78B66E0D" w14:textId="77777777" w:rsidR="00402E88" w:rsidRPr="001D2E49" w:rsidRDefault="00402E88" w:rsidP="00466253">
            <w:pPr>
              <w:pStyle w:val="TAL"/>
              <w:rPr>
                <w:rFonts w:cs="Arial"/>
                <w:lang w:eastAsia="ja-JP"/>
              </w:rPr>
            </w:pPr>
            <w:r w:rsidRPr="001D2E49">
              <w:rPr>
                <w:rFonts w:cs="Arial"/>
                <w:lang w:eastAsia="ja-JP"/>
              </w:rPr>
              <w:t>The action failed because the receiving node considers that the received remote UE NGAP ID is inconsistent.</w:t>
            </w:r>
          </w:p>
        </w:tc>
      </w:tr>
      <w:tr w:rsidR="00402E88" w:rsidRPr="001D2E49" w14:paraId="00FB22F9" w14:textId="77777777" w:rsidTr="00A53D6E">
        <w:tc>
          <w:tcPr>
            <w:tcW w:w="3168" w:type="dxa"/>
            <w:tcBorders>
              <w:top w:val="single" w:sz="4" w:space="0" w:color="auto"/>
              <w:left w:val="single" w:sz="4" w:space="0" w:color="auto"/>
              <w:bottom w:val="single" w:sz="4" w:space="0" w:color="auto"/>
              <w:right w:val="single" w:sz="4" w:space="0" w:color="auto"/>
            </w:tcBorders>
          </w:tcPr>
          <w:p w14:paraId="2CEEC106" w14:textId="77777777" w:rsidR="00402E88" w:rsidRPr="001D2E49" w:rsidRDefault="00402E88" w:rsidP="0046625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E6FC591" w14:textId="77777777" w:rsidR="00402E88" w:rsidRPr="001D2E49" w:rsidRDefault="00402E88" w:rsidP="00466253">
            <w:pPr>
              <w:pStyle w:val="TAL"/>
            </w:pPr>
            <w:r w:rsidRPr="001D2E49">
              <w:t>The reason for requesting handover is radio related.</w:t>
            </w:r>
          </w:p>
        </w:tc>
      </w:tr>
      <w:tr w:rsidR="00402E88" w:rsidRPr="001D2E49" w14:paraId="3C0D7BC0" w14:textId="77777777" w:rsidTr="00A53D6E">
        <w:tc>
          <w:tcPr>
            <w:tcW w:w="3168" w:type="dxa"/>
            <w:tcBorders>
              <w:top w:val="single" w:sz="4" w:space="0" w:color="auto"/>
              <w:left w:val="single" w:sz="4" w:space="0" w:color="auto"/>
              <w:bottom w:val="single" w:sz="4" w:space="0" w:color="auto"/>
              <w:right w:val="single" w:sz="4" w:space="0" w:color="auto"/>
            </w:tcBorders>
          </w:tcPr>
          <w:p w14:paraId="3D794F06" w14:textId="77777777" w:rsidR="00402E88" w:rsidRPr="001D2E49" w:rsidRDefault="00402E88" w:rsidP="0046625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71D9653B" w14:textId="77777777" w:rsidR="00402E88" w:rsidRPr="001D2E49" w:rsidRDefault="00402E88" w:rsidP="00466253">
            <w:pPr>
              <w:pStyle w:val="TAL"/>
            </w:pPr>
            <w:r w:rsidRPr="001D2E49">
              <w:t>Handover is requested for time critical reason i.e., this cause value is reserved to represent all critical cases where the connection is likely to be dropped if handover is not performed.</w:t>
            </w:r>
          </w:p>
        </w:tc>
      </w:tr>
      <w:tr w:rsidR="00402E88" w:rsidRPr="001D2E49" w14:paraId="0E89C5F4" w14:textId="77777777" w:rsidTr="00A53D6E">
        <w:tc>
          <w:tcPr>
            <w:tcW w:w="3168" w:type="dxa"/>
            <w:tcBorders>
              <w:top w:val="single" w:sz="4" w:space="0" w:color="auto"/>
              <w:left w:val="single" w:sz="4" w:space="0" w:color="auto"/>
              <w:bottom w:val="single" w:sz="4" w:space="0" w:color="auto"/>
              <w:right w:val="single" w:sz="4" w:space="0" w:color="auto"/>
            </w:tcBorders>
          </w:tcPr>
          <w:p w14:paraId="6C513D34" w14:textId="77777777" w:rsidR="00402E88" w:rsidRPr="001D2E49" w:rsidRDefault="00402E88" w:rsidP="0046625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3A5E689" w14:textId="77777777" w:rsidR="00402E88" w:rsidRPr="001D2E49" w:rsidRDefault="00402E88" w:rsidP="00466253">
            <w:pPr>
              <w:pStyle w:val="TAL"/>
            </w:pPr>
            <w:r w:rsidRPr="001D2E49">
              <w:t>The reason for requesting handover is to improve the load distribution with the neighbour cells.</w:t>
            </w:r>
          </w:p>
        </w:tc>
      </w:tr>
      <w:tr w:rsidR="00402E88" w:rsidRPr="001D2E49" w14:paraId="05E698EA" w14:textId="77777777" w:rsidTr="00A53D6E">
        <w:tc>
          <w:tcPr>
            <w:tcW w:w="3168" w:type="dxa"/>
            <w:tcBorders>
              <w:top w:val="single" w:sz="4" w:space="0" w:color="auto"/>
              <w:left w:val="single" w:sz="4" w:space="0" w:color="auto"/>
              <w:bottom w:val="single" w:sz="4" w:space="0" w:color="auto"/>
              <w:right w:val="single" w:sz="4" w:space="0" w:color="auto"/>
            </w:tcBorders>
          </w:tcPr>
          <w:p w14:paraId="567BCD3F" w14:textId="77777777" w:rsidR="00402E88" w:rsidRPr="001D2E49" w:rsidRDefault="00402E88" w:rsidP="0046625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67DDF26" w14:textId="77777777" w:rsidR="00402E88" w:rsidRPr="001D2E49" w:rsidRDefault="00402E88" w:rsidP="00466253">
            <w:pPr>
              <w:pStyle w:val="TAL"/>
            </w:pPr>
            <w:r w:rsidRPr="001D2E49">
              <w:t>Load on serving cell needs to be reduced. When applied to handover preparation, it indicates the handover is triggered due to load balancing.</w:t>
            </w:r>
          </w:p>
        </w:tc>
      </w:tr>
      <w:tr w:rsidR="00402E88" w:rsidRPr="001D2E49" w14:paraId="24F4D8C1" w14:textId="77777777" w:rsidTr="00A53D6E">
        <w:tc>
          <w:tcPr>
            <w:tcW w:w="3168" w:type="dxa"/>
            <w:tcBorders>
              <w:top w:val="single" w:sz="4" w:space="0" w:color="auto"/>
              <w:left w:val="single" w:sz="4" w:space="0" w:color="auto"/>
              <w:bottom w:val="single" w:sz="4" w:space="0" w:color="auto"/>
              <w:right w:val="single" w:sz="4" w:space="0" w:color="auto"/>
            </w:tcBorders>
          </w:tcPr>
          <w:p w14:paraId="7A84EFE4" w14:textId="77777777" w:rsidR="00402E88" w:rsidRPr="001D2E49" w:rsidRDefault="00402E88" w:rsidP="00466253">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8F40872" w14:textId="77777777" w:rsidR="00402E88" w:rsidRPr="001D2E49" w:rsidRDefault="00402E88" w:rsidP="00466253">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02E88" w:rsidRPr="001D2E49" w14:paraId="0FA97BEE" w14:textId="77777777" w:rsidTr="00A53D6E">
        <w:tc>
          <w:tcPr>
            <w:tcW w:w="3168" w:type="dxa"/>
            <w:tcBorders>
              <w:top w:val="single" w:sz="4" w:space="0" w:color="auto"/>
              <w:left w:val="single" w:sz="4" w:space="0" w:color="auto"/>
              <w:bottom w:val="single" w:sz="4" w:space="0" w:color="auto"/>
              <w:right w:val="single" w:sz="4" w:space="0" w:color="auto"/>
            </w:tcBorders>
          </w:tcPr>
          <w:p w14:paraId="602C27B2" w14:textId="77777777" w:rsidR="00402E88" w:rsidRPr="001D2E49" w:rsidRDefault="00402E88" w:rsidP="0046625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8FBD1BA" w14:textId="77777777" w:rsidR="00402E88" w:rsidRPr="001D2E49" w:rsidRDefault="00402E88" w:rsidP="00466253">
            <w:pPr>
              <w:pStyle w:val="TAL"/>
              <w:rPr>
                <w:rFonts w:cs="Arial"/>
                <w:lang w:eastAsia="ja-JP"/>
              </w:rPr>
            </w:pPr>
            <w:r w:rsidRPr="001D2E49">
              <w:rPr>
                <w:rFonts w:cs="Arial"/>
                <w:lang w:eastAsia="ja-JP"/>
              </w:rPr>
              <w:t>The action is requested due to losing the radio connection to the UE.</w:t>
            </w:r>
          </w:p>
        </w:tc>
      </w:tr>
      <w:tr w:rsidR="00402E88" w:rsidRPr="001D2E49" w14:paraId="7504E0D4" w14:textId="77777777" w:rsidTr="00A53D6E">
        <w:tc>
          <w:tcPr>
            <w:tcW w:w="3168" w:type="dxa"/>
            <w:tcBorders>
              <w:top w:val="single" w:sz="4" w:space="0" w:color="auto"/>
              <w:left w:val="single" w:sz="4" w:space="0" w:color="auto"/>
              <w:bottom w:val="single" w:sz="4" w:space="0" w:color="auto"/>
              <w:right w:val="single" w:sz="4" w:space="0" w:color="auto"/>
            </w:tcBorders>
          </w:tcPr>
          <w:p w14:paraId="74040524" w14:textId="77777777" w:rsidR="00402E88" w:rsidRPr="001D2E49" w:rsidRDefault="00402E88" w:rsidP="0046625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946324F" w14:textId="77777777" w:rsidR="00402E88" w:rsidRPr="001D2E49" w:rsidRDefault="00402E88" w:rsidP="00466253">
            <w:pPr>
              <w:pStyle w:val="TAL"/>
              <w:rPr>
                <w:rFonts w:cs="Arial"/>
                <w:lang w:eastAsia="ja-JP"/>
              </w:rPr>
            </w:pPr>
            <w:r w:rsidRPr="001D2E49">
              <w:rPr>
                <w:rFonts w:cs="Arial"/>
                <w:lang w:eastAsia="ja-JP"/>
              </w:rPr>
              <w:t>No requested radio resources are available.</w:t>
            </w:r>
          </w:p>
        </w:tc>
      </w:tr>
      <w:tr w:rsidR="00402E88" w:rsidRPr="001D2E49" w14:paraId="16CF6112" w14:textId="77777777" w:rsidTr="00A53D6E">
        <w:tc>
          <w:tcPr>
            <w:tcW w:w="3168" w:type="dxa"/>
            <w:tcBorders>
              <w:top w:val="single" w:sz="4" w:space="0" w:color="auto"/>
              <w:left w:val="single" w:sz="4" w:space="0" w:color="auto"/>
              <w:bottom w:val="single" w:sz="4" w:space="0" w:color="auto"/>
              <w:right w:val="single" w:sz="4" w:space="0" w:color="auto"/>
            </w:tcBorders>
          </w:tcPr>
          <w:p w14:paraId="573226F1" w14:textId="77777777" w:rsidR="00402E88" w:rsidRPr="001D2E49" w:rsidRDefault="00402E88" w:rsidP="0046625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A0CC431" w14:textId="77777777" w:rsidR="00402E88" w:rsidRPr="001D2E49" w:rsidRDefault="00402E88" w:rsidP="00466253">
            <w:pPr>
              <w:pStyle w:val="TAL"/>
              <w:rPr>
                <w:rFonts w:cs="Arial"/>
                <w:lang w:eastAsia="ja-JP"/>
              </w:rPr>
            </w:pPr>
            <w:r w:rsidRPr="001D2E49">
              <w:rPr>
                <w:rFonts w:cs="Arial"/>
                <w:lang w:eastAsia="ja-JP"/>
              </w:rPr>
              <w:t>The action was failed because of invalid QoS combination.</w:t>
            </w:r>
          </w:p>
        </w:tc>
      </w:tr>
      <w:tr w:rsidR="00402E88" w:rsidRPr="001D2E49" w14:paraId="7C9F3B6E" w14:textId="77777777" w:rsidTr="00A53D6E">
        <w:tc>
          <w:tcPr>
            <w:tcW w:w="3168" w:type="dxa"/>
            <w:tcBorders>
              <w:top w:val="single" w:sz="4" w:space="0" w:color="auto"/>
              <w:left w:val="single" w:sz="4" w:space="0" w:color="auto"/>
              <w:bottom w:val="single" w:sz="4" w:space="0" w:color="auto"/>
              <w:right w:val="single" w:sz="4" w:space="0" w:color="auto"/>
            </w:tcBorders>
          </w:tcPr>
          <w:p w14:paraId="2CCBBE24" w14:textId="77777777" w:rsidR="00402E88" w:rsidRPr="001D2E49" w:rsidRDefault="00402E88" w:rsidP="0046625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F4A3350" w14:textId="77777777" w:rsidR="00402E88" w:rsidRPr="001D2E49" w:rsidRDefault="00402E88" w:rsidP="00466253">
            <w:pPr>
              <w:pStyle w:val="TAL"/>
              <w:rPr>
                <w:rFonts w:cs="Arial"/>
                <w:lang w:eastAsia="ja-JP"/>
              </w:rPr>
            </w:pPr>
            <w:r w:rsidRPr="001D2E49">
              <w:rPr>
                <w:rFonts w:cs="Arial"/>
                <w:lang w:eastAsia="ja-JP"/>
              </w:rPr>
              <w:t>Radio interface procedure has failed.</w:t>
            </w:r>
          </w:p>
        </w:tc>
      </w:tr>
      <w:tr w:rsidR="00402E88" w:rsidRPr="001D2E49" w14:paraId="12F12B95" w14:textId="77777777" w:rsidTr="00A53D6E">
        <w:tc>
          <w:tcPr>
            <w:tcW w:w="3168" w:type="dxa"/>
            <w:tcBorders>
              <w:top w:val="single" w:sz="4" w:space="0" w:color="auto"/>
              <w:left w:val="single" w:sz="4" w:space="0" w:color="auto"/>
              <w:bottom w:val="single" w:sz="4" w:space="0" w:color="auto"/>
              <w:right w:val="single" w:sz="4" w:space="0" w:color="auto"/>
            </w:tcBorders>
          </w:tcPr>
          <w:p w14:paraId="03B7F415" w14:textId="77777777" w:rsidR="00402E88" w:rsidRPr="001D2E49" w:rsidRDefault="00402E88" w:rsidP="0046625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31B8CB1" w14:textId="77777777" w:rsidR="00402E88" w:rsidRPr="001D2E49" w:rsidRDefault="00402E88" w:rsidP="0046625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02E88" w:rsidRPr="001D2E49" w14:paraId="14AA4B7F" w14:textId="77777777" w:rsidTr="00A53D6E">
        <w:tc>
          <w:tcPr>
            <w:tcW w:w="3168" w:type="dxa"/>
            <w:tcBorders>
              <w:top w:val="single" w:sz="4" w:space="0" w:color="auto"/>
              <w:left w:val="single" w:sz="4" w:space="0" w:color="auto"/>
              <w:bottom w:val="single" w:sz="4" w:space="0" w:color="auto"/>
              <w:right w:val="single" w:sz="4" w:space="0" w:color="auto"/>
            </w:tcBorders>
          </w:tcPr>
          <w:p w14:paraId="4921BF55" w14:textId="77777777" w:rsidR="00402E88" w:rsidRPr="001D2E49" w:rsidRDefault="00402E88" w:rsidP="0046625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EB5EF4E" w14:textId="77777777" w:rsidR="00402E88" w:rsidRPr="001D2E49" w:rsidRDefault="00402E88" w:rsidP="00466253">
            <w:pPr>
              <w:pStyle w:val="TAL"/>
              <w:rPr>
                <w:rFonts w:cs="Arial"/>
                <w:lang w:eastAsia="ja-JP"/>
              </w:rPr>
            </w:pPr>
            <w:r w:rsidRPr="001D2E49">
              <w:rPr>
                <w:rFonts w:cs="Arial"/>
                <w:lang w:eastAsia="ja-JP"/>
              </w:rPr>
              <w:t>The action failed because the PDU Session ID is unknown in the NG-RAN node.</w:t>
            </w:r>
          </w:p>
        </w:tc>
      </w:tr>
      <w:tr w:rsidR="00402E88" w:rsidRPr="001D2E49" w14:paraId="340945A1" w14:textId="77777777" w:rsidTr="00A53D6E">
        <w:tc>
          <w:tcPr>
            <w:tcW w:w="3168" w:type="dxa"/>
            <w:tcBorders>
              <w:top w:val="single" w:sz="4" w:space="0" w:color="auto"/>
              <w:left w:val="single" w:sz="4" w:space="0" w:color="auto"/>
              <w:bottom w:val="single" w:sz="4" w:space="0" w:color="auto"/>
              <w:right w:val="single" w:sz="4" w:space="0" w:color="auto"/>
            </w:tcBorders>
          </w:tcPr>
          <w:p w14:paraId="641EF78A" w14:textId="77777777" w:rsidR="00402E88" w:rsidRPr="001D2E49" w:rsidRDefault="00402E88" w:rsidP="0046625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30B5003" w14:textId="77777777" w:rsidR="00402E88" w:rsidRPr="001D2E49" w:rsidRDefault="00402E88" w:rsidP="00466253">
            <w:pPr>
              <w:pStyle w:val="TAL"/>
              <w:rPr>
                <w:rFonts w:cs="Arial"/>
                <w:lang w:eastAsia="ja-JP"/>
              </w:rPr>
            </w:pPr>
            <w:r w:rsidRPr="001D2E49">
              <w:rPr>
                <w:rFonts w:cs="Arial"/>
                <w:lang w:eastAsia="ja-JP"/>
              </w:rPr>
              <w:t>The action failed because the QoS Flow ID is unknown in the NG-RAN node.</w:t>
            </w:r>
          </w:p>
        </w:tc>
      </w:tr>
      <w:tr w:rsidR="00402E88" w:rsidRPr="001D2E49" w14:paraId="696A8D30" w14:textId="77777777" w:rsidTr="00A53D6E">
        <w:tc>
          <w:tcPr>
            <w:tcW w:w="3168" w:type="dxa"/>
            <w:tcBorders>
              <w:top w:val="single" w:sz="4" w:space="0" w:color="auto"/>
              <w:left w:val="single" w:sz="4" w:space="0" w:color="auto"/>
              <w:bottom w:val="single" w:sz="4" w:space="0" w:color="auto"/>
              <w:right w:val="single" w:sz="4" w:space="0" w:color="auto"/>
            </w:tcBorders>
          </w:tcPr>
          <w:p w14:paraId="62C0F05A" w14:textId="77777777" w:rsidR="00402E88" w:rsidRPr="001D2E49" w:rsidRDefault="00402E88" w:rsidP="0046625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ED195BF" w14:textId="77777777" w:rsidR="00402E88" w:rsidRPr="001D2E49" w:rsidRDefault="00402E88" w:rsidP="00466253">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02E88" w:rsidRPr="001D2E49" w14:paraId="45AF0B74" w14:textId="77777777" w:rsidTr="00A53D6E">
        <w:tc>
          <w:tcPr>
            <w:tcW w:w="3168" w:type="dxa"/>
            <w:tcBorders>
              <w:top w:val="single" w:sz="4" w:space="0" w:color="auto"/>
              <w:left w:val="single" w:sz="4" w:space="0" w:color="auto"/>
              <w:bottom w:val="single" w:sz="4" w:space="0" w:color="auto"/>
              <w:right w:val="single" w:sz="4" w:space="0" w:color="auto"/>
            </w:tcBorders>
          </w:tcPr>
          <w:p w14:paraId="37B74B3F" w14:textId="77777777" w:rsidR="00402E88" w:rsidRPr="001D2E49" w:rsidRDefault="00402E88" w:rsidP="0046625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DCE7D71" w14:textId="77777777" w:rsidR="00402E88" w:rsidRPr="001D2E49" w:rsidRDefault="00402E88" w:rsidP="00466253">
            <w:pPr>
              <w:pStyle w:val="TAL"/>
              <w:rPr>
                <w:rFonts w:cs="Arial"/>
                <w:lang w:eastAsia="ja-JP"/>
              </w:rPr>
            </w:pPr>
            <w:r w:rsidRPr="001D2E49">
              <w:rPr>
                <w:rFonts w:cs="Arial"/>
                <w:lang w:eastAsia="ja-JP"/>
              </w:rPr>
              <w:t>The action failed because multiple instances of the same QoS flow had been provided to the NG-RAN node.</w:t>
            </w:r>
          </w:p>
        </w:tc>
      </w:tr>
      <w:tr w:rsidR="00402E88" w:rsidRPr="001D2E49" w14:paraId="44929D09" w14:textId="77777777" w:rsidTr="00A53D6E">
        <w:tc>
          <w:tcPr>
            <w:tcW w:w="3168" w:type="dxa"/>
            <w:tcBorders>
              <w:top w:val="single" w:sz="4" w:space="0" w:color="auto"/>
              <w:left w:val="single" w:sz="4" w:space="0" w:color="auto"/>
              <w:bottom w:val="single" w:sz="4" w:space="0" w:color="auto"/>
              <w:right w:val="single" w:sz="4" w:space="0" w:color="auto"/>
            </w:tcBorders>
          </w:tcPr>
          <w:p w14:paraId="67572BD8" w14:textId="77777777" w:rsidR="00402E88" w:rsidRPr="001D2E49" w:rsidRDefault="00402E88" w:rsidP="0046625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639DAFB" w14:textId="77777777" w:rsidR="00402E88" w:rsidRPr="001D2E49" w:rsidRDefault="00402E88" w:rsidP="0046625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02E88" w:rsidRPr="001D2E49" w14:paraId="49571846" w14:textId="77777777" w:rsidTr="00A53D6E">
        <w:tc>
          <w:tcPr>
            <w:tcW w:w="3168" w:type="dxa"/>
            <w:tcBorders>
              <w:top w:val="single" w:sz="4" w:space="0" w:color="auto"/>
              <w:left w:val="single" w:sz="4" w:space="0" w:color="auto"/>
              <w:bottom w:val="single" w:sz="4" w:space="0" w:color="auto"/>
              <w:right w:val="single" w:sz="4" w:space="0" w:color="auto"/>
            </w:tcBorders>
          </w:tcPr>
          <w:p w14:paraId="479F318B" w14:textId="77777777" w:rsidR="00402E88" w:rsidRPr="001D2E49" w:rsidRDefault="00402E88" w:rsidP="0046625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13C8214" w14:textId="77777777" w:rsidR="00402E88" w:rsidRPr="001D2E49" w:rsidRDefault="00402E88" w:rsidP="00466253">
            <w:pPr>
              <w:pStyle w:val="TAL"/>
              <w:rPr>
                <w:rFonts w:cs="Arial"/>
                <w:lang w:eastAsia="ja-JP"/>
              </w:rPr>
            </w:pPr>
            <w:r w:rsidRPr="001D2E49">
              <w:rPr>
                <w:rFonts w:cs="Arial"/>
                <w:lang w:eastAsia="ja-JP"/>
              </w:rPr>
              <w:t>The action is due to a NG intra-system handover that has been triggered.</w:t>
            </w:r>
          </w:p>
        </w:tc>
      </w:tr>
      <w:tr w:rsidR="00402E88" w:rsidRPr="001D2E49" w14:paraId="32A0511F" w14:textId="77777777" w:rsidTr="00A53D6E">
        <w:tc>
          <w:tcPr>
            <w:tcW w:w="3168" w:type="dxa"/>
            <w:tcBorders>
              <w:top w:val="single" w:sz="4" w:space="0" w:color="auto"/>
              <w:left w:val="single" w:sz="4" w:space="0" w:color="auto"/>
              <w:bottom w:val="single" w:sz="4" w:space="0" w:color="auto"/>
              <w:right w:val="single" w:sz="4" w:space="0" w:color="auto"/>
            </w:tcBorders>
          </w:tcPr>
          <w:p w14:paraId="2D4B1B8F" w14:textId="77777777" w:rsidR="00402E88" w:rsidRPr="001D2E49" w:rsidRDefault="00402E88" w:rsidP="0046625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56D0688" w14:textId="77777777" w:rsidR="00402E88" w:rsidRPr="001D2E49" w:rsidRDefault="00402E88" w:rsidP="00466253">
            <w:pPr>
              <w:pStyle w:val="TAL"/>
              <w:rPr>
                <w:rFonts w:cs="Arial"/>
                <w:lang w:eastAsia="ja-JP"/>
              </w:rPr>
            </w:pPr>
            <w:r w:rsidRPr="001D2E49">
              <w:rPr>
                <w:rFonts w:cs="Arial"/>
                <w:lang w:eastAsia="ja-JP"/>
              </w:rPr>
              <w:t>The action is due to a NG inter-system handover that has been triggered.</w:t>
            </w:r>
          </w:p>
        </w:tc>
      </w:tr>
      <w:tr w:rsidR="00402E88" w:rsidRPr="001D2E49" w14:paraId="3278A08A" w14:textId="77777777" w:rsidTr="00A53D6E">
        <w:tc>
          <w:tcPr>
            <w:tcW w:w="3168" w:type="dxa"/>
            <w:tcBorders>
              <w:top w:val="single" w:sz="4" w:space="0" w:color="auto"/>
              <w:left w:val="single" w:sz="4" w:space="0" w:color="auto"/>
              <w:bottom w:val="single" w:sz="4" w:space="0" w:color="auto"/>
              <w:right w:val="single" w:sz="4" w:space="0" w:color="auto"/>
            </w:tcBorders>
          </w:tcPr>
          <w:p w14:paraId="4B54D133" w14:textId="77777777" w:rsidR="00402E88" w:rsidRPr="001D2E49" w:rsidRDefault="00402E88" w:rsidP="00466253">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FEA818C" w14:textId="77777777" w:rsidR="00402E88" w:rsidRPr="001D2E49" w:rsidRDefault="00402E88" w:rsidP="00466253">
            <w:pPr>
              <w:pStyle w:val="TAL"/>
              <w:rPr>
                <w:rFonts w:cs="Arial"/>
                <w:lang w:eastAsia="ja-JP"/>
              </w:rPr>
            </w:pPr>
            <w:r w:rsidRPr="001D2E49">
              <w:rPr>
                <w:rFonts w:cs="Arial"/>
                <w:lang w:eastAsia="ja-JP"/>
              </w:rPr>
              <w:t>The action is due to an Xn handover that has been triggered.</w:t>
            </w:r>
          </w:p>
        </w:tc>
      </w:tr>
      <w:tr w:rsidR="00402E88" w:rsidRPr="001D2E49" w14:paraId="04A1CDAB" w14:textId="77777777" w:rsidTr="00A53D6E">
        <w:tc>
          <w:tcPr>
            <w:tcW w:w="3168" w:type="dxa"/>
            <w:tcBorders>
              <w:top w:val="single" w:sz="4" w:space="0" w:color="auto"/>
              <w:left w:val="single" w:sz="4" w:space="0" w:color="auto"/>
              <w:bottom w:val="single" w:sz="4" w:space="0" w:color="auto"/>
              <w:right w:val="single" w:sz="4" w:space="0" w:color="auto"/>
            </w:tcBorders>
          </w:tcPr>
          <w:p w14:paraId="58B3AF50" w14:textId="77777777" w:rsidR="00402E88" w:rsidRPr="001D2E49" w:rsidRDefault="00402E88" w:rsidP="0046625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00598076" w14:textId="77777777" w:rsidR="00402E88" w:rsidRPr="001D2E49" w:rsidRDefault="00402E88" w:rsidP="00466253">
            <w:pPr>
              <w:pStyle w:val="TAL"/>
              <w:rPr>
                <w:rFonts w:cs="Arial"/>
                <w:lang w:eastAsia="ja-JP"/>
              </w:rPr>
            </w:pPr>
            <w:r w:rsidRPr="001D2E49">
              <w:rPr>
                <w:rFonts w:cs="Arial"/>
                <w:lang w:eastAsia="ja-JP"/>
              </w:rPr>
              <w:t>The QoS flow setup failed because the requested 5QI is not supported.</w:t>
            </w:r>
          </w:p>
        </w:tc>
      </w:tr>
      <w:tr w:rsidR="00402E88" w:rsidRPr="001D2E49" w14:paraId="08944C96" w14:textId="77777777" w:rsidTr="00A53D6E">
        <w:tc>
          <w:tcPr>
            <w:tcW w:w="3168" w:type="dxa"/>
            <w:tcBorders>
              <w:top w:val="single" w:sz="4" w:space="0" w:color="auto"/>
              <w:left w:val="single" w:sz="4" w:space="0" w:color="auto"/>
              <w:bottom w:val="single" w:sz="4" w:space="0" w:color="auto"/>
              <w:right w:val="single" w:sz="4" w:space="0" w:color="auto"/>
            </w:tcBorders>
          </w:tcPr>
          <w:p w14:paraId="4E5BBF56" w14:textId="77777777" w:rsidR="00402E88" w:rsidRPr="001D2E49" w:rsidRDefault="00402E88" w:rsidP="0046625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0C82085" w14:textId="77777777" w:rsidR="00402E88" w:rsidRPr="001D2E49" w:rsidRDefault="00402E88" w:rsidP="0046625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02E88" w:rsidRPr="001D2E49" w14:paraId="6DB739C3" w14:textId="77777777" w:rsidTr="00A53D6E">
        <w:tc>
          <w:tcPr>
            <w:tcW w:w="3168" w:type="dxa"/>
            <w:tcBorders>
              <w:top w:val="single" w:sz="4" w:space="0" w:color="auto"/>
              <w:left w:val="single" w:sz="4" w:space="0" w:color="auto"/>
              <w:bottom w:val="single" w:sz="4" w:space="0" w:color="auto"/>
              <w:right w:val="single" w:sz="4" w:space="0" w:color="auto"/>
            </w:tcBorders>
          </w:tcPr>
          <w:p w14:paraId="3C4AC7CC" w14:textId="77777777" w:rsidR="00402E88" w:rsidRPr="001D2E49" w:rsidRDefault="00402E88" w:rsidP="0046625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BDFA485" w14:textId="77777777" w:rsidR="00402E88" w:rsidRPr="001D2E49" w:rsidRDefault="00402E88" w:rsidP="0046625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02E88" w:rsidRPr="001D2E49" w14:paraId="25E85B2F" w14:textId="77777777" w:rsidTr="00A53D6E">
        <w:tc>
          <w:tcPr>
            <w:tcW w:w="3168" w:type="dxa"/>
            <w:tcBorders>
              <w:top w:val="single" w:sz="4" w:space="0" w:color="auto"/>
              <w:left w:val="single" w:sz="4" w:space="0" w:color="auto"/>
              <w:bottom w:val="single" w:sz="4" w:space="0" w:color="auto"/>
              <w:right w:val="single" w:sz="4" w:space="0" w:color="auto"/>
            </w:tcBorders>
          </w:tcPr>
          <w:p w14:paraId="292FD791" w14:textId="77777777" w:rsidR="00402E88" w:rsidRPr="001D2E49" w:rsidRDefault="00402E88" w:rsidP="0046625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B6D948B" w14:textId="77777777" w:rsidR="00402E88" w:rsidRPr="001D2E49" w:rsidRDefault="00402E88" w:rsidP="00466253">
            <w:pPr>
              <w:pStyle w:val="TAL"/>
              <w:rPr>
                <w:rFonts w:cs="Arial"/>
                <w:lang w:eastAsia="ja-JP"/>
              </w:rPr>
            </w:pPr>
            <w:r w:rsidRPr="001D2E49">
              <w:rPr>
                <w:rFonts w:cs="Arial"/>
                <w:lang w:eastAsia="ja-JP"/>
              </w:rPr>
              <w:t>The PDU session cannot be accepted according to the required user plane integrity protection policy.</w:t>
            </w:r>
          </w:p>
        </w:tc>
      </w:tr>
      <w:tr w:rsidR="00402E88" w:rsidRPr="001D2E49" w14:paraId="76CFD89F" w14:textId="77777777" w:rsidTr="00A53D6E">
        <w:tc>
          <w:tcPr>
            <w:tcW w:w="3168" w:type="dxa"/>
            <w:tcBorders>
              <w:top w:val="single" w:sz="4" w:space="0" w:color="auto"/>
              <w:left w:val="single" w:sz="4" w:space="0" w:color="auto"/>
              <w:bottom w:val="single" w:sz="4" w:space="0" w:color="auto"/>
              <w:right w:val="single" w:sz="4" w:space="0" w:color="auto"/>
            </w:tcBorders>
          </w:tcPr>
          <w:p w14:paraId="5DFEE6E0" w14:textId="77777777" w:rsidR="00402E88" w:rsidRPr="001D2E49" w:rsidRDefault="00402E88" w:rsidP="00466253">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6EC002F" w14:textId="77777777" w:rsidR="00402E88" w:rsidRPr="001D2E49" w:rsidRDefault="00402E88" w:rsidP="00466253">
            <w:pPr>
              <w:pStyle w:val="TAL"/>
              <w:rPr>
                <w:rFonts w:cs="Arial"/>
                <w:lang w:eastAsia="ja-JP"/>
              </w:rPr>
            </w:pPr>
            <w:r w:rsidRPr="001D2E49">
              <w:rPr>
                <w:rFonts w:cs="Arial"/>
              </w:rPr>
              <w:t>The PDU session cannot be accepted according to the required user plane confidentiality protection policy.</w:t>
            </w:r>
          </w:p>
        </w:tc>
      </w:tr>
      <w:tr w:rsidR="00402E88" w:rsidRPr="001D2E49" w14:paraId="1B13E2A9" w14:textId="77777777" w:rsidTr="00A53D6E">
        <w:tc>
          <w:tcPr>
            <w:tcW w:w="3168" w:type="dxa"/>
            <w:tcBorders>
              <w:top w:val="single" w:sz="4" w:space="0" w:color="auto"/>
              <w:left w:val="single" w:sz="4" w:space="0" w:color="auto"/>
              <w:bottom w:val="single" w:sz="4" w:space="0" w:color="auto"/>
              <w:right w:val="single" w:sz="4" w:space="0" w:color="auto"/>
            </w:tcBorders>
          </w:tcPr>
          <w:p w14:paraId="1EB64BE4" w14:textId="77777777" w:rsidR="00402E88" w:rsidRPr="001D2E49" w:rsidRDefault="00402E88" w:rsidP="0046625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28A34AE" w14:textId="77777777" w:rsidR="00402E88" w:rsidRPr="001D2E49" w:rsidRDefault="00402E88" w:rsidP="00466253">
            <w:pPr>
              <w:pStyle w:val="TAL"/>
              <w:rPr>
                <w:rFonts w:cs="Arial"/>
              </w:rPr>
            </w:pPr>
            <w:r w:rsidRPr="001D2E49">
              <w:rPr>
                <w:rFonts w:cs="Arial"/>
                <w:lang w:eastAsia="ja-JP"/>
              </w:rPr>
              <w:t>Slice(s) not supported.</w:t>
            </w:r>
          </w:p>
        </w:tc>
      </w:tr>
      <w:tr w:rsidR="00402E88" w:rsidRPr="001D2E49" w14:paraId="49A71881" w14:textId="77777777" w:rsidTr="00A53D6E">
        <w:tc>
          <w:tcPr>
            <w:tcW w:w="3168" w:type="dxa"/>
            <w:tcBorders>
              <w:top w:val="single" w:sz="4" w:space="0" w:color="auto"/>
              <w:left w:val="single" w:sz="4" w:space="0" w:color="auto"/>
              <w:bottom w:val="single" w:sz="4" w:space="0" w:color="auto"/>
              <w:right w:val="single" w:sz="4" w:space="0" w:color="auto"/>
            </w:tcBorders>
          </w:tcPr>
          <w:p w14:paraId="64EB3300" w14:textId="77777777" w:rsidR="00402E88" w:rsidRPr="001D2E49" w:rsidRDefault="00402E88" w:rsidP="00466253">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E107D63" w14:textId="77777777" w:rsidR="00402E88" w:rsidRPr="001D2E49" w:rsidRDefault="00402E88" w:rsidP="00466253">
            <w:pPr>
              <w:pStyle w:val="TAL"/>
              <w:rPr>
                <w:rFonts w:cs="Arial"/>
                <w:lang w:eastAsia="ja-JP"/>
              </w:rPr>
            </w:pPr>
            <w:r w:rsidRPr="001D2E49">
              <w:rPr>
                <w:rFonts w:cs="Arial"/>
              </w:rPr>
              <w:t>The action is requested due to RAN paging failure.</w:t>
            </w:r>
          </w:p>
        </w:tc>
      </w:tr>
      <w:tr w:rsidR="00402E88" w:rsidRPr="001D2E49" w14:paraId="5E6A66D0" w14:textId="77777777" w:rsidTr="00A53D6E">
        <w:tc>
          <w:tcPr>
            <w:tcW w:w="3168" w:type="dxa"/>
            <w:tcBorders>
              <w:top w:val="single" w:sz="4" w:space="0" w:color="auto"/>
              <w:left w:val="single" w:sz="4" w:space="0" w:color="auto"/>
              <w:bottom w:val="single" w:sz="4" w:space="0" w:color="auto"/>
              <w:right w:val="single" w:sz="4" w:space="0" w:color="auto"/>
            </w:tcBorders>
          </w:tcPr>
          <w:p w14:paraId="2A63E907" w14:textId="77777777" w:rsidR="00402E88" w:rsidRPr="001D2E49" w:rsidRDefault="00402E88" w:rsidP="0046625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5EF750D" w14:textId="77777777" w:rsidR="00402E88" w:rsidRPr="001D2E49" w:rsidRDefault="00402E88" w:rsidP="00466253">
            <w:pPr>
              <w:pStyle w:val="TAL"/>
              <w:rPr>
                <w:rFonts w:cs="Arial"/>
              </w:rPr>
            </w:pPr>
            <w:r w:rsidRPr="001D2E49">
              <w:rPr>
                <w:rFonts w:cs="Arial"/>
              </w:rPr>
              <w:t>The release is requested due to inter-system redirection or intra-system redirection.</w:t>
            </w:r>
          </w:p>
        </w:tc>
      </w:tr>
      <w:tr w:rsidR="00402E88" w:rsidRPr="001D2E49" w14:paraId="3FFED3BF" w14:textId="77777777" w:rsidTr="00A53D6E">
        <w:tc>
          <w:tcPr>
            <w:tcW w:w="3168" w:type="dxa"/>
            <w:tcBorders>
              <w:top w:val="single" w:sz="4" w:space="0" w:color="auto"/>
              <w:left w:val="single" w:sz="4" w:space="0" w:color="auto"/>
              <w:bottom w:val="single" w:sz="4" w:space="0" w:color="auto"/>
              <w:right w:val="single" w:sz="4" w:space="0" w:color="auto"/>
            </w:tcBorders>
          </w:tcPr>
          <w:p w14:paraId="32F71367" w14:textId="77777777" w:rsidR="00402E88" w:rsidRPr="001D2E49" w:rsidRDefault="00402E88" w:rsidP="0046625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BB02817" w14:textId="77777777" w:rsidR="00402E88" w:rsidRPr="001D2E49" w:rsidRDefault="00402E88" w:rsidP="00466253">
            <w:pPr>
              <w:pStyle w:val="TAL"/>
              <w:rPr>
                <w:rFonts w:cs="Arial"/>
              </w:rPr>
            </w:pPr>
            <w:r w:rsidRPr="001D2E49">
              <w:t>The requested resources are not available for the slice(s).</w:t>
            </w:r>
          </w:p>
        </w:tc>
      </w:tr>
      <w:tr w:rsidR="00402E88" w:rsidRPr="001D2E49" w14:paraId="555A8F5C" w14:textId="77777777" w:rsidTr="00A53D6E">
        <w:tc>
          <w:tcPr>
            <w:tcW w:w="3168" w:type="dxa"/>
            <w:tcBorders>
              <w:top w:val="single" w:sz="4" w:space="0" w:color="auto"/>
              <w:left w:val="single" w:sz="4" w:space="0" w:color="auto"/>
              <w:bottom w:val="single" w:sz="4" w:space="0" w:color="auto"/>
              <w:right w:val="single" w:sz="4" w:space="0" w:color="auto"/>
            </w:tcBorders>
          </w:tcPr>
          <w:p w14:paraId="2E0E149D" w14:textId="77777777" w:rsidR="00402E88" w:rsidRPr="001D2E49" w:rsidRDefault="00402E88" w:rsidP="0046625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D3996C9" w14:textId="77777777" w:rsidR="00402E88" w:rsidRPr="001D2E49" w:rsidRDefault="00402E88" w:rsidP="00466253">
            <w:pPr>
              <w:pStyle w:val="TAL"/>
            </w:pPr>
            <w:r w:rsidRPr="001D2E49">
              <w:rPr>
                <w:rFonts w:cs="Arial"/>
              </w:rPr>
              <w:t>The request is not accepted in order to comply with the maximum data rate for integrity protection supported by the UE.</w:t>
            </w:r>
          </w:p>
        </w:tc>
      </w:tr>
      <w:tr w:rsidR="00402E88" w:rsidRPr="001D2E49" w14:paraId="0828B3FD" w14:textId="77777777" w:rsidTr="00A53D6E">
        <w:tc>
          <w:tcPr>
            <w:tcW w:w="3168" w:type="dxa"/>
            <w:tcBorders>
              <w:top w:val="single" w:sz="4" w:space="0" w:color="auto"/>
              <w:left w:val="single" w:sz="4" w:space="0" w:color="auto"/>
              <w:bottom w:val="single" w:sz="4" w:space="0" w:color="auto"/>
              <w:right w:val="single" w:sz="4" w:space="0" w:color="auto"/>
            </w:tcBorders>
          </w:tcPr>
          <w:p w14:paraId="0E3A9D75" w14:textId="77777777" w:rsidR="00402E88" w:rsidRPr="001D2E49" w:rsidRDefault="00402E88" w:rsidP="0046625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9B74D98" w14:textId="77777777" w:rsidR="00402E88" w:rsidRPr="001D2E49" w:rsidRDefault="00402E88" w:rsidP="0046625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02E88" w:rsidRPr="001D2E49" w14:paraId="491BC5F1" w14:textId="77777777" w:rsidTr="00A53D6E">
        <w:tc>
          <w:tcPr>
            <w:tcW w:w="3168" w:type="dxa"/>
            <w:tcBorders>
              <w:top w:val="single" w:sz="4" w:space="0" w:color="auto"/>
              <w:left w:val="single" w:sz="4" w:space="0" w:color="auto"/>
              <w:bottom w:val="single" w:sz="4" w:space="0" w:color="auto"/>
              <w:right w:val="single" w:sz="4" w:space="0" w:color="auto"/>
            </w:tcBorders>
          </w:tcPr>
          <w:p w14:paraId="1C8D9674" w14:textId="77777777" w:rsidR="00402E88" w:rsidRPr="001D2E49" w:rsidRDefault="00402E88" w:rsidP="0046625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ED193B0" w14:textId="77777777" w:rsidR="00402E88" w:rsidRPr="001D2E49" w:rsidRDefault="00402E88" w:rsidP="0046625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02E88" w:rsidRPr="001D2E49" w14:paraId="0379A5F4" w14:textId="77777777" w:rsidTr="00A53D6E">
        <w:tc>
          <w:tcPr>
            <w:tcW w:w="3168" w:type="dxa"/>
            <w:tcBorders>
              <w:top w:val="single" w:sz="4" w:space="0" w:color="auto"/>
              <w:left w:val="single" w:sz="4" w:space="0" w:color="auto"/>
              <w:bottom w:val="single" w:sz="4" w:space="0" w:color="auto"/>
              <w:right w:val="single" w:sz="4" w:space="0" w:color="auto"/>
            </w:tcBorders>
          </w:tcPr>
          <w:p w14:paraId="498583E5" w14:textId="77777777" w:rsidR="00402E88" w:rsidRPr="001D2E49" w:rsidRDefault="00402E88" w:rsidP="0046625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221BDC3" w14:textId="77777777" w:rsidR="00402E88" w:rsidRPr="001D2E49" w:rsidRDefault="00402E88" w:rsidP="00466253">
            <w:pPr>
              <w:pStyle w:val="TAL"/>
              <w:rPr>
                <w:rFonts w:cs="Arial"/>
                <w:lang w:eastAsia="ja-JP"/>
              </w:rPr>
            </w:pPr>
            <w:r w:rsidRPr="001D2E49">
              <w:rPr>
                <w:rFonts w:cs="Arial"/>
                <w:lang w:eastAsia="ja-JP"/>
              </w:rPr>
              <w:t>Release is initiated due to pre-emption.</w:t>
            </w:r>
          </w:p>
        </w:tc>
      </w:tr>
      <w:tr w:rsidR="00402E88" w:rsidRPr="001D2E49" w14:paraId="1E24FB46" w14:textId="77777777" w:rsidTr="00A53D6E">
        <w:tc>
          <w:tcPr>
            <w:tcW w:w="3168" w:type="dxa"/>
            <w:tcBorders>
              <w:top w:val="single" w:sz="4" w:space="0" w:color="auto"/>
              <w:left w:val="single" w:sz="4" w:space="0" w:color="auto"/>
              <w:bottom w:val="single" w:sz="4" w:space="0" w:color="auto"/>
              <w:right w:val="single" w:sz="4" w:space="0" w:color="auto"/>
            </w:tcBorders>
          </w:tcPr>
          <w:p w14:paraId="6CE03963" w14:textId="77777777" w:rsidR="00402E88" w:rsidRPr="001D2E49" w:rsidRDefault="00402E88" w:rsidP="0046625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1066A32" w14:textId="77777777" w:rsidR="00402E88" w:rsidRPr="001D2E49" w:rsidRDefault="00402E88" w:rsidP="0046625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02E88" w:rsidRPr="001D2E49" w14:paraId="18AAC98B" w14:textId="77777777" w:rsidTr="00A53D6E">
        <w:tc>
          <w:tcPr>
            <w:tcW w:w="3168" w:type="dxa"/>
            <w:tcBorders>
              <w:top w:val="single" w:sz="4" w:space="0" w:color="auto"/>
              <w:left w:val="single" w:sz="4" w:space="0" w:color="auto"/>
              <w:bottom w:val="single" w:sz="4" w:space="0" w:color="auto"/>
              <w:right w:val="single" w:sz="4" w:space="0" w:color="auto"/>
            </w:tcBorders>
          </w:tcPr>
          <w:p w14:paraId="0BC870B1" w14:textId="77777777" w:rsidR="00402E88" w:rsidRPr="001D2E49" w:rsidRDefault="00402E88" w:rsidP="00466253">
            <w:pPr>
              <w:pStyle w:val="TAL"/>
            </w:pPr>
            <w:r w:rsidRPr="00BA308F">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397FBFC" w14:textId="77777777" w:rsidR="00402E88" w:rsidRPr="001D2E49" w:rsidRDefault="00402E88" w:rsidP="00466253">
            <w:pPr>
              <w:pStyle w:val="TAL"/>
              <w:ind w:left="90" w:hangingChars="50" w:hanging="90"/>
              <w:rPr>
                <w:rFonts w:cs="Arial"/>
                <w:lang w:eastAsia="ja-JP"/>
              </w:rPr>
            </w:pPr>
            <w:r w:rsidRPr="00BA308F">
              <w:rPr>
                <w:rFonts w:cs="Arial"/>
                <w:lang w:eastAsia="zh-CN"/>
              </w:rPr>
              <w:t xml:space="preserve">The redundant user plane </w:t>
            </w:r>
            <w:r>
              <w:rPr>
                <w:rFonts w:cs="Arial"/>
                <w:lang w:eastAsia="zh-CN"/>
              </w:rPr>
              <w:t xml:space="preserve">resources indicated by RSN </w:t>
            </w:r>
            <w:r>
              <w:rPr>
                <w:rFonts w:cs="Arial" w:hint="eastAsia"/>
                <w:lang w:eastAsia="zh-CN"/>
              </w:rPr>
              <w:t>are</w:t>
            </w:r>
            <w:r w:rsidRPr="00BA308F">
              <w:rPr>
                <w:rFonts w:cs="Arial"/>
                <w:lang w:eastAsia="zh-CN"/>
              </w:rPr>
              <w:t xml:space="preserve"> not available.</w:t>
            </w:r>
          </w:p>
        </w:tc>
      </w:tr>
      <w:tr w:rsidR="00402E88" w:rsidRPr="001D2E49" w14:paraId="5D75A9E7" w14:textId="77777777" w:rsidTr="00A53D6E">
        <w:tc>
          <w:tcPr>
            <w:tcW w:w="3168" w:type="dxa"/>
            <w:tcBorders>
              <w:top w:val="single" w:sz="4" w:space="0" w:color="auto"/>
              <w:left w:val="single" w:sz="4" w:space="0" w:color="auto"/>
              <w:bottom w:val="single" w:sz="4" w:space="0" w:color="auto"/>
              <w:right w:val="single" w:sz="4" w:space="0" w:color="auto"/>
            </w:tcBorders>
          </w:tcPr>
          <w:p w14:paraId="6B02888C" w14:textId="77777777" w:rsidR="00402E88" w:rsidRPr="00BA308F" w:rsidRDefault="00402E88" w:rsidP="00466253">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B3D65C2" w14:textId="77777777" w:rsidR="00402E88" w:rsidRPr="00BA308F" w:rsidRDefault="00402E88" w:rsidP="00466253">
            <w:pPr>
              <w:pStyle w:val="TAL"/>
              <w:ind w:left="90" w:hangingChars="50" w:hanging="90"/>
              <w:rPr>
                <w:rFonts w:cs="Arial"/>
                <w:lang w:eastAsia="zh-CN"/>
              </w:rPr>
            </w:pPr>
            <w:r>
              <w:rPr>
                <w:rFonts w:cs="Arial"/>
                <w:lang w:eastAsia="ja-JP"/>
              </w:rPr>
              <w:t>Access was denied, or release is requested, for NPN reasons.</w:t>
            </w:r>
          </w:p>
        </w:tc>
      </w:tr>
      <w:tr w:rsidR="00402E88" w:rsidRPr="001D2E49" w14:paraId="2C383840" w14:textId="77777777" w:rsidTr="00A53D6E">
        <w:tc>
          <w:tcPr>
            <w:tcW w:w="3168" w:type="dxa"/>
            <w:tcBorders>
              <w:top w:val="single" w:sz="4" w:space="0" w:color="auto"/>
              <w:left w:val="single" w:sz="4" w:space="0" w:color="auto"/>
              <w:bottom w:val="single" w:sz="4" w:space="0" w:color="auto"/>
              <w:right w:val="single" w:sz="4" w:space="0" w:color="auto"/>
            </w:tcBorders>
          </w:tcPr>
          <w:p w14:paraId="0603E860" w14:textId="77777777" w:rsidR="00402E88" w:rsidRDefault="00402E88" w:rsidP="0046625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5EF65C1A" w14:textId="77777777" w:rsidR="00402E88" w:rsidRDefault="00402E88" w:rsidP="00466253">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402E88" w:rsidRPr="001D2E49" w14:paraId="68D44F1A" w14:textId="77777777" w:rsidTr="00A53D6E">
        <w:tc>
          <w:tcPr>
            <w:tcW w:w="3168" w:type="dxa"/>
            <w:tcBorders>
              <w:top w:val="single" w:sz="4" w:space="0" w:color="auto"/>
              <w:left w:val="single" w:sz="4" w:space="0" w:color="auto"/>
              <w:bottom w:val="single" w:sz="4" w:space="0" w:color="auto"/>
              <w:right w:val="single" w:sz="4" w:space="0" w:color="auto"/>
            </w:tcBorders>
          </w:tcPr>
          <w:p w14:paraId="03D2AAD2" w14:textId="77777777" w:rsidR="00402E88" w:rsidRDefault="00402E88" w:rsidP="0046625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3EFFD46" w14:textId="77777777" w:rsidR="00402E88" w:rsidRDefault="00402E88" w:rsidP="00466253">
            <w:pPr>
              <w:pStyle w:val="TAL"/>
              <w:ind w:left="90" w:hangingChars="50" w:hanging="90"/>
              <w:rPr>
                <w:rFonts w:cs="Arial"/>
                <w:lang w:eastAsia="ja-JP"/>
              </w:rPr>
            </w:pPr>
            <w:r w:rsidRPr="003266A7">
              <w:rPr>
                <w:rFonts w:cs="Arial"/>
                <w:lang w:eastAsia="ja-JP"/>
              </w:rPr>
              <w:t>The procedure can’t proceed due to insufficient UE capabilities.</w:t>
            </w:r>
          </w:p>
        </w:tc>
      </w:tr>
      <w:tr w:rsidR="00C074F8" w14:paraId="6FE03E98" w14:textId="77777777" w:rsidTr="00C074F8">
        <w:trPr>
          <w:ins w:id="229" w:author="ZTE" w:date="2021-12-12T19:44:00Z"/>
        </w:trPr>
        <w:tc>
          <w:tcPr>
            <w:tcW w:w="3168" w:type="dxa"/>
            <w:tcBorders>
              <w:top w:val="single" w:sz="4" w:space="0" w:color="auto"/>
              <w:left w:val="single" w:sz="4" w:space="0" w:color="auto"/>
              <w:bottom w:val="single" w:sz="4" w:space="0" w:color="auto"/>
              <w:right w:val="single" w:sz="4" w:space="0" w:color="auto"/>
            </w:tcBorders>
          </w:tcPr>
          <w:p w14:paraId="466F6DD2" w14:textId="77777777" w:rsidR="00C074F8" w:rsidRPr="00807CF8" w:rsidRDefault="00C074F8" w:rsidP="00466253">
            <w:pPr>
              <w:pStyle w:val="TAL"/>
              <w:rPr>
                <w:ins w:id="230" w:author="ZTE" w:date="2021-12-12T19:44:00Z"/>
              </w:rPr>
            </w:pPr>
            <w:ins w:id="231" w:author="ZTE" w:date="2021-12-12T19:44:00Z">
              <w:r w:rsidRPr="00A53D6E">
                <w:rPr>
                  <w:rFonts w:hint="eastAsia"/>
                </w:rPr>
                <w:t>R</w:t>
              </w:r>
              <w:r w:rsidRPr="00A53D6E">
                <w:t>eject Paging</w:t>
              </w:r>
            </w:ins>
          </w:p>
        </w:tc>
        <w:tc>
          <w:tcPr>
            <w:tcW w:w="6660" w:type="dxa"/>
            <w:tcBorders>
              <w:top w:val="single" w:sz="4" w:space="0" w:color="auto"/>
              <w:left w:val="single" w:sz="4" w:space="0" w:color="auto"/>
              <w:bottom w:val="single" w:sz="4" w:space="0" w:color="auto"/>
              <w:right w:val="single" w:sz="4" w:space="0" w:color="auto"/>
            </w:tcBorders>
          </w:tcPr>
          <w:p w14:paraId="3BD4DAF2" w14:textId="77777777" w:rsidR="00C074F8" w:rsidRDefault="00C074F8" w:rsidP="00C074F8">
            <w:pPr>
              <w:pStyle w:val="TAL"/>
              <w:ind w:left="90" w:hangingChars="50" w:hanging="90"/>
              <w:rPr>
                <w:ins w:id="232" w:author="ZTE" w:date="2021-12-12T19:44:00Z"/>
                <w:rFonts w:cs="Arial"/>
                <w:lang w:eastAsia="ja-JP"/>
              </w:rPr>
            </w:pPr>
            <w:ins w:id="233" w:author="ZTE" w:date="2021-12-12T19:44:00Z">
              <w:r w:rsidRPr="00A53D6E">
                <w:rPr>
                  <w:rFonts w:cs="Arial"/>
                  <w:lang w:eastAsia="ja-JP"/>
                </w:rPr>
                <w:t>The action failed because the UE is an MultiSIM device and its response in the Service Request includes a Reject Paging Indication</w:t>
              </w:r>
            </w:ins>
          </w:p>
        </w:tc>
      </w:tr>
    </w:tbl>
    <w:p w14:paraId="33EB8F22" w14:textId="77777777" w:rsidR="00402E88" w:rsidRPr="00C074F8" w:rsidRDefault="00402E88" w:rsidP="00402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02E88" w:rsidRPr="001D2E49" w14:paraId="5EFF1D3D" w14:textId="77777777" w:rsidTr="00466253">
        <w:tc>
          <w:tcPr>
            <w:tcW w:w="3168" w:type="dxa"/>
          </w:tcPr>
          <w:p w14:paraId="6EDEDA66" w14:textId="77777777" w:rsidR="00402E88" w:rsidRPr="001D2E49" w:rsidRDefault="00402E88" w:rsidP="00466253">
            <w:pPr>
              <w:pStyle w:val="TAH"/>
              <w:rPr>
                <w:rFonts w:cs="Arial"/>
                <w:lang w:eastAsia="ja-JP"/>
              </w:rPr>
            </w:pPr>
            <w:r w:rsidRPr="001D2E49">
              <w:rPr>
                <w:rFonts w:cs="Arial"/>
                <w:lang w:eastAsia="ja-JP"/>
              </w:rPr>
              <w:t>Transport Layer cause</w:t>
            </w:r>
          </w:p>
        </w:tc>
        <w:tc>
          <w:tcPr>
            <w:tcW w:w="6660" w:type="dxa"/>
          </w:tcPr>
          <w:p w14:paraId="766D6D18" w14:textId="77777777" w:rsidR="00402E88" w:rsidRPr="001D2E49" w:rsidRDefault="00402E88" w:rsidP="00466253">
            <w:pPr>
              <w:pStyle w:val="TAH"/>
              <w:rPr>
                <w:rFonts w:cs="Arial"/>
                <w:lang w:eastAsia="ja-JP"/>
              </w:rPr>
            </w:pPr>
            <w:r w:rsidRPr="001D2E49">
              <w:rPr>
                <w:rFonts w:cs="Arial"/>
                <w:lang w:eastAsia="ja-JP"/>
              </w:rPr>
              <w:t>Meaning</w:t>
            </w:r>
          </w:p>
        </w:tc>
      </w:tr>
      <w:tr w:rsidR="00402E88" w:rsidRPr="001D2E49" w14:paraId="25AD874A" w14:textId="77777777" w:rsidTr="00466253">
        <w:tc>
          <w:tcPr>
            <w:tcW w:w="3168" w:type="dxa"/>
          </w:tcPr>
          <w:p w14:paraId="7C11A02C" w14:textId="77777777" w:rsidR="00402E88" w:rsidRPr="001D2E49" w:rsidRDefault="00402E88" w:rsidP="00466253">
            <w:pPr>
              <w:pStyle w:val="TAL"/>
              <w:rPr>
                <w:rFonts w:cs="Arial"/>
                <w:lang w:eastAsia="ja-JP"/>
              </w:rPr>
            </w:pPr>
            <w:r w:rsidRPr="001D2E49">
              <w:rPr>
                <w:rFonts w:cs="Arial"/>
                <w:lang w:eastAsia="ja-JP"/>
              </w:rPr>
              <w:t>Transport resource unavailable</w:t>
            </w:r>
          </w:p>
        </w:tc>
        <w:tc>
          <w:tcPr>
            <w:tcW w:w="6660" w:type="dxa"/>
          </w:tcPr>
          <w:p w14:paraId="4B3AB138" w14:textId="77777777" w:rsidR="00402E88" w:rsidRPr="001D2E49" w:rsidRDefault="00402E88" w:rsidP="00466253">
            <w:pPr>
              <w:pStyle w:val="TAL"/>
              <w:rPr>
                <w:rFonts w:cs="Arial"/>
                <w:lang w:eastAsia="ja-JP"/>
              </w:rPr>
            </w:pPr>
            <w:r w:rsidRPr="001D2E49">
              <w:rPr>
                <w:rFonts w:cs="Arial"/>
                <w:lang w:eastAsia="ja-JP"/>
              </w:rPr>
              <w:t>The required transport resources are not available.</w:t>
            </w:r>
          </w:p>
        </w:tc>
      </w:tr>
      <w:tr w:rsidR="00402E88" w:rsidRPr="001D2E49" w14:paraId="678A60F9" w14:textId="77777777" w:rsidTr="00466253">
        <w:tc>
          <w:tcPr>
            <w:tcW w:w="3168" w:type="dxa"/>
          </w:tcPr>
          <w:p w14:paraId="0D2BE279" w14:textId="77777777" w:rsidR="00402E88" w:rsidRPr="001D2E49" w:rsidRDefault="00402E88" w:rsidP="00466253">
            <w:pPr>
              <w:pStyle w:val="TAL"/>
              <w:rPr>
                <w:rFonts w:cs="Arial"/>
                <w:lang w:eastAsia="ja-JP"/>
              </w:rPr>
            </w:pPr>
            <w:r w:rsidRPr="001D2E49">
              <w:rPr>
                <w:rFonts w:cs="Arial"/>
                <w:lang w:eastAsia="ja-JP"/>
              </w:rPr>
              <w:t>Unspecified</w:t>
            </w:r>
          </w:p>
        </w:tc>
        <w:tc>
          <w:tcPr>
            <w:tcW w:w="6660" w:type="dxa"/>
          </w:tcPr>
          <w:p w14:paraId="679C0576" w14:textId="77777777" w:rsidR="00402E88" w:rsidRPr="001D2E49" w:rsidRDefault="00402E88" w:rsidP="00466253">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42B719E2" w14:textId="77777777" w:rsidR="00402E88" w:rsidRPr="001D2E49" w:rsidRDefault="00402E88" w:rsidP="00402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02E88" w:rsidRPr="001D2E49" w14:paraId="5E70F942" w14:textId="77777777" w:rsidTr="00466253">
        <w:tc>
          <w:tcPr>
            <w:tcW w:w="3168" w:type="dxa"/>
          </w:tcPr>
          <w:p w14:paraId="0568BC63" w14:textId="77777777" w:rsidR="00402E88" w:rsidRPr="001D2E49" w:rsidRDefault="00402E88" w:rsidP="00466253">
            <w:pPr>
              <w:pStyle w:val="TAH"/>
              <w:rPr>
                <w:rFonts w:cs="Arial"/>
                <w:lang w:eastAsia="ja-JP"/>
              </w:rPr>
            </w:pPr>
            <w:r w:rsidRPr="001D2E49">
              <w:rPr>
                <w:rFonts w:cs="Arial"/>
                <w:lang w:eastAsia="ja-JP"/>
              </w:rPr>
              <w:t>NAS cause</w:t>
            </w:r>
          </w:p>
        </w:tc>
        <w:tc>
          <w:tcPr>
            <w:tcW w:w="6660" w:type="dxa"/>
          </w:tcPr>
          <w:p w14:paraId="1E0FC7CE" w14:textId="77777777" w:rsidR="00402E88" w:rsidRPr="001D2E49" w:rsidRDefault="00402E88" w:rsidP="00466253">
            <w:pPr>
              <w:pStyle w:val="TAH"/>
              <w:rPr>
                <w:rFonts w:cs="Arial"/>
                <w:lang w:eastAsia="ja-JP"/>
              </w:rPr>
            </w:pPr>
            <w:r w:rsidRPr="001D2E49">
              <w:rPr>
                <w:rFonts w:cs="Arial"/>
                <w:lang w:eastAsia="ja-JP"/>
              </w:rPr>
              <w:t>Meaning</w:t>
            </w:r>
          </w:p>
        </w:tc>
      </w:tr>
      <w:tr w:rsidR="00402E88" w:rsidRPr="001D2E49" w14:paraId="5268E9CB" w14:textId="77777777" w:rsidTr="00466253">
        <w:tc>
          <w:tcPr>
            <w:tcW w:w="3168" w:type="dxa"/>
          </w:tcPr>
          <w:p w14:paraId="2F17477F" w14:textId="77777777" w:rsidR="00402E88" w:rsidRPr="001D2E49" w:rsidRDefault="00402E88" w:rsidP="00466253">
            <w:pPr>
              <w:pStyle w:val="TAL"/>
              <w:rPr>
                <w:rFonts w:cs="Arial"/>
                <w:lang w:eastAsia="ja-JP"/>
              </w:rPr>
            </w:pPr>
            <w:r w:rsidRPr="001D2E49">
              <w:rPr>
                <w:rFonts w:cs="Arial"/>
                <w:lang w:eastAsia="ja-JP"/>
              </w:rPr>
              <w:t>Normal release</w:t>
            </w:r>
          </w:p>
        </w:tc>
        <w:tc>
          <w:tcPr>
            <w:tcW w:w="6660" w:type="dxa"/>
          </w:tcPr>
          <w:p w14:paraId="2B1EA9E8" w14:textId="77777777" w:rsidR="00402E88" w:rsidRPr="001D2E49" w:rsidRDefault="00402E88" w:rsidP="00466253">
            <w:pPr>
              <w:pStyle w:val="TAL"/>
              <w:rPr>
                <w:rFonts w:cs="Arial"/>
                <w:lang w:eastAsia="ja-JP"/>
              </w:rPr>
            </w:pPr>
            <w:r w:rsidRPr="001D2E49">
              <w:rPr>
                <w:rFonts w:cs="Arial"/>
                <w:lang w:eastAsia="ja-JP"/>
              </w:rPr>
              <w:t>The release is normal.</w:t>
            </w:r>
          </w:p>
        </w:tc>
      </w:tr>
      <w:tr w:rsidR="00402E88" w:rsidRPr="001D2E49" w14:paraId="28759EAC" w14:textId="77777777" w:rsidTr="00466253">
        <w:tc>
          <w:tcPr>
            <w:tcW w:w="3168" w:type="dxa"/>
          </w:tcPr>
          <w:p w14:paraId="1DDDF9A6" w14:textId="77777777" w:rsidR="00402E88" w:rsidRPr="001D2E49" w:rsidRDefault="00402E88" w:rsidP="00466253">
            <w:pPr>
              <w:pStyle w:val="TAL"/>
              <w:rPr>
                <w:rFonts w:cs="Arial"/>
                <w:lang w:eastAsia="ja-JP"/>
              </w:rPr>
            </w:pPr>
            <w:r w:rsidRPr="001D2E49">
              <w:rPr>
                <w:rFonts w:cs="Arial"/>
                <w:lang w:eastAsia="ja-JP"/>
              </w:rPr>
              <w:t>Authentication failure</w:t>
            </w:r>
          </w:p>
        </w:tc>
        <w:tc>
          <w:tcPr>
            <w:tcW w:w="6660" w:type="dxa"/>
          </w:tcPr>
          <w:p w14:paraId="67BF142B" w14:textId="77777777" w:rsidR="00402E88" w:rsidRPr="001D2E49" w:rsidRDefault="00402E88" w:rsidP="00466253">
            <w:pPr>
              <w:pStyle w:val="TAL"/>
              <w:rPr>
                <w:rFonts w:cs="Arial"/>
                <w:lang w:eastAsia="ja-JP"/>
              </w:rPr>
            </w:pPr>
            <w:r w:rsidRPr="001D2E49">
              <w:rPr>
                <w:rFonts w:cs="Arial"/>
                <w:lang w:eastAsia="ja-JP"/>
              </w:rPr>
              <w:t>The action is due to authentication failure.</w:t>
            </w:r>
          </w:p>
        </w:tc>
      </w:tr>
      <w:tr w:rsidR="00402E88" w:rsidRPr="001D2E49" w14:paraId="5C52D211" w14:textId="77777777" w:rsidTr="00466253">
        <w:tc>
          <w:tcPr>
            <w:tcW w:w="3168" w:type="dxa"/>
          </w:tcPr>
          <w:p w14:paraId="4354F949" w14:textId="77777777" w:rsidR="00402E88" w:rsidRPr="001D2E49" w:rsidRDefault="00402E88" w:rsidP="00466253">
            <w:pPr>
              <w:pStyle w:val="TAL"/>
              <w:rPr>
                <w:rFonts w:cs="Arial"/>
                <w:lang w:eastAsia="ja-JP"/>
              </w:rPr>
            </w:pPr>
            <w:r w:rsidRPr="001D2E49">
              <w:rPr>
                <w:rFonts w:cs="Arial"/>
                <w:lang w:eastAsia="ja-JP"/>
              </w:rPr>
              <w:t>Deregister</w:t>
            </w:r>
          </w:p>
        </w:tc>
        <w:tc>
          <w:tcPr>
            <w:tcW w:w="6660" w:type="dxa"/>
          </w:tcPr>
          <w:p w14:paraId="2DEC4654" w14:textId="77777777" w:rsidR="00402E88" w:rsidRPr="001D2E49" w:rsidRDefault="00402E88" w:rsidP="00466253">
            <w:pPr>
              <w:pStyle w:val="TAL"/>
              <w:rPr>
                <w:rFonts w:cs="Arial"/>
                <w:lang w:eastAsia="ja-JP"/>
              </w:rPr>
            </w:pPr>
            <w:r w:rsidRPr="001D2E49">
              <w:rPr>
                <w:rFonts w:cs="Arial"/>
                <w:lang w:eastAsia="ja-JP"/>
              </w:rPr>
              <w:t>The action is due to deregister.</w:t>
            </w:r>
          </w:p>
        </w:tc>
      </w:tr>
      <w:tr w:rsidR="00402E88" w:rsidRPr="001D2E49" w14:paraId="4DA04A33" w14:textId="77777777" w:rsidTr="00466253">
        <w:tc>
          <w:tcPr>
            <w:tcW w:w="3168" w:type="dxa"/>
          </w:tcPr>
          <w:p w14:paraId="7051AFF0" w14:textId="77777777" w:rsidR="00402E88" w:rsidRPr="001D2E49" w:rsidRDefault="00402E88" w:rsidP="00466253">
            <w:pPr>
              <w:pStyle w:val="TAL"/>
              <w:rPr>
                <w:rFonts w:cs="Arial"/>
                <w:lang w:eastAsia="ja-JP"/>
              </w:rPr>
            </w:pPr>
            <w:r w:rsidRPr="001D2E49">
              <w:rPr>
                <w:rFonts w:cs="Arial"/>
                <w:lang w:eastAsia="ja-JP"/>
              </w:rPr>
              <w:t>Unspecified</w:t>
            </w:r>
          </w:p>
        </w:tc>
        <w:tc>
          <w:tcPr>
            <w:tcW w:w="6660" w:type="dxa"/>
          </w:tcPr>
          <w:p w14:paraId="08D77B42" w14:textId="77777777" w:rsidR="00402E88" w:rsidRPr="001D2E49" w:rsidRDefault="00402E88" w:rsidP="00466253">
            <w:pPr>
              <w:pStyle w:val="TAL"/>
              <w:rPr>
                <w:rFonts w:cs="Arial"/>
                <w:lang w:eastAsia="ja-JP"/>
              </w:rPr>
            </w:pPr>
            <w:r w:rsidRPr="001D2E49">
              <w:rPr>
                <w:rFonts w:cs="Arial"/>
                <w:lang w:eastAsia="ja-JP"/>
              </w:rPr>
              <w:t>Sent when none of the above cause values applies but still the cause is NAS related.</w:t>
            </w:r>
          </w:p>
        </w:tc>
      </w:tr>
    </w:tbl>
    <w:p w14:paraId="194B5B59" w14:textId="77777777" w:rsidR="00402E88" w:rsidRPr="001D2E49" w:rsidRDefault="00402E88" w:rsidP="00402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02E88" w:rsidRPr="001D2E49" w14:paraId="30709000" w14:textId="77777777" w:rsidTr="00466253">
        <w:tc>
          <w:tcPr>
            <w:tcW w:w="3168" w:type="dxa"/>
          </w:tcPr>
          <w:p w14:paraId="7AFC307B" w14:textId="77777777" w:rsidR="00402E88" w:rsidRPr="001D2E49" w:rsidRDefault="00402E88" w:rsidP="00466253">
            <w:pPr>
              <w:pStyle w:val="TAH"/>
              <w:rPr>
                <w:rFonts w:cs="Arial"/>
                <w:lang w:eastAsia="ja-JP"/>
              </w:rPr>
            </w:pPr>
            <w:r w:rsidRPr="001D2E49">
              <w:rPr>
                <w:rFonts w:cs="Arial"/>
                <w:lang w:eastAsia="ja-JP"/>
              </w:rPr>
              <w:t>Protocol cause</w:t>
            </w:r>
          </w:p>
        </w:tc>
        <w:tc>
          <w:tcPr>
            <w:tcW w:w="6660" w:type="dxa"/>
          </w:tcPr>
          <w:p w14:paraId="37DCE601" w14:textId="77777777" w:rsidR="00402E88" w:rsidRPr="001D2E49" w:rsidRDefault="00402E88" w:rsidP="00466253">
            <w:pPr>
              <w:pStyle w:val="TAH"/>
              <w:rPr>
                <w:rFonts w:cs="Arial"/>
                <w:lang w:eastAsia="ja-JP"/>
              </w:rPr>
            </w:pPr>
            <w:r w:rsidRPr="001D2E49">
              <w:rPr>
                <w:rFonts w:cs="Arial"/>
                <w:lang w:eastAsia="ja-JP"/>
              </w:rPr>
              <w:t>Meaning</w:t>
            </w:r>
          </w:p>
        </w:tc>
      </w:tr>
      <w:tr w:rsidR="00402E88" w:rsidRPr="001D2E49" w14:paraId="2B7C277C" w14:textId="77777777" w:rsidTr="00466253">
        <w:tc>
          <w:tcPr>
            <w:tcW w:w="3168" w:type="dxa"/>
          </w:tcPr>
          <w:p w14:paraId="69512F75" w14:textId="77777777" w:rsidR="00402E88" w:rsidRPr="001D2E49" w:rsidRDefault="00402E88" w:rsidP="00466253">
            <w:pPr>
              <w:pStyle w:val="TAL"/>
              <w:rPr>
                <w:rFonts w:cs="Arial"/>
                <w:lang w:eastAsia="ja-JP"/>
              </w:rPr>
            </w:pPr>
            <w:r w:rsidRPr="001D2E49">
              <w:rPr>
                <w:rFonts w:cs="Arial"/>
                <w:lang w:eastAsia="ja-JP"/>
              </w:rPr>
              <w:t>Transfer syntax error</w:t>
            </w:r>
          </w:p>
        </w:tc>
        <w:tc>
          <w:tcPr>
            <w:tcW w:w="6660" w:type="dxa"/>
          </w:tcPr>
          <w:p w14:paraId="6A968513" w14:textId="77777777" w:rsidR="00402E88" w:rsidRPr="001D2E49" w:rsidRDefault="00402E88" w:rsidP="00466253">
            <w:pPr>
              <w:pStyle w:val="TAL"/>
              <w:rPr>
                <w:rFonts w:cs="Arial"/>
                <w:lang w:eastAsia="ja-JP"/>
              </w:rPr>
            </w:pPr>
            <w:r w:rsidRPr="001D2E49">
              <w:rPr>
                <w:rFonts w:cs="Arial"/>
                <w:lang w:eastAsia="ja-JP"/>
              </w:rPr>
              <w:t>The received message included a transfer syntax error.</w:t>
            </w:r>
          </w:p>
        </w:tc>
      </w:tr>
      <w:tr w:rsidR="00402E88" w:rsidRPr="001D2E49" w14:paraId="35512F08" w14:textId="77777777" w:rsidTr="00466253">
        <w:tc>
          <w:tcPr>
            <w:tcW w:w="3168" w:type="dxa"/>
          </w:tcPr>
          <w:p w14:paraId="55038402" w14:textId="77777777" w:rsidR="00402E88" w:rsidRPr="001D2E49" w:rsidRDefault="00402E88" w:rsidP="00466253">
            <w:pPr>
              <w:pStyle w:val="TAL"/>
              <w:rPr>
                <w:rFonts w:cs="Arial"/>
                <w:lang w:eastAsia="ja-JP"/>
              </w:rPr>
            </w:pPr>
            <w:r w:rsidRPr="001D2E49">
              <w:rPr>
                <w:rFonts w:cs="Arial"/>
                <w:lang w:eastAsia="ja-JP"/>
              </w:rPr>
              <w:t>Abstract syntax error (reject)</w:t>
            </w:r>
          </w:p>
        </w:tc>
        <w:tc>
          <w:tcPr>
            <w:tcW w:w="6660" w:type="dxa"/>
          </w:tcPr>
          <w:p w14:paraId="02EC10E7" w14:textId="77777777" w:rsidR="00402E88" w:rsidRPr="001D2E49" w:rsidRDefault="00402E88" w:rsidP="00466253">
            <w:pPr>
              <w:pStyle w:val="TAL"/>
              <w:rPr>
                <w:rFonts w:cs="Arial"/>
                <w:lang w:eastAsia="ja-JP"/>
              </w:rPr>
            </w:pPr>
            <w:r w:rsidRPr="001D2E49">
              <w:rPr>
                <w:rFonts w:cs="Arial"/>
                <w:lang w:eastAsia="ja-JP"/>
              </w:rPr>
              <w:t>The received message included an abstract syntax error and the concerning criticality indicated "reject".</w:t>
            </w:r>
          </w:p>
        </w:tc>
      </w:tr>
      <w:tr w:rsidR="00402E88" w:rsidRPr="001D2E49" w14:paraId="60CC47C6" w14:textId="77777777" w:rsidTr="00466253">
        <w:tc>
          <w:tcPr>
            <w:tcW w:w="3168" w:type="dxa"/>
          </w:tcPr>
          <w:p w14:paraId="068619D5" w14:textId="77777777" w:rsidR="00402E88" w:rsidRPr="001D2E49" w:rsidRDefault="00402E88" w:rsidP="00466253">
            <w:pPr>
              <w:pStyle w:val="TAL"/>
              <w:rPr>
                <w:rFonts w:cs="Arial"/>
                <w:lang w:eastAsia="ja-JP"/>
              </w:rPr>
            </w:pPr>
            <w:r w:rsidRPr="001D2E49">
              <w:rPr>
                <w:rFonts w:cs="Arial"/>
                <w:lang w:eastAsia="ja-JP"/>
              </w:rPr>
              <w:t>Abstract syntax error (ignore and notify)</w:t>
            </w:r>
          </w:p>
        </w:tc>
        <w:tc>
          <w:tcPr>
            <w:tcW w:w="6660" w:type="dxa"/>
          </w:tcPr>
          <w:p w14:paraId="6199B547" w14:textId="77777777" w:rsidR="00402E88" w:rsidRPr="001D2E49" w:rsidRDefault="00402E88" w:rsidP="00466253">
            <w:pPr>
              <w:pStyle w:val="TAL"/>
              <w:rPr>
                <w:rFonts w:cs="Arial"/>
                <w:lang w:eastAsia="ja-JP"/>
              </w:rPr>
            </w:pPr>
            <w:r w:rsidRPr="001D2E49">
              <w:rPr>
                <w:rFonts w:cs="Arial"/>
                <w:lang w:eastAsia="ja-JP"/>
              </w:rPr>
              <w:t>The received message included an abstract syntax error and the concerning criticality indicated "ignore and notify".</w:t>
            </w:r>
          </w:p>
        </w:tc>
      </w:tr>
      <w:tr w:rsidR="00402E88" w:rsidRPr="001D2E49" w14:paraId="14FD3D81" w14:textId="77777777" w:rsidTr="00466253">
        <w:tc>
          <w:tcPr>
            <w:tcW w:w="3168" w:type="dxa"/>
          </w:tcPr>
          <w:p w14:paraId="17EA4EC0" w14:textId="77777777" w:rsidR="00402E88" w:rsidRPr="001D2E49" w:rsidRDefault="00402E88" w:rsidP="00466253">
            <w:pPr>
              <w:pStyle w:val="TAL"/>
              <w:rPr>
                <w:rFonts w:cs="Arial"/>
                <w:lang w:eastAsia="ja-JP"/>
              </w:rPr>
            </w:pPr>
            <w:r w:rsidRPr="001D2E49">
              <w:rPr>
                <w:rFonts w:cs="Arial"/>
                <w:lang w:eastAsia="ja-JP"/>
              </w:rPr>
              <w:t>Message not compatible with receiver state</w:t>
            </w:r>
          </w:p>
        </w:tc>
        <w:tc>
          <w:tcPr>
            <w:tcW w:w="6660" w:type="dxa"/>
          </w:tcPr>
          <w:p w14:paraId="12DBCABC" w14:textId="77777777" w:rsidR="00402E88" w:rsidRPr="001D2E49" w:rsidRDefault="00402E88" w:rsidP="00466253">
            <w:pPr>
              <w:pStyle w:val="TAL"/>
              <w:rPr>
                <w:rFonts w:cs="Arial"/>
                <w:lang w:eastAsia="ja-JP"/>
              </w:rPr>
            </w:pPr>
            <w:r w:rsidRPr="001D2E49">
              <w:rPr>
                <w:rFonts w:cs="Arial"/>
                <w:lang w:eastAsia="ja-JP"/>
              </w:rPr>
              <w:t>The received message was not compatible with the receiver state.</w:t>
            </w:r>
          </w:p>
        </w:tc>
      </w:tr>
      <w:tr w:rsidR="00402E88" w:rsidRPr="001D2E49" w14:paraId="5CB658E9" w14:textId="77777777" w:rsidTr="00466253">
        <w:tc>
          <w:tcPr>
            <w:tcW w:w="3168" w:type="dxa"/>
          </w:tcPr>
          <w:p w14:paraId="522D41F9" w14:textId="77777777" w:rsidR="00402E88" w:rsidRPr="001D2E49" w:rsidRDefault="00402E88" w:rsidP="00466253">
            <w:pPr>
              <w:pStyle w:val="TAL"/>
              <w:rPr>
                <w:rFonts w:cs="Arial"/>
                <w:lang w:eastAsia="ja-JP"/>
              </w:rPr>
            </w:pPr>
            <w:r w:rsidRPr="001D2E49">
              <w:rPr>
                <w:rFonts w:cs="Arial"/>
                <w:lang w:eastAsia="ja-JP"/>
              </w:rPr>
              <w:t>Semantic error</w:t>
            </w:r>
          </w:p>
        </w:tc>
        <w:tc>
          <w:tcPr>
            <w:tcW w:w="6660" w:type="dxa"/>
          </w:tcPr>
          <w:p w14:paraId="2D48CB92" w14:textId="77777777" w:rsidR="00402E88" w:rsidRPr="001D2E49" w:rsidRDefault="00402E88" w:rsidP="00466253">
            <w:pPr>
              <w:pStyle w:val="TAL"/>
              <w:rPr>
                <w:rFonts w:cs="Arial"/>
                <w:lang w:eastAsia="ja-JP"/>
              </w:rPr>
            </w:pPr>
            <w:r w:rsidRPr="001D2E49">
              <w:rPr>
                <w:rFonts w:cs="Arial"/>
                <w:lang w:eastAsia="ja-JP"/>
              </w:rPr>
              <w:t>The received message included a semantic error.</w:t>
            </w:r>
          </w:p>
        </w:tc>
      </w:tr>
      <w:tr w:rsidR="00402E88" w:rsidRPr="001D2E49" w14:paraId="0A3E8BC8" w14:textId="77777777" w:rsidTr="00466253">
        <w:tc>
          <w:tcPr>
            <w:tcW w:w="3168" w:type="dxa"/>
          </w:tcPr>
          <w:p w14:paraId="5A7DB750" w14:textId="77777777" w:rsidR="00402E88" w:rsidRPr="001D2E49" w:rsidRDefault="00402E88" w:rsidP="00466253">
            <w:pPr>
              <w:pStyle w:val="TAL"/>
              <w:rPr>
                <w:rFonts w:cs="Arial"/>
                <w:lang w:eastAsia="ja-JP"/>
              </w:rPr>
            </w:pPr>
            <w:r w:rsidRPr="001D2E49">
              <w:rPr>
                <w:rFonts w:cs="Arial"/>
                <w:lang w:eastAsia="ja-JP"/>
              </w:rPr>
              <w:t>Abstract syntax error (falsely constructed message)</w:t>
            </w:r>
          </w:p>
        </w:tc>
        <w:tc>
          <w:tcPr>
            <w:tcW w:w="6660" w:type="dxa"/>
          </w:tcPr>
          <w:p w14:paraId="23EE5BA5" w14:textId="77777777" w:rsidR="00402E88" w:rsidRPr="001D2E49" w:rsidRDefault="00402E88" w:rsidP="00466253">
            <w:pPr>
              <w:pStyle w:val="TAL"/>
              <w:rPr>
                <w:rFonts w:cs="Arial"/>
                <w:lang w:eastAsia="ja-JP"/>
              </w:rPr>
            </w:pPr>
            <w:r w:rsidRPr="001D2E49">
              <w:rPr>
                <w:rFonts w:cs="Arial"/>
                <w:lang w:eastAsia="ja-JP"/>
              </w:rPr>
              <w:t>The received message contained IEs or IE groups in wrong order or with too many occurrences.</w:t>
            </w:r>
          </w:p>
        </w:tc>
      </w:tr>
      <w:tr w:rsidR="00402E88" w:rsidRPr="001D2E49" w14:paraId="0EE67B43" w14:textId="77777777" w:rsidTr="00466253">
        <w:tc>
          <w:tcPr>
            <w:tcW w:w="3168" w:type="dxa"/>
          </w:tcPr>
          <w:p w14:paraId="1C852C09" w14:textId="77777777" w:rsidR="00402E88" w:rsidRPr="001D2E49" w:rsidRDefault="00402E88" w:rsidP="00466253">
            <w:pPr>
              <w:pStyle w:val="TAL"/>
              <w:rPr>
                <w:rFonts w:cs="Arial"/>
                <w:lang w:eastAsia="ja-JP"/>
              </w:rPr>
            </w:pPr>
            <w:r w:rsidRPr="001D2E49">
              <w:rPr>
                <w:rFonts w:cs="Arial"/>
                <w:lang w:eastAsia="ja-JP"/>
              </w:rPr>
              <w:t>Unspecified</w:t>
            </w:r>
          </w:p>
        </w:tc>
        <w:tc>
          <w:tcPr>
            <w:tcW w:w="6660" w:type="dxa"/>
          </w:tcPr>
          <w:p w14:paraId="3BF70779" w14:textId="77777777" w:rsidR="00402E88" w:rsidRPr="001D2E49" w:rsidRDefault="00402E88" w:rsidP="00466253">
            <w:pPr>
              <w:pStyle w:val="TAL"/>
              <w:rPr>
                <w:rFonts w:cs="Arial"/>
                <w:lang w:eastAsia="ja-JP"/>
              </w:rPr>
            </w:pPr>
            <w:r w:rsidRPr="001D2E49">
              <w:rPr>
                <w:rFonts w:cs="Arial"/>
                <w:lang w:eastAsia="ja-JP"/>
              </w:rPr>
              <w:t>Sent when none of the above cause values applies but still the cause is Protocol related.</w:t>
            </w:r>
          </w:p>
        </w:tc>
      </w:tr>
    </w:tbl>
    <w:p w14:paraId="3B1365B3" w14:textId="77777777" w:rsidR="00402E88" w:rsidRPr="001D2E49" w:rsidRDefault="00402E88" w:rsidP="00402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02E88" w:rsidRPr="001D2E49" w14:paraId="6D82E091" w14:textId="77777777" w:rsidTr="00466253">
        <w:tc>
          <w:tcPr>
            <w:tcW w:w="3168" w:type="dxa"/>
          </w:tcPr>
          <w:p w14:paraId="72314BE1" w14:textId="77777777" w:rsidR="00402E88" w:rsidRPr="001D2E49" w:rsidRDefault="00402E88" w:rsidP="00466253">
            <w:pPr>
              <w:pStyle w:val="TAH"/>
              <w:keepNext w:val="0"/>
              <w:keepLines w:val="0"/>
              <w:rPr>
                <w:rFonts w:cs="Arial"/>
                <w:lang w:eastAsia="ja-JP"/>
              </w:rPr>
            </w:pPr>
            <w:r w:rsidRPr="001D2E49">
              <w:rPr>
                <w:rFonts w:cs="Arial"/>
                <w:lang w:eastAsia="ja-JP"/>
              </w:rPr>
              <w:t>Miscellaneous cause</w:t>
            </w:r>
          </w:p>
        </w:tc>
        <w:tc>
          <w:tcPr>
            <w:tcW w:w="6660" w:type="dxa"/>
          </w:tcPr>
          <w:p w14:paraId="6838FE5B" w14:textId="77777777" w:rsidR="00402E88" w:rsidRPr="001D2E49" w:rsidRDefault="00402E88" w:rsidP="00466253">
            <w:pPr>
              <w:pStyle w:val="TAH"/>
              <w:keepNext w:val="0"/>
              <w:keepLines w:val="0"/>
              <w:rPr>
                <w:rFonts w:cs="Arial"/>
                <w:lang w:eastAsia="ja-JP"/>
              </w:rPr>
            </w:pPr>
            <w:r w:rsidRPr="001D2E49">
              <w:rPr>
                <w:rFonts w:cs="Arial"/>
                <w:lang w:eastAsia="ja-JP"/>
              </w:rPr>
              <w:t>Meaning</w:t>
            </w:r>
          </w:p>
        </w:tc>
      </w:tr>
      <w:tr w:rsidR="00402E88" w:rsidRPr="001D2E49" w14:paraId="27A28A22" w14:textId="77777777" w:rsidTr="00466253">
        <w:tc>
          <w:tcPr>
            <w:tcW w:w="3168" w:type="dxa"/>
          </w:tcPr>
          <w:p w14:paraId="50EE1003" w14:textId="77777777" w:rsidR="00402E88" w:rsidRPr="001D2E49" w:rsidRDefault="00402E88" w:rsidP="00466253">
            <w:pPr>
              <w:pStyle w:val="TAL"/>
              <w:keepNext w:val="0"/>
              <w:keepLines w:val="0"/>
              <w:rPr>
                <w:rFonts w:cs="Arial"/>
                <w:lang w:eastAsia="ja-JP"/>
              </w:rPr>
            </w:pPr>
            <w:r w:rsidRPr="001D2E49">
              <w:rPr>
                <w:rFonts w:cs="Arial"/>
                <w:lang w:eastAsia="ja-JP"/>
              </w:rPr>
              <w:t>Control processing overload</w:t>
            </w:r>
          </w:p>
        </w:tc>
        <w:tc>
          <w:tcPr>
            <w:tcW w:w="6660" w:type="dxa"/>
          </w:tcPr>
          <w:p w14:paraId="57E92E50" w14:textId="77777777" w:rsidR="00402E88" w:rsidRPr="001D2E49" w:rsidRDefault="00402E88" w:rsidP="00466253">
            <w:pPr>
              <w:pStyle w:val="TAL"/>
              <w:keepNext w:val="0"/>
              <w:keepLines w:val="0"/>
              <w:rPr>
                <w:rFonts w:cs="Arial"/>
                <w:lang w:eastAsia="ja-JP"/>
              </w:rPr>
            </w:pPr>
            <w:r w:rsidRPr="001D2E49">
              <w:rPr>
                <w:rFonts w:cs="Arial"/>
                <w:lang w:eastAsia="ja-JP"/>
              </w:rPr>
              <w:t>Control processing overload.</w:t>
            </w:r>
          </w:p>
        </w:tc>
      </w:tr>
      <w:tr w:rsidR="00402E88" w:rsidRPr="001D2E49" w14:paraId="16CBDC9D" w14:textId="77777777" w:rsidTr="00466253">
        <w:tc>
          <w:tcPr>
            <w:tcW w:w="3168" w:type="dxa"/>
          </w:tcPr>
          <w:p w14:paraId="2199F061" w14:textId="77777777" w:rsidR="00402E88" w:rsidRPr="001D2E49" w:rsidRDefault="00402E88" w:rsidP="0046625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9A76B4B" w14:textId="77777777" w:rsidR="00402E88" w:rsidRPr="001D2E49" w:rsidRDefault="00402E88" w:rsidP="00466253">
            <w:pPr>
              <w:pStyle w:val="TAL"/>
              <w:keepNext w:val="0"/>
              <w:keepLines w:val="0"/>
              <w:rPr>
                <w:rFonts w:cs="Arial"/>
                <w:lang w:eastAsia="ja-JP"/>
              </w:rPr>
            </w:pPr>
            <w:r w:rsidRPr="001D2E49">
              <w:rPr>
                <w:rFonts w:cs="Arial"/>
                <w:lang w:eastAsia="ja-JP"/>
              </w:rPr>
              <w:t>Not enough resources are available related to user plane processing.</w:t>
            </w:r>
          </w:p>
        </w:tc>
      </w:tr>
      <w:tr w:rsidR="00402E88" w:rsidRPr="001D2E49" w14:paraId="1B31B518" w14:textId="77777777" w:rsidTr="00466253">
        <w:tc>
          <w:tcPr>
            <w:tcW w:w="3168" w:type="dxa"/>
          </w:tcPr>
          <w:p w14:paraId="25DB27A3" w14:textId="77777777" w:rsidR="00402E88" w:rsidRPr="001D2E49" w:rsidRDefault="00402E88" w:rsidP="00466253">
            <w:pPr>
              <w:pStyle w:val="TAL"/>
              <w:keepNext w:val="0"/>
              <w:keepLines w:val="0"/>
              <w:rPr>
                <w:rFonts w:cs="Arial"/>
                <w:lang w:eastAsia="ja-JP"/>
              </w:rPr>
            </w:pPr>
            <w:r w:rsidRPr="001D2E49">
              <w:rPr>
                <w:rFonts w:cs="Arial"/>
                <w:lang w:eastAsia="ja-JP"/>
              </w:rPr>
              <w:t>Hardware failure</w:t>
            </w:r>
          </w:p>
        </w:tc>
        <w:tc>
          <w:tcPr>
            <w:tcW w:w="6660" w:type="dxa"/>
          </w:tcPr>
          <w:p w14:paraId="638C5F52" w14:textId="77777777" w:rsidR="00402E88" w:rsidRPr="001D2E49" w:rsidRDefault="00402E88" w:rsidP="00466253">
            <w:pPr>
              <w:pStyle w:val="TAL"/>
              <w:keepNext w:val="0"/>
              <w:keepLines w:val="0"/>
              <w:rPr>
                <w:rFonts w:cs="Arial"/>
                <w:lang w:eastAsia="ja-JP"/>
              </w:rPr>
            </w:pPr>
            <w:r w:rsidRPr="001D2E49">
              <w:rPr>
                <w:rFonts w:cs="Arial"/>
                <w:lang w:eastAsia="ja-JP"/>
              </w:rPr>
              <w:t>Action related to hardware failure.</w:t>
            </w:r>
          </w:p>
        </w:tc>
      </w:tr>
      <w:tr w:rsidR="00402E88" w:rsidRPr="001D2E49" w14:paraId="078EBBE2" w14:textId="77777777" w:rsidTr="00466253">
        <w:tc>
          <w:tcPr>
            <w:tcW w:w="3168" w:type="dxa"/>
          </w:tcPr>
          <w:p w14:paraId="5CFD0733" w14:textId="77777777" w:rsidR="00402E88" w:rsidRPr="001D2E49" w:rsidRDefault="00402E88" w:rsidP="00466253">
            <w:pPr>
              <w:pStyle w:val="TAL"/>
              <w:keepNext w:val="0"/>
              <w:keepLines w:val="0"/>
              <w:rPr>
                <w:rFonts w:cs="Arial"/>
                <w:lang w:eastAsia="ja-JP"/>
              </w:rPr>
            </w:pPr>
            <w:r w:rsidRPr="001D2E49">
              <w:rPr>
                <w:rFonts w:cs="Arial"/>
                <w:lang w:eastAsia="ja-JP"/>
              </w:rPr>
              <w:t>O&amp;M intervention</w:t>
            </w:r>
          </w:p>
        </w:tc>
        <w:tc>
          <w:tcPr>
            <w:tcW w:w="6660" w:type="dxa"/>
          </w:tcPr>
          <w:p w14:paraId="720A132E" w14:textId="77777777" w:rsidR="00402E88" w:rsidRPr="001D2E49" w:rsidRDefault="00402E88" w:rsidP="00466253">
            <w:pPr>
              <w:pStyle w:val="TAL"/>
              <w:keepNext w:val="0"/>
              <w:keepLines w:val="0"/>
              <w:rPr>
                <w:rFonts w:cs="Arial"/>
                <w:lang w:eastAsia="ja-JP"/>
              </w:rPr>
            </w:pPr>
            <w:r w:rsidRPr="001D2E49">
              <w:rPr>
                <w:rFonts w:cs="Arial"/>
                <w:lang w:eastAsia="ja-JP"/>
              </w:rPr>
              <w:t>The action is due to O&amp;M intervention.</w:t>
            </w:r>
          </w:p>
        </w:tc>
      </w:tr>
      <w:tr w:rsidR="00402E88" w:rsidRPr="001D2E49" w14:paraId="419F65AB" w14:textId="77777777" w:rsidTr="00466253">
        <w:tc>
          <w:tcPr>
            <w:tcW w:w="3168" w:type="dxa"/>
          </w:tcPr>
          <w:p w14:paraId="09CA7D6F" w14:textId="77777777" w:rsidR="00402E88" w:rsidRPr="001D2E49" w:rsidRDefault="00402E88" w:rsidP="0046625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383AC4DF" w14:textId="77777777" w:rsidR="00402E88" w:rsidRPr="001D2E49" w:rsidRDefault="00402E88" w:rsidP="0046625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402E88" w:rsidRPr="001D2E49" w14:paraId="3C12B3F3" w14:textId="77777777" w:rsidTr="00466253">
        <w:tc>
          <w:tcPr>
            <w:tcW w:w="3168" w:type="dxa"/>
          </w:tcPr>
          <w:p w14:paraId="1B0C35FA" w14:textId="77777777" w:rsidR="00402E88" w:rsidRPr="001D2E49" w:rsidRDefault="00402E88" w:rsidP="00466253">
            <w:pPr>
              <w:pStyle w:val="TAL"/>
              <w:keepNext w:val="0"/>
              <w:keepLines w:val="0"/>
              <w:rPr>
                <w:rFonts w:cs="Arial"/>
                <w:lang w:eastAsia="ja-JP"/>
              </w:rPr>
            </w:pPr>
            <w:r w:rsidRPr="001D2E49">
              <w:rPr>
                <w:rFonts w:cs="Arial"/>
                <w:lang w:eastAsia="ja-JP"/>
              </w:rPr>
              <w:t>Unspecified failure</w:t>
            </w:r>
          </w:p>
        </w:tc>
        <w:tc>
          <w:tcPr>
            <w:tcW w:w="6660" w:type="dxa"/>
          </w:tcPr>
          <w:p w14:paraId="3E7F7E07" w14:textId="77777777" w:rsidR="00402E88" w:rsidRPr="001D2E49" w:rsidRDefault="00402E88" w:rsidP="00466253">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466F5F29" w14:textId="77777777" w:rsidR="00402E88" w:rsidRDefault="00402E88" w:rsidP="00984E28"/>
    <w:p w14:paraId="400C4806" w14:textId="77777777" w:rsidR="003F2344" w:rsidRPr="001D2E49" w:rsidRDefault="003F2344" w:rsidP="003F2344">
      <w:pPr>
        <w:pStyle w:val="4"/>
      </w:pPr>
      <w:bookmarkStart w:id="234" w:name="_Toc20955179"/>
      <w:bookmarkStart w:id="235" w:name="_Toc29503628"/>
      <w:bookmarkStart w:id="236" w:name="_Toc29504212"/>
      <w:bookmarkStart w:id="237" w:name="_Toc29504796"/>
      <w:bookmarkStart w:id="238" w:name="_Toc36553242"/>
      <w:bookmarkStart w:id="239" w:name="_Toc36554969"/>
      <w:bookmarkStart w:id="240" w:name="_Toc45652280"/>
      <w:bookmarkStart w:id="241" w:name="_Toc45658712"/>
      <w:bookmarkStart w:id="242" w:name="_Toc45720532"/>
      <w:bookmarkStart w:id="243" w:name="_Toc45798412"/>
      <w:bookmarkStart w:id="244" w:name="_Toc45897801"/>
      <w:bookmarkStart w:id="245" w:name="_Toc51746005"/>
      <w:bookmarkStart w:id="246" w:name="_Toc64446269"/>
      <w:bookmarkStart w:id="247" w:name="_Toc73982139"/>
      <w:bookmarkStart w:id="248" w:name="_Toc81304723"/>
      <w:r w:rsidRPr="001D2E49">
        <w:lastRenderedPageBreak/>
        <w:t>9.3.1.15</w:t>
      </w:r>
      <w:r w:rsidRPr="001D2E49">
        <w:tab/>
        <w:t>Core Network Assistance Information for RRC INACTIVE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233D97C" w14:textId="77777777" w:rsidR="003F2344" w:rsidRPr="001D2E49" w:rsidRDefault="003F2344" w:rsidP="003F2344">
      <w:r w:rsidRPr="001D2E49">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3F2344" w:rsidRPr="001D2E49" w14:paraId="1ACAC2CB" w14:textId="77777777" w:rsidTr="00A60B88">
        <w:tc>
          <w:tcPr>
            <w:tcW w:w="2268" w:type="dxa"/>
          </w:tcPr>
          <w:p w14:paraId="0A2B3295" w14:textId="77777777" w:rsidR="003F2344" w:rsidRPr="001D2E49" w:rsidRDefault="003F2344" w:rsidP="00A60B88">
            <w:pPr>
              <w:pStyle w:val="TAH"/>
              <w:rPr>
                <w:rFonts w:cs="Arial"/>
                <w:lang w:eastAsia="ja-JP"/>
              </w:rPr>
            </w:pPr>
            <w:r w:rsidRPr="001D2E49">
              <w:rPr>
                <w:rFonts w:cs="Arial"/>
                <w:lang w:eastAsia="ja-JP"/>
              </w:rPr>
              <w:t>IE/Group Name</w:t>
            </w:r>
          </w:p>
        </w:tc>
        <w:tc>
          <w:tcPr>
            <w:tcW w:w="1021" w:type="dxa"/>
          </w:tcPr>
          <w:p w14:paraId="36402B03" w14:textId="77777777" w:rsidR="003F2344" w:rsidRPr="001D2E49" w:rsidRDefault="003F2344" w:rsidP="00A60B88">
            <w:pPr>
              <w:pStyle w:val="TAH"/>
              <w:rPr>
                <w:rFonts w:cs="Arial"/>
                <w:lang w:eastAsia="ja-JP"/>
              </w:rPr>
            </w:pPr>
            <w:r w:rsidRPr="001D2E49">
              <w:rPr>
                <w:rFonts w:cs="Arial"/>
                <w:lang w:eastAsia="ja-JP"/>
              </w:rPr>
              <w:t>Presence</w:t>
            </w:r>
          </w:p>
        </w:tc>
        <w:tc>
          <w:tcPr>
            <w:tcW w:w="1077" w:type="dxa"/>
          </w:tcPr>
          <w:p w14:paraId="56BEE45C" w14:textId="77777777" w:rsidR="003F2344" w:rsidRPr="001D2E49" w:rsidRDefault="003F2344" w:rsidP="00A60B88">
            <w:pPr>
              <w:pStyle w:val="TAH"/>
              <w:rPr>
                <w:rFonts w:cs="Arial"/>
                <w:lang w:eastAsia="ja-JP"/>
              </w:rPr>
            </w:pPr>
            <w:r w:rsidRPr="001D2E49">
              <w:rPr>
                <w:rFonts w:cs="Arial"/>
                <w:lang w:eastAsia="ja-JP"/>
              </w:rPr>
              <w:t>Range</w:t>
            </w:r>
          </w:p>
        </w:tc>
        <w:tc>
          <w:tcPr>
            <w:tcW w:w="1588" w:type="dxa"/>
          </w:tcPr>
          <w:p w14:paraId="744B8831" w14:textId="77777777" w:rsidR="003F2344" w:rsidRPr="001D2E49" w:rsidRDefault="003F2344" w:rsidP="00A60B88">
            <w:pPr>
              <w:pStyle w:val="TAH"/>
              <w:rPr>
                <w:rFonts w:cs="Arial"/>
                <w:lang w:eastAsia="ja-JP"/>
              </w:rPr>
            </w:pPr>
            <w:r w:rsidRPr="001D2E49">
              <w:rPr>
                <w:rFonts w:cs="Arial"/>
                <w:lang w:eastAsia="ja-JP"/>
              </w:rPr>
              <w:t>IE type and reference</w:t>
            </w:r>
          </w:p>
        </w:tc>
        <w:tc>
          <w:tcPr>
            <w:tcW w:w="1758" w:type="dxa"/>
          </w:tcPr>
          <w:p w14:paraId="10B4B9CA" w14:textId="77777777" w:rsidR="003F2344" w:rsidRPr="001D2E49" w:rsidRDefault="003F2344" w:rsidP="00A60B88">
            <w:pPr>
              <w:pStyle w:val="TAH"/>
              <w:rPr>
                <w:rFonts w:cs="Arial"/>
                <w:lang w:eastAsia="ja-JP"/>
              </w:rPr>
            </w:pPr>
            <w:r w:rsidRPr="001D2E49">
              <w:rPr>
                <w:rFonts w:cs="Arial"/>
                <w:lang w:eastAsia="ja-JP"/>
              </w:rPr>
              <w:t>Semantics description</w:t>
            </w:r>
          </w:p>
        </w:tc>
        <w:tc>
          <w:tcPr>
            <w:tcW w:w="1077" w:type="dxa"/>
          </w:tcPr>
          <w:p w14:paraId="004822C6" w14:textId="77777777" w:rsidR="003F2344" w:rsidRPr="001D2E49" w:rsidRDefault="003F2344" w:rsidP="00A60B88">
            <w:pPr>
              <w:pStyle w:val="TAH"/>
              <w:rPr>
                <w:rFonts w:cs="Arial"/>
                <w:lang w:eastAsia="ja-JP"/>
              </w:rPr>
            </w:pPr>
            <w:r>
              <w:rPr>
                <w:rFonts w:cs="Arial"/>
                <w:lang w:eastAsia="ja-JP"/>
              </w:rPr>
              <w:t>Criticality</w:t>
            </w:r>
          </w:p>
        </w:tc>
        <w:tc>
          <w:tcPr>
            <w:tcW w:w="1077" w:type="dxa"/>
          </w:tcPr>
          <w:p w14:paraId="6A6AB5BB" w14:textId="77777777" w:rsidR="003F2344" w:rsidRPr="001D2E49" w:rsidRDefault="003F2344" w:rsidP="00A60B88">
            <w:pPr>
              <w:pStyle w:val="TAH"/>
              <w:rPr>
                <w:rFonts w:cs="Arial"/>
                <w:lang w:eastAsia="ja-JP"/>
              </w:rPr>
            </w:pPr>
            <w:r>
              <w:rPr>
                <w:rFonts w:cs="Arial"/>
                <w:lang w:eastAsia="ja-JP"/>
              </w:rPr>
              <w:t>Assigned Criticality</w:t>
            </w:r>
          </w:p>
        </w:tc>
      </w:tr>
      <w:tr w:rsidR="003F2344" w:rsidRPr="001D2E49" w14:paraId="254F69BD" w14:textId="77777777" w:rsidTr="00A60B88">
        <w:tc>
          <w:tcPr>
            <w:tcW w:w="2268" w:type="dxa"/>
          </w:tcPr>
          <w:p w14:paraId="6F9FB145" w14:textId="77777777" w:rsidR="003F2344" w:rsidRPr="001D2E49" w:rsidRDefault="003F2344" w:rsidP="00A60B88">
            <w:pPr>
              <w:pStyle w:val="TAL"/>
              <w:rPr>
                <w:rFonts w:eastAsia="Batang" w:cs="Arial"/>
                <w:lang w:eastAsia="ja-JP"/>
              </w:rPr>
            </w:pPr>
            <w:r w:rsidRPr="001D2E49">
              <w:rPr>
                <w:rFonts w:eastAsia="Batang" w:cs="Arial" w:hint="eastAsia"/>
              </w:rPr>
              <w:t>UE Identity Index Value</w:t>
            </w:r>
          </w:p>
        </w:tc>
        <w:tc>
          <w:tcPr>
            <w:tcW w:w="1021" w:type="dxa"/>
          </w:tcPr>
          <w:p w14:paraId="5C60A7DD" w14:textId="77777777" w:rsidR="003F2344" w:rsidRPr="001D2E49" w:rsidRDefault="003F2344" w:rsidP="00A60B88">
            <w:pPr>
              <w:pStyle w:val="TAL"/>
              <w:rPr>
                <w:rFonts w:cs="Arial"/>
                <w:lang w:eastAsia="ja-JP"/>
              </w:rPr>
            </w:pPr>
            <w:r w:rsidRPr="001D2E49">
              <w:rPr>
                <w:rFonts w:cs="Arial"/>
                <w:lang w:eastAsia="ja-JP"/>
              </w:rPr>
              <w:t>M</w:t>
            </w:r>
          </w:p>
        </w:tc>
        <w:tc>
          <w:tcPr>
            <w:tcW w:w="1077" w:type="dxa"/>
          </w:tcPr>
          <w:p w14:paraId="0314B69C" w14:textId="77777777" w:rsidR="003F2344" w:rsidRPr="001D2E49" w:rsidRDefault="003F2344" w:rsidP="00A60B88">
            <w:pPr>
              <w:pStyle w:val="TAL"/>
              <w:rPr>
                <w:i/>
                <w:lang w:eastAsia="ja-JP"/>
              </w:rPr>
            </w:pPr>
          </w:p>
        </w:tc>
        <w:tc>
          <w:tcPr>
            <w:tcW w:w="1588" w:type="dxa"/>
          </w:tcPr>
          <w:p w14:paraId="4CAE32AC" w14:textId="77777777" w:rsidR="003F2344" w:rsidRPr="001D2E49" w:rsidRDefault="003F2344" w:rsidP="00A60B88">
            <w:pPr>
              <w:pStyle w:val="TAL"/>
              <w:rPr>
                <w:lang w:eastAsia="ja-JP"/>
              </w:rPr>
            </w:pPr>
            <w:r w:rsidRPr="001D2E49">
              <w:t>9.3.3.23</w:t>
            </w:r>
          </w:p>
        </w:tc>
        <w:tc>
          <w:tcPr>
            <w:tcW w:w="1758" w:type="dxa"/>
          </w:tcPr>
          <w:p w14:paraId="51DACC93" w14:textId="77777777" w:rsidR="003F2344" w:rsidRPr="001D2E49" w:rsidRDefault="003F2344" w:rsidP="00A60B88">
            <w:pPr>
              <w:pStyle w:val="TAL"/>
              <w:rPr>
                <w:lang w:eastAsia="ja-JP"/>
              </w:rPr>
            </w:pPr>
          </w:p>
        </w:tc>
        <w:tc>
          <w:tcPr>
            <w:tcW w:w="1077" w:type="dxa"/>
          </w:tcPr>
          <w:p w14:paraId="51E6F6F2" w14:textId="77777777" w:rsidR="003F2344" w:rsidRPr="001D2E49" w:rsidRDefault="003F2344" w:rsidP="00A60B88">
            <w:pPr>
              <w:pStyle w:val="TAC"/>
              <w:rPr>
                <w:lang w:eastAsia="ja-JP"/>
              </w:rPr>
            </w:pPr>
            <w:r>
              <w:rPr>
                <w:lang w:eastAsia="ja-JP"/>
              </w:rPr>
              <w:t>-</w:t>
            </w:r>
          </w:p>
        </w:tc>
        <w:tc>
          <w:tcPr>
            <w:tcW w:w="1077" w:type="dxa"/>
          </w:tcPr>
          <w:p w14:paraId="249C9010" w14:textId="77777777" w:rsidR="003F2344" w:rsidRPr="001D2E49" w:rsidRDefault="003F2344" w:rsidP="00A60B88">
            <w:pPr>
              <w:pStyle w:val="TAC"/>
              <w:rPr>
                <w:lang w:eastAsia="ja-JP"/>
              </w:rPr>
            </w:pPr>
          </w:p>
        </w:tc>
      </w:tr>
      <w:tr w:rsidR="003F2344" w:rsidRPr="001D2E49" w14:paraId="66E037C1" w14:textId="77777777" w:rsidTr="00A60B88">
        <w:tc>
          <w:tcPr>
            <w:tcW w:w="2268" w:type="dxa"/>
          </w:tcPr>
          <w:p w14:paraId="72984CC7" w14:textId="77777777" w:rsidR="003F2344" w:rsidRPr="001D2E49" w:rsidRDefault="003F2344" w:rsidP="00A60B88">
            <w:pPr>
              <w:pStyle w:val="TAL"/>
              <w:rPr>
                <w:rFonts w:eastAsia="Batang" w:cs="Arial"/>
                <w:lang w:eastAsia="ja-JP"/>
              </w:rPr>
            </w:pPr>
            <w:r w:rsidRPr="001D2E49">
              <w:rPr>
                <w:rFonts w:eastAsia="Batang" w:cs="Arial"/>
              </w:rPr>
              <w:t>UE Specific DRX</w:t>
            </w:r>
          </w:p>
        </w:tc>
        <w:tc>
          <w:tcPr>
            <w:tcW w:w="1021" w:type="dxa"/>
          </w:tcPr>
          <w:p w14:paraId="57C65551" w14:textId="77777777" w:rsidR="003F2344" w:rsidRPr="001D2E49" w:rsidRDefault="003F2344" w:rsidP="00A60B88">
            <w:pPr>
              <w:pStyle w:val="TAL"/>
              <w:rPr>
                <w:rFonts w:cs="Arial"/>
                <w:lang w:eastAsia="ja-JP"/>
              </w:rPr>
            </w:pPr>
            <w:r w:rsidRPr="001D2E49">
              <w:rPr>
                <w:rFonts w:eastAsia="Malgun Gothic" w:cs="Arial"/>
              </w:rPr>
              <w:t>O</w:t>
            </w:r>
          </w:p>
        </w:tc>
        <w:tc>
          <w:tcPr>
            <w:tcW w:w="1077" w:type="dxa"/>
          </w:tcPr>
          <w:p w14:paraId="6EC3FB56" w14:textId="77777777" w:rsidR="003F2344" w:rsidRPr="001D2E49" w:rsidRDefault="003F2344" w:rsidP="00A60B88">
            <w:pPr>
              <w:pStyle w:val="TAL"/>
              <w:rPr>
                <w:i/>
                <w:lang w:eastAsia="ja-JP"/>
              </w:rPr>
            </w:pPr>
          </w:p>
        </w:tc>
        <w:tc>
          <w:tcPr>
            <w:tcW w:w="1588" w:type="dxa"/>
          </w:tcPr>
          <w:p w14:paraId="6F8DF632" w14:textId="77777777" w:rsidR="003F2344" w:rsidRPr="001D2E49" w:rsidRDefault="003F2344" w:rsidP="00A60B88">
            <w:pPr>
              <w:pStyle w:val="TAL"/>
            </w:pPr>
            <w:r w:rsidRPr="001D2E49">
              <w:t>Paging DRX</w:t>
            </w:r>
          </w:p>
          <w:p w14:paraId="342AC1FE" w14:textId="77777777" w:rsidR="003F2344" w:rsidRPr="001D2E49" w:rsidRDefault="003F2344" w:rsidP="00A60B88">
            <w:pPr>
              <w:pStyle w:val="TAL"/>
              <w:rPr>
                <w:lang w:eastAsia="ja-JP"/>
              </w:rPr>
            </w:pPr>
            <w:r w:rsidRPr="001D2E49">
              <w:t>9.3.1.90</w:t>
            </w:r>
          </w:p>
        </w:tc>
        <w:tc>
          <w:tcPr>
            <w:tcW w:w="1758" w:type="dxa"/>
          </w:tcPr>
          <w:p w14:paraId="6761016A" w14:textId="77777777" w:rsidR="003F2344" w:rsidRPr="001D2E49" w:rsidRDefault="003F2344" w:rsidP="00A60B88">
            <w:pPr>
              <w:pStyle w:val="TAL"/>
              <w:rPr>
                <w:lang w:eastAsia="ja-JP"/>
              </w:rPr>
            </w:pPr>
          </w:p>
        </w:tc>
        <w:tc>
          <w:tcPr>
            <w:tcW w:w="1077" w:type="dxa"/>
          </w:tcPr>
          <w:p w14:paraId="0F803F0A" w14:textId="77777777" w:rsidR="003F2344" w:rsidRPr="001D2E49" w:rsidRDefault="003F2344" w:rsidP="00A60B88">
            <w:pPr>
              <w:pStyle w:val="TAC"/>
              <w:rPr>
                <w:lang w:eastAsia="ja-JP"/>
              </w:rPr>
            </w:pPr>
            <w:r>
              <w:rPr>
                <w:lang w:eastAsia="ja-JP"/>
              </w:rPr>
              <w:t>-</w:t>
            </w:r>
          </w:p>
        </w:tc>
        <w:tc>
          <w:tcPr>
            <w:tcW w:w="1077" w:type="dxa"/>
          </w:tcPr>
          <w:p w14:paraId="45FF1BF4" w14:textId="77777777" w:rsidR="003F2344" w:rsidRPr="001D2E49" w:rsidRDefault="003F2344" w:rsidP="00A60B88">
            <w:pPr>
              <w:pStyle w:val="TAC"/>
              <w:rPr>
                <w:lang w:eastAsia="ja-JP"/>
              </w:rPr>
            </w:pPr>
          </w:p>
        </w:tc>
      </w:tr>
      <w:tr w:rsidR="003F2344" w:rsidRPr="001D2E49" w14:paraId="01F90D6F" w14:textId="77777777" w:rsidTr="00A60B88">
        <w:tc>
          <w:tcPr>
            <w:tcW w:w="2268" w:type="dxa"/>
          </w:tcPr>
          <w:p w14:paraId="42C7D855" w14:textId="77777777" w:rsidR="003F2344" w:rsidRPr="001D2E49" w:rsidRDefault="003F2344" w:rsidP="00A60B88">
            <w:pPr>
              <w:pStyle w:val="TAL"/>
              <w:rPr>
                <w:rFonts w:eastAsia="Batang" w:cs="Arial"/>
                <w:lang w:eastAsia="ja-JP"/>
              </w:rPr>
            </w:pPr>
            <w:r w:rsidRPr="001D2E49">
              <w:rPr>
                <w:rFonts w:eastAsia="Batang" w:cs="Arial" w:hint="eastAsia"/>
              </w:rPr>
              <w:t xml:space="preserve">Periodic </w:t>
            </w:r>
            <w:r w:rsidRPr="001D2E49">
              <w:rPr>
                <w:rFonts w:eastAsia="Batang" w:cs="Arial"/>
              </w:rPr>
              <w:t>Registration Update Timer</w:t>
            </w:r>
          </w:p>
        </w:tc>
        <w:tc>
          <w:tcPr>
            <w:tcW w:w="1021" w:type="dxa"/>
          </w:tcPr>
          <w:p w14:paraId="07C2F9F7" w14:textId="77777777" w:rsidR="003F2344" w:rsidRPr="001D2E49" w:rsidRDefault="003F2344" w:rsidP="00A60B88">
            <w:pPr>
              <w:pStyle w:val="TAL"/>
              <w:rPr>
                <w:rFonts w:cs="Arial"/>
                <w:lang w:eastAsia="ja-JP"/>
              </w:rPr>
            </w:pPr>
            <w:r w:rsidRPr="001D2E49">
              <w:rPr>
                <w:rFonts w:eastAsia="Malgun Gothic" w:cs="Arial" w:hint="eastAsia"/>
              </w:rPr>
              <w:t>M</w:t>
            </w:r>
          </w:p>
        </w:tc>
        <w:tc>
          <w:tcPr>
            <w:tcW w:w="1077" w:type="dxa"/>
          </w:tcPr>
          <w:p w14:paraId="5DFC3E56" w14:textId="77777777" w:rsidR="003F2344" w:rsidRPr="001D2E49" w:rsidRDefault="003F2344" w:rsidP="00A60B88">
            <w:pPr>
              <w:pStyle w:val="TAL"/>
              <w:rPr>
                <w:i/>
                <w:lang w:eastAsia="ja-JP"/>
              </w:rPr>
            </w:pPr>
          </w:p>
        </w:tc>
        <w:tc>
          <w:tcPr>
            <w:tcW w:w="1588" w:type="dxa"/>
          </w:tcPr>
          <w:p w14:paraId="30F05FA1" w14:textId="77777777" w:rsidR="003F2344" w:rsidRPr="001D2E49" w:rsidRDefault="003F2344" w:rsidP="00A60B88">
            <w:pPr>
              <w:pStyle w:val="TAL"/>
              <w:rPr>
                <w:lang w:eastAsia="ja-JP"/>
              </w:rPr>
            </w:pPr>
            <w:r w:rsidRPr="001D2E49">
              <w:t>9.3.3.24</w:t>
            </w:r>
          </w:p>
        </w:tc>
        <w:tc>
          <w:tcPr>
            <w:tcW w:w="1758" w:type="dxa"/>
          </w:tcPr>
          <w:p w14:paraId="10917D08" w14:textId="77777777" w:rsidR="003F2344" w:rsidRPr="001D2E49" w:rsidRDefault="003F2344" w:rsidP="00A60B88">
            <w:pPr>
              <w:pStyle w:val="TAL"/>
              <w:rPr>
                <w:lang w:eastAsia="ja-JP"/>
              </w:rPr>
            </w:pPr>
          </w:p>
        </w:tc>
        <w:tc>
          <w:tcPr>
            <w:tcW w:w="1077" w:type="dxa"/>
          </w:tcPr>
          <w:p w14:paraId="387651B5" w14:textId="77777777" w:rsidR="003F2344" w:rsidRPr="001D2E49" w:rsidRDefault="003F2344" w:rsidP="00A60B88">
            <w:pPr>
              <w:pStyle w:val="TAC"/>
              <w:rPr>
                <w:lang w:eastAsia="ja-JP"/>
              </w:rPr>
            </w:pPr>
            <w:r>
              <w:rPr>
                <w:lang w:eastAsia="ja-JP"/>
              </w:rPr>
              <w:t>-</w:t>
            </w:r>
          </w:p>
        </w:tc>
        <w:tc>
          <w:tcPr>
            <w:tcW w:w="1077" w:type="dxa"/>
          </w:tcPr>
          <w:p w14:paraId="2E295044" w14:textId="77777777" w:rsidR="003F2344" w:rsidRPr="001D2E49" w:rsidRDefault="003F2344" w:rsidP="00A60B88">
            <w:pPr>
              <w:pStyle w:val="TAC"/>
              <w:rPr>
                <w:lang w:eastAsia="ja-JP"/>
              </w:rPr>
            </w:pPr>
          </w:p>
        </w:tc>
      </w:tr>
      <w:tr w:rsidR="003F2344" w:rsidRPr="001D2E49" w14:paraId="148DE381" w14:textId="77777777" w:rsidTr="00A60B88">
        <w:tc>
          <w:tcPr>
            <w:tcW w:w="2268" w:type="dxa"/>
          </w:tcPr>
          <w:p w14:paraId="4A850ECD" w14:textId="77777777" w:rsidR="003F2344" w:rsidRPr="001D2E49" w:rsidRDefault="003F2344" w:rsidP="00A60B88">
            <w:pPr>
              <w:pStyle w:val="TAL"/>
              <w:rPr>
                <w:rFonts w:eastAsia="Batang" w:cs="Arial"/>
              </w:rPr>
            </w:pPr>
            <w:r w:rsidRPr="001D2E49">
              <w:rPr>
                <w:rFonts w:eastAsia="Batang" w:cs="Arial"/>
              </w:rPr>
              <w:t>MICO Mode Indication</w:t>
            </w:r>
          </w:p>
        </w:tc>
        <w:tc>
          <w:tcPr>
            <w:tcW w:w="1021" w:type="dxa"/>
          </w:tcPr>
          <w:p w14:paraId="6D95A025" w14:textId="77777777" w:rsidR="003F2344" w:rsidRPr="001D2E49" w:rsidRDefault="003F2344" w:rsidP="00A60B88">
            <w:pPr>
              <w:pStyle w:val="TAL"/>
              <w:rPr>
                <w:rFonts w:eastAsia="Malgun Gothic" w:cs="Arial"/>
              </w:rPr>
            </w:pPr>
            <w:r w:rsidRPr="001D2E49">
              <w:rPr>
                <w:rFonts w:eastAsia="Malgun Gothic" w:cs="Arial"/>
              </w:rPr>
              <w:t>O</w:t>
            </w:r>
          </w:p>
        </w:tc>
        <w:tc>
          <w:tcPr>
            <w:tcW w:w="1077" w:type="dxa"/>
          </w:tcPr>
          <w:p w14:paraId="202D9BD6" w14:textId="77777777" w:rsidR="003F2344" w:rsidRPr="001D2E49" w:rsidRDefault="003F2344" w:rsidP="00A60B88">
            <w:pPr>
              <w:pStyle w:val="TAL"/>
              <w:rPr>
                <w:i/>
                <w:lang w:eastAsia="ja-JP"/>
              </w:rPr>
            </w:pPr>
          </w:p>
        </w:tc>
        <w:tc>
          <w:tcPr>
            <w:tcW w:w="1588" w:type="dxa"/>
          </w:tcPr>
          <w:p w14:paraId="10C025E7" w14:textId="77777777" w:rsidR="003F2344" w:rsidRPr="001D2E49" w:rsidRDefault="003F2344" w:rsidP="00A60B88">
            <w:pPr>
              <w:pStyle w:val="TAL"/>
              <w:rPr>
                <w:lang w:eastAsia="ja-JP"/>
              </w:rPr>
            </w:pPr>
            <w:r w:rsidRPr="001D2E49">
              <w:rPr>
                <w:lang w:eastAsia="ja-JP"/>
              </w:rPr>
              <w:t>9.3.1.23</w:t>
            </w:r>
          </w:p>
        </w:tc>
        <w:tc>
          <w:tcPr>
            <w:tcW w:w="1758" w:type="dxa"/>
          </w:tcPr>
          <w:p w14:paraId="367ADB7F" w14:textId="77777777" w:rsidR="003F2344" w:rsidRPr="001D2E49" w:rsidRDefault="003F2344" w:rsidP="00A60B88">
            <w:pPr>
              <w:pStyle w:val="TAL"/>
              <w:rPr>
                <w:lang w:eastAsia="ja-JP"/>
              </w:rPr>
            </w:pPr>
          </w:p>
        </w:tc>
        <w:tc>
          <w:tcPr>
            <w:tcW w:w="1077" w:type="dxa"/>
          </w:tcPr>
          <w:p w14:paraId="2243630B" w14:textId="77777777" w:rsidR="003F2344" w:rsidRPr="001D2E49" w:rsidRDefault="003F2344" w:rsidP="00A60B88">
            <w:pPr>
              <w:pStyle w:val="TAC"/>
              <w:rPr>
                <w:lang w:eastAsia="ja-JP"/>
              </w:rPr>
            </w:pPr>
            <w:r>
              <w:rPr>
                <w:lang w:eastAsia="ja-JP"/>
              </w:rPr>
              <w:t>-</w:t>
            </w:r>
          </w:p>
        </w:tc>
        <w:tc>
          <w:tcPr>
            <w:tcW w:w="1077" w:type="dxa"/>
          </w:tcPr>
          <w:p w14:paraId="0E3B508D" w14:textId="77777777" w:rsidR="003F2344" w:rsidRPr="001D2E49" w:rsidRDefault="003F2344" w:rsidP="00A60B88">
            <w:pPr>
              <w:pStyle w:val="TAC"/>
              <w:rPr>
                <w:lang w:eastAsia="ja-JP"/>
              </w:rPr>
            </w:pPr>
          </w:p>
        </w:tc>
      </w:tr>
      <w:tr w:rsidR="003F2344" w:rsidRPr="001D2E49" w14:paraId="3DAE241B" w14:textId="77777777" w:rsidTr="00A60B88">
        <w:tc>
          <w:tcPr>
            <w:tcW w:w="2268" w:type="dxa"/>
          </w:tcPr>
          <w:p w14:paraId="225D7AC5" w14:textId="77777777" w:rsidR="003F2344" w:rsidRPr="001D2E49" w:rsidRDefault="003F2344" w:rsidP="00A60B88">
            <w:pPr>
              <w:pStyle w:val="TAL"/>
              <w:rPr>
                <w:rFonts w:eastAsia="Batang" w:cs="Arial"/>
                <w:b/>
                <w:lang w:eastAsia="ja-JP"/>
              </w:rPr>
            </w:pPr>
            <w:r w:rsidRPr="001D2E49">
              <w:rPr>
                <w:rFonts w:eastAsia="Batang" w:cs="Arial"/>
                <w:b/>
                <w:lang w:eastAsia="ja-JP"/>
              </w:rPr>
              <w:t>TAI List for RRC Inactive</w:t>
            </w:r>
          </w:p>
        </w:tc>
        <w:tc>
          <w:tcPr>
            <w:tcW w:w="1021" w:type="dxa"/>
          </w:tcPr>
          <w:p w14:paraId="773BA62A" w14:textId="77777777" w:rsidR="003F2344" w:rsidRPr="001D2E49" w:rsidRDefault="003F2344" w:rsidP="00A60B88">
            <w:pPr>
              <w:pStyle w:val="TAL"/>
              <w:rPr>
                <w:rFonts w:cs="Arial"/>
                <w:lang w:eastAsia="ja-JP"/>
              </w:rPr>
            </w:pPr>
          </w:p>
        </w:tc>
        <w:tc>
          <w:tcPr>
            <w:tcW w:w="1077" w:type="dxa"/>
          </w:tcPr>
          <w:p w14:paraId="466287DA" w14:textId="77777777" w:rsidR="003F2344" w:rsidRPr="001D2E49" w:rsidRDefault="003F2344" w:rsidP="00A60B88">
            <w:pPr>
              <w:pStyle w:val="TAL"/>
              <w:rPr>
                <w:i/>
                <w:lang w:eastAsia="ja-JP"/>
              </w:rPr>
            </w:pPr>
            <w:r w:rsidRPr="001D2E49">
              <w:rPr>
                <w:rFonts w:eastAsia="Malgun Gothic" w:hint="eastAsia"/>
                <w:i/>
              </w:rPr>
              <w:t>1</w:t>
            </w:r>
          </w:p>
        </w:tc>
        <w:tc>
          <w:tcPr>
            <w:tcW w:w="1588" w:type="dxa"/>
          </w:tcPr>
          <w:p w14:paraId="4D0293EE" w14:textId="77777777" w:rsidR="003F2344" w:rsidRPr="001D2E49" w:rsidRDefault="003F2344" w:rsidP="00A60B88">
            <w:pPr>
              <w:pStyle w:val="TAL"/>
              <w:rPr>
                <w:lang w:eastAsia="ja-JP"/>
              </w:rPr>
            </w:pPr>
          </w:p>
        </w:tc>
        <w:tc>
          <w:tcPr>
            <w:tcW w:w="1758" w:type="dxa"/>
          </w:tcPr>
          <w:p w14:paraId="76F1F437" w14:textId="77777777" w:rsidR="003F2344" w:rsidRPr="001D2E49" w:rsidRDefault="003F2344" w:rsidP="00A60B88">
            <w:pPr>
              <w:pStyle w:val="TAL"/>
              <w:rPr>
                <w:lang w:eastAsia="ja-JP"/>
              </w:rPr>
            </w:pPr>
          </w:p>
        </w:tc>
        <w:tc>
          <w:tcPr>
            <w:tcW w:w="1077" w:type="dxa"/>
          </w:tcPr>
          <w:p w14:paraId="3B32CB41" w14:textId="77777777" w:rsidR="003F2344" w:rsidRPr="001D2E49" w:rsidRDefault="003F2344" w:rsidP="00A60B88">
            <w:pPr>
              <w:pStyle w:val="TAC"/>
              <w:rPr>
                <w:lang w:eastAsia="ja-JP"/>
              </w:rPr>
            </w:pPr>
            <w:r>
              <w:rPr>
                <w:lang w:eastAsia="ja-JP"/>
              </w:rPr>
              <w:t>-</w:t>
            </w:r>
          </w:p>
        </w:tc>
        <w:tc>
          <w:tcPr>
            <w:tcW w:w="1077" w:type="dxa"/>
          </w:tcPr>
          <w:p w14:paraId="26AC5E66" w14:textId="77777777" w:rsidR="003F2344" w:rsidRPr="001D2E49" w:rsidRDefault="003F2344" w:rsidP="00A60B88">
            <w:pPr>
              <w:pStyle w:val="TAC"/>
              <w:rPr>
                <w:lang w:eastAsia="ja-JP"/>
              </w:rPr>
            </w:pPr>
          </w:p>
        </w:tc>
      </w:tr>
      <w:tr w:rsidR="003F2344" w:rsidRPr="001D2E49" w14:paraId="0CDE7F9B" w14:textId="77777777" w:rsidTr="00A60B88">
        <w:tc>
          <w:tcPr>
            <w:tcW w:w="2268" w:type="dxa"/>
          </w:tcPr>
          <w:p w14:paraId="5CABEA5C" w14:textId="77777777" w:rsidR="003F2344" w:rsidRPr="001D2E49" w:rsidRDefault="003F2344" w:rsidP="00A60B88">
            <w:pPr>
              <w:pStyle w:val="TAL"/>
              <w:ind w:left="75"/>
              <w:rPr>
                <w:rFonts w:eastAsia="Batang" w:cs="Arial"/>
                <w:b/>
                <w:lang w:eastAsia="ja-JP"/>
              </w:rPr>
            </w:pPr>
            <w:r w:rsidRPr="001D2E49">
              <w:rPr>
                <w:rFonts w:eastAsia="Batang" w:cs="Arial"/>
                <w:b/>
              </w:rPr>
              <w:t>&gt;TAI List for RRC Inactive Item</w:t>
            </w:r>
          </w:p>
        </w:tc>
        <w:tc>
          <w:tcPr>
            <w:tcW w:w="1021" w:type="dxa"/>
          </w:tcPr>
          <w:p w14:paraId="4A4AC15C" w14:textId="77777777" w:rsidR="003F2344" w:rsidRPr="001D2E49" w:rsidRDefault="003F2344" w:rsidP="00A60B88">
            <w:pPr>
              <w:pStyle w:val="TAL"/>
              <w:rPr>
                <w:rFonts w:cs="Arial"/>
                <w:lang w:eastAsia="ja-JP"/>
              </w:rPr>
            </w:pPr>
          </w:p>
        </w:tc>
        <w:tc>
          <w:tcPr>
            <w:tcW w:w="1077" w:type="dxa"/>
          </w:tcPr>
          <w:p w14:paraId="30E8BC84" w14:textId="77777777" w:rsidR="003F2344" w:rsidRPr="001D2E49" w:rsidRDefault="003F2344" w:rsidP="00A60B88">
            <w:pPr>
              <w:pStyle w:val="TAL"/>
              <w:rPr>
                <w:i/>
                <w:lang w:eastAsia="ja-JP"/>
              </w:rPr>
            </w:pPr>
            <w:r w:rsidRPr="001D2E49">
              <w:rPr>
                <w:rFonts w:cs="Arial"/>
                <w:i/>
                <w:iCs/>
                <w:lang w:eastAsia="ja-JP"/>
              </w:rPr>
              <w:t>1..&lt;maxnoofTAIforInactive&gt;</w:t>
            </w:r>
          </w:p>
        </w:tc>
        <w:tc>
          <w:tcPr>
            <w:tcW w:w="1588" w:type="dxa"/>
          </w:tcPr>
          <w:p w14:paraId="6B94E27A" w14:textId="77777777" w:rsidR="003F2344" w:rsidRPr="001D2E49" w:rsidRDefault="003F2344" w:rsidP="00A60B88">
            <w:pPr>
              <w:pStyle w:val="TAL"/>
              <w:rPr>
                <w:lang w:eastAsia="ja-JP"/>
              </w:rPr>
            </w:pPr>
          </w:p>
        </w:tc>
        <w:tc>
          <w:tcPr>
            <w:tcW w:w="1758" w:type="dxa"/>
          </w:tcPr>
          <w:p w14:paraId="49C149F2" w14:textId="77777777" w:rsidR="003F2344" w:rsidRPr="001D2E49" w:rsidRDefault="003F2344" w:rsidP="00A60B88">
            <w:pPr>
              <w:pStyle w:val="TAL"/>
              <w:rPr>
                <w:lang w:eastAsia="ja-JP"/>
              </w:rPr>
            </w:pPr>
          </w:p>
        </w:tc>
        <w:tc>
          <w:tcPr>
            <w:tcW w:w="1077" w:type="dxa"/>
          </w:tcPr>
          <w:p w14:paraId="173EAAD9" w14:textId="77777777" w:rsidR="003F2344" w:rsidRPr="001D2E49" w:rsidRDefault="003F2344" w:rsidP="00A60B88">
            <w:pPr>
              <w:pStyle w:val="TAC"/>
              <w:rPr>
                <w:lang w:eastAsia="ja-JP"/>
              </w:rPr>
            </w:pPr>
            <w:r>
              <w:rPr>
                <w:lang w:eastAsia="ja-JP"/>
              </w:rPr>
              <w:t>-</w:t>
            </w:r>
          </w:p>
        </w:tc>
        <w:tc>
          <w:tcPr>
            <w:tcW w:w="1077" w:type="dxa"/>
          </w:tcPr>
          <w:p w14:paraId="5A2D09D1" w14:textId="77777777" w:rsidR="003F2344" w:rsidRPr="001D2E49" w:rsidRDefault="003F2344" w:rsidP="00A60B88">
            <w:pPr>
              <w:pStyle w:val="TAC"/>
              <w:rPr>
                <w:lang w:eastAsia="ja-JP"/>
              </w:rPr>
            </w:pPr>
          </w:p>
        </w:tc>
      </w:tr>
      <w:tr w:rsidR="003F2344" w:rsidRPr="001D2E49" w14:paraId="7D12CBA8" w14:textId="77777777" w:rsidTr="00A60B88">
        <w:tc>
          <w:tcPr>
            <w:tcW w:w="2268" w:type="dxa"/>
          </w:tcPr>
          <w:p w14:paraId="4ED20745" w14:textId="77777777" w:rsidR="003F2344" w:rsidRPr="001D2E49" w:rsidRDefault="003F2344" w:rsidP="00A60B88">
            <w:pPr>
              <w:pStyle w:val="TAL"/>
              <w:ind w:left="165"/>
              <w:rPr>
                <w:rFonts w:eastAsia="Batang" w:cs="Arial"/>
                <w:lang w:eastAsia="ja-JP"/>
              </w:rPr>
            </w:pPr>
            <w:r w:rsidRPr="001D2E49">
              <w:rPr>
                <w:rFonts w:cs="Arial"/>
                <w:szCs w:val="18"/>
                <w:lang w:eastAsia="ja-JP"/>
              </w:rPr>
              <w:t>&gt;&gt;TAI</w:t>
            </w:r>
          </w:p>
        </w:tc>
        <w:tc>
          <w:tcPr>
            <w:tcW w:w="1021" w:type="dxa"/>
          </w:tcPr>
          <w:p w14:paraId="6A6DB11D" w14:textId="77777777" w:rsidR="003F2344" w:rsidRPr="001D2E49" w:rsidRDefault="003F2344" w:rsidP="00A60B88">
            <w:pPr>
              <w:pStyle w:val="TAL"/>
              <w:rPr>
                <w:rFonts w:cs="Arial"/>
                <w:lang w:eastAsia="ja-JP"/>
              </w:rPr>
            </w:pPr>
            <w:r w:rsidRPr="001D2E49">
              <w:rPr>
                <w:rFonts w:cs="Arial"/>
                <w:lang w:eastAsia="ja-JP"/>
              </w:rPr>
              <w:t>M</w:t>
            </w:r>
          </w:p>
        </w:tc>
        <w:tc>
          <w:tcPr>
            <w:tcW w:w="1077" w:type="dxa"/>
          </w:tcPr>
          <w:p w14:paraId="0D309794" w14:textId="77777777" w:rsidR="003F2344" w:rsidRPr="001D2E49" w:rsidRDefault="003F2344" w:rsidP="00A60B88">
            <w:pPr>
              <w:pStyle w:val="TAL"/>
              <w:rPr>
                <w:i/>
                <w:lang w:eastAsia="ja-JP"/>
              </w:rPr>
            </w:pPr>
          </w:p>
        </w:tc>
        <w:tc>
          <w:tcPr>
            <w:tcW w:w="1588" w:type="dxa"/>
          </w:tcPr>
          <w:p w14:paraId="1C33CDC7" w14:textId="77777777" w:rsidR="003F2344" w:rsidRPr="001D2E49" w:rsidRDefault="003F2344" w:rsidP="00A60B88">
            <w:pPr>
              <w:pStyle w:val="TAL"/>
              <w:rPr>
                <w:lang w:eastAsia="ja-JP"/>
              </w:rPr>
            </w:pPr>
            <w:r w:rsidRPr="001D2E49">
              <w:rPr>
                <w:lang w:eastAsia="ja-JP"/>
              </w:rPr>
              <w:t>9.3.3.11</w:t>
            </w:r>
          </w:p>
        </w:tc>
        <w:tc>
          <w:tcPr>
            <w:tcW w:w="1758" w:type="dxa"/>
          </w:tcPr>
          <w:p w14:paraId="0A6A09F0" w14:textId="77777777" w:rsidR="003F2344" w:rsidRPr="001D2E49" w:rsidRDefault="003F2344" w:rsidP="00A60B88">
            <w:pPr>
              <w:pStyle w:val="TAL"/>
              <w:rPr>
                <w:lang w:eastAsia="ja-JP"/>
              </w:rPr>
            </w:pPr>
          </w:p>
        </w:tc>
        <w:tc>
          <w:tcPr>
            <w:tcW w:w="1077" w:type="dxa"/>
          </w:tcPr>
          <w:p w14:paraId="210BE9F9" w14:textId="77777777" w:rsidR="003F2344" w:rsidRPr="001D2E49" w:rsidRDefault="003F2344" w:rsidP="00A60B88">
            <w:pPr>
              <w:pStyle w:val="TAC"/>
              <w:rPr>
                <w:lang w:eastAsia="ja-JP"/>
              </w:rPr>
            </w:pPr>
            <w:r>
              <w:rPr>
                <w:lang w:eastAsia="ja-JP"/>
              </w:rPr>
              <w:t>-</w:t>
            </w:r>
          </w:p>
        </w:tc>
        <w:tc>
          <w:tcPr>
            <w:tcW w:w="1077" w:type="dxa"/>
          </w:tcPr>
          <w:p w14:paraId="611BA842" w14:textId="77777777" w:rsidR="003F2344" w:rsidRPr="001D2E49" w:rsidRDefault="003F2344" w:rsidP="00A60B88">
            <w:pPr>
              <w:pStyle w:val="TAC"/>
              <w:rPr>
                <w:lang w:eastAsia="ja-JP"/>
              </w:rPr>
            </w:pPr>
          </w:p>
        </w:tc>
      </w:tr>
      <w:tr w:rsidR="003F2344" w:rsidRPr="001D2E49" w14:paraId="6EB8893E" w14:textId="77777777" w:rsidTr="00A60B88">
        <w:tc>
          <w:tcPr>
            <w:tcW w:w="2268" w:type="dxa"/>
          </w:tcPr>
          <w:p w14:paraId="551BEA82" w14:textId="77777777" w:rsidR="003F2344" w:rsidRPr="001D2E49" w:rsidRDefault="003F2344" w:rsidP="00A60B88">
            <w:pPr>
              <w:pStyle w:val="TAL"/>
              <w:rPr>
                <w:rFonts w:cs="Arial"/>
                <w:szCs w:val="18"/>
                <w:lang w:eastAsia="ja-JP"/>
              </w:rPr>
            </w:pPr>
            <w:r w:rsidRPr="001D2E49">
              <w:rPr>
                <w:rFonts w:cs="Arial"/>
                <w:szCs w:val="18"/>
                <w:lang w:eastAsia="ja-JP"/>
              </w:rPr>
              <w:t>Expected UE Behaviour</w:t>
            </w:r>
          </w:p>
        </w:tc>
        <w:tc>
          <w:tcPr>
            <w:tcW w:w="1021" w:type="dxa"/>
          </w:tcPr>
          <w:p w14:paraId="2B006E72" w14:textId="77777777" w:rsidR="003F2344" w:rsidRPr="001D2E49" w:rsidRDefault="003F2344" w:rsidP="00A60B88">
            <w:pPr>
              <w:pStyle w:val="TAL"/>
              <w:rPr>
                <w:rFonts w:cs="Arial"/>
                <w:lang w:eastAsia="ja-JP"/>
              </w:rPr>
            </w:pPr>
            <w:r w:rsidRPr="001D2E49">
              <w:rPr>
                <w:rFonts w:cs="Arial"/>
                <w:lang w:eastAsia="ja-JP"/>
              </w:rPr>
              <w:t>O</w:t>
            </w:r>
          </w:p>
        </w:tc>
        <w:tc>
          <w:tcPr>
            <w:tcW w:w="1077" w:type="dxa"/>
          </w:tcPr>
          <w:p w14:paraId="4A99D07F" w14:textId="77777777" w:rsidR="003F2344" w:rsidRPr="001D2E49" w:rsidRDefault="003F2344" w:rsidP="00A60B88">
            <w:pPr>
              <w:pStyle w:val="TAL"/>
              <w:rPr>
                <w:i/>
                <w:lang w:eastAsia="ja-JP"/>
              </w:rPr>
            </w:pPr>
          </w:p>
        </w:tc>
        <w:tc>
          <w:tcPr>
            <w:tcW w:w="1588" w:type="dxa"/>
          </w:tcPr>
          <w:p w14:paraId="09E0841D" w14:textId="77777777" w:rsidR="003F2344" w:rsidRPr="001D2E49" w:rsidRDefault="003F2344" w:rsidP="00A60B88">
            <w:pPr>
              <w:pStyle w:val="TAL"/>
              <w:rPr>
                <w:lang w:eastAsia="ja-JP"/>
              </w:rPr>
            </w:pPr>
            <w:r w:rsidRPr="001D2E49">
              <w:rPr>
                <w:lang w:eastAsia="ja-JP"/>
              </w:rPr>
              <w:t>9.3.1.93</w:t>
            </w:r>
          </w:p>
        </w:tc>
        <w:tc>
          <w:tcPr>
            <w:tcW w:w="1758" w:type="dxa"/>
          </w:tcPr>
          <w:p w14:paraId="0538F633" w14:textId="77777777" w:rsidR="003F2344" w:rsidRPr="001D2E49" w:rsidRDefault="003F2344" w:rsidP="00A60B88">
            <w:pPr>
              <w:pStyle w:val="TAL"/>
              <w:rPr>
                <w:lang w:eastAsia="ja-JP"/>
              </w:rPr>
            </w:pPr>
          </w:p>
        </w:tc>
        <w:tc>
          <w:tcPr>
            <w:tcW w:w="1077" w:type="dxa"/>
          </w:tcPr>
          <w:p w14:paraId="7549B5B3" w14:textId="77777777" w:rsidR="003F2344" w:rsidRPr="001D2E49" w:rsidRDefault="003F2344" w:rsidP="00A60B88">
            <w:pPr>
              <w:pStyle w:val="TAC"/>
              <w:rPr>
                <w:lang w:eastAsia="ja-JP"/>
              </w:rPr>
            </w:pPr>
            <w:r>
              <w:rPr>
                <w:lang w:eastAsia="ja-JP"/>
              </w:rPr>
              <w:t>-</w:t>
            </w:r>
          </w:p>
        </w:tc>
        <w:tc>
          <w:tcPr>
            <w:tcW w:w="1077" w:type="dxa"/>
          </w:tcPr>
          <w:p w14:paraId="27CC968E" w14:textId="77777777" w:rsidR="003F2344" w:rsidRPr="001D2E49" w:rsidRDefault="003F2344" w:rsidP="00A60B88">
            <w:pPr>
              <w:pStyle w:val="TAC"/>
              <w:rPr>
                <w:lang w:eastAsia="ja-JP"/>
              </w:rPr>
            </w:pPr>
          </w:p>
        </w:tc>
      </w:tr>
      <w:tr w:rsidR="003F2344" w:rsidRPr="001D2E49" w14:paraId="449C1C54" w14:textId="77777777" w:rsidTr="00A60B88">
        <w:tc>
          <w:tcPr>
            <w:tcW w:w="2268" w:type="dxa"/>
          </w:tcPr>
          <w:p w14:paraId="3876108D" w14:textId="77777777" w:rsidR="003F2344" w:rsidRPr="001D2E49" w:rsidRDefault="003F2344" w:rsidP="00A60B88">
            <w:pPr>
              <w:pStyle w:val="TAL"/>
              <w:rPr>
                <w:rFonts w:cs="Arial"/>
                <w:szCs w:val="18"/>
                <w:lang w:eastAsia="ja-JP"/>
              </w:rPr>
            </w:pPr>
            <w:r>
              <w:rPr>
                <w:rFonts w:eastAsia="Batang"/>
              </w:rPr>
              <w:t>Paging eDRX Information</w:t>
            </w:r>
          </w:p>
        </w:tc>
        <w:tc>
          <w:tcPr>
            <w:tcW w:w="1021" w:type="dxa"/>
          </w:tcPr>
          <w:p w14:paraId="2465C2F9" w14:textId="77777777" w:rsidR="003F2344" w:rsidRPr="001D2E49" w:rsidRDefault="003F2344" w:rsidP="00A60B88">
            <w:pPr>
              <w:pStyle w:val="TAL"/>
              <w:rPr>
                <w:rFonts w:cs="Arial"/>
                <w:lang w:eastAsia="ja-JP"/>
              </w:rPr>
            </w:pPr>
            <w:r>
              <w:rPr>
                <w:rFonts w:cs="Arial"/>
                <w:lang w:eastAsia="ja-JP"/>
              </w:rPr>
              <w:t>O</w:t>
            </w:r>
          </w:p>
        </w:tc>
        <w:tc>
          <w:tcPr>
            <w:tcW w:w="1077" w:type="dxa"/>
          </w:tcPr>
          <w:p w14:paraId="6EF58473" w14:textId="77777777" w:rsidR="003F2344" w:rsidRPr="001D2E49" w:rsidRDefault="003F2344" w:rsidP="00A60B88">
            <w:pPr>
              <w:pStyle w:val="TAL"/>
              <w:rPr>
                <w:i/>
                <w:lang w:eastAsia="ja-JP"/>
              </w:rPr>
            </w:pPr>
          </w:p>
        </w:tc>
        <w:tc>
          <w:tcPr>
            <w:tcW w:w="1588" w:type="dxa"/>
          </w:tcPr>
          <w:p w14:paraId="5BE7203E" w14:textId="77777777" w:rsidR="003F2344" w:rsidRPr="001D2E49" w:rsidRDefault="003F2344" w:rsidP="00A60B88">
            <w:pPr>
              <w:pStyle w:val="TAL"/>
              <w:rPr>
                <w:lang w:eastAsia="ja-JP"/>
              </w:rPr>
            </w:pPr>
            <w:r>
              <w:rPr>
                <w:lang w:eastAsia="ja-JP"/>
              </w:rPr>
              <w:t>9.3.1.154</w:t>
            </w:r>
          </w:p>
        </w:tc>
        <w:tc>
          <w:tcPr>
            <w:tcW w:w="1758" w:type="dxa"/>
          </w:tcPr>
          <w:p w14:paraId="4CCCDD17" w14:textId="77777777" w:rsidR="003F2344" w:rsidRPr="001D2E49" w:rsidRDefault="003F2344" w:rsidP="00A60B88">
            <w:pPr>
              <w:pStyle w:val="TAL"/>
              <w:rPr>
                <w:lang w:eastAsia="ja-JP"/>
              </w:rPr>
            </w:pPr>
          </w:p>
        </w:tc>
        <w:tc>
          <w:tcPr>
            <w:tcW w:w="1077" w:type="dxa"/>
          </w:tcPr>
          <w:p w14:paraId="6A4A8AC7" w14:textId="77777777" w:rsidR="003F2344" w:rsidRPr="001D2E49" w:rsidRDefault="003F2344" w:rsidP="00A60B88">
            <w:pPr>
              <w:pStyle w:val="TAC"/>
              <w:rPr>
                <w:lang w:eastAsia="ja-JP"/>
              </w:rPr>
            </w:pPr>
            <w:r>
              <w:rPr>
                <w:rFonts w:hint="eastAsia"/>
                <w:lang w:eastAsia="en-GB"/>
              </w:rPr>
              <w:t>Y</w:t>
            </w:r>
            <w:r>
              <w:rPr>
                <w:lang w:eastAsia="en-GB"/>
              </w:rPr>
              <w:t>ES</w:t>
            </w:r>
          </w:p>
        </w:tc>
        <w:tc>
          <w:tcPr>
            <w:tcW w:w="1077" w:type="dxa"/>
          </w:tcPr>
          <w:p w14:paraId="48BAE2D0" w14:textId="77777777" w:rsidR="003F2344" w:rsidRPr="001D2E49" w:rsidRDefault="003F2344" w:rsidP="00A60B88">
            <w:pPr>
              <w:pStyle w:val="TAC"/>
              <w:rPr>
                <w:lang w:eastAsia="ja-JP"/>
              </w:rPr>
            </w:pPr>
            <w:r>
              <w:rPr>
                <w:lang w:eastAsia="en-GB"/>
              </w:rPr>
              <w:t>ignore</w:t>
            </w:r>
          </w:p>
        </w:tc>
      </w:tr>
      <w:tr w:rsidR="003F2344" w:rsidRPr="00225D61" w14:paraId="4BA79E7E" w14:textId="77777777" w:rsidTr="00A60B88">
        <w:tc>
          <w:tcPr>
            <w:tcW w:w="2268" w:type="dxa"/>
          </w:tcPr>
          <w:p w14:paraId="33F7A965" w14:textId="77777777" w:rsidR="003F2344" w:rsidRDefault="003F2344" w:rsidP="00A60B88">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1" w:type="dxa"/>
          </w:tcPr>
          <w:p w14:paraId="3F2A4A3A" w14:textId="77777777" w:rsidR="003F2344" w:rsidRDefault="003F2344" w:rsidP="00A60B88">
            <w:pPr>
              <w:pStyle w:val="TAL"/>
              <w:rPr>
                <w:rFonts w:cs="Arial"/>
                <w:lang w:eastAsia="ja-JP"/>
              </w:rPr>
            </w:pPr>
            <w:r>
              <w:rPr>
                <w:rFonts w:eastAsia="Batang"/>
                <w:lang w:eastAsia="en-GB"/>
              </w:rPr>
              <w:t>O</w:t>
            </w:r>
          </w:p>
        </w:tc>
        <w:tc>
          <w:tcPr>
            <w:tcW w:w="1077" w:type="dxa"/>
          </w:tcPr>
          <w:p w14:paraId="546E784C" w14:textId="77777777" w:rsidR="003F2344" w:rsidRPr="001D2E49" w:rsidRDefault="003F2344" w:rsidP="00A60B88">
            <w:pPr>
              <w:pStyle w:val="TAL"/>
              <w:rPr>
                <w:i/>
                <w:lang w:eastAsia="ja-JP"/>
              </w:rPr>
            </w:pPr>
          </w:p>
        </w:tc>
        <w:tc>
          <w:tcPr>
            <w:tcW w:w="1588" w:type="dxa"/>
          </w:tcPr>
          <w:p w14:paraId="2D09E4A9" w14:textId="77777777" w:rsidR="003F2344" w:rsidRDefault="003F2344" w:rsidP="00A60B88">
            <w:pPr>
              <w:pStyle w:val="TAL"/>
              <w:rPr>
                <w:lang w:eastAsia="ja-JP"/>
              </w:rPr>
            </w:pPr>
            <w:r>
              <w:rPr>
                <w:rFonts w:eastAsia="Batang"/>
                <w:lang w:eastAsia="en-GB"/>
              </w:rPr>
              <w:t>9.3.3.52</w:t>
            </w:r>
          </w:p>
        </w:tc>
        <w:tc>
          <w:tcPr>
            <w:tcW w:w="1758" w:type="dxa"/>
          </w:tcPr>
          <w:p w14:paraId="6F95F432" w14:textId="77777777" w:rsidR="003F2344" w:rsidRPr="001D2E49" w:rsidRDefault="003F2344" w:rsidP="00A60B88">
            <w:pPr>
              <w:pStyle w:val="TAL"/>
              <w:rPr>
                <w:lang w:eastAsia="ja-JP"/>
              </w:rPr>
            </w:pPr>
          </w:p>
        </w:tc>
        <w:tc>
          <w:tcPr>
            <w:tcW w:w="1077" w:type="dxa"/>
          </w:tcPr>
          <w:p w14:paraId="66C602F8" w14:textId="77777777" w:rsidR="003F2344" w:rsidRDefault="003F2344" w:rsidP="00A60B88">
            <w:pPr>
              <w:pStyle w:val="TAC"/>
              <w:rPr>
                <w:lang w:eastAsia="en-GB"/>
              </w:rPr>
            </w:pPr>
            <w:r>
              <w:rPr>
                <w:lang w:eastAsia="en-GB"/>
              </w:rPr>
              <w:t>YES</w:t>
            </w:r>
          </w:p>
        </w:tc>
        <w:tc>
          <w:tcPr>
            <w:tcW w:w="1077" w:type="dxa"/>
          </w:tcPr>
          <w:p w14:paraId="556CD802" w14:textId="77777777" w:rsidR="003F2344" w:rsidRDefault="003F2344" w:rsidP="00A60B88">
            <w:pPr>
              <w:pStyle w:val="TAC"/>
              <w:rPr>
                <w:lang w:eastAsia="en-GB"/>
              </w:rPr>
            </w:pPr>
            <w:r>
              <w:rPr>
                <w:lang w:eastAsia="en-GB"/>
              </w:rPr>
              <w:t>ignore</w:t>
            </w:r>
          </w:p>
        </w:tc>
      </w:tr>
      <w:tr w:rsidR="003F2344" w:rsidRPr="00225D61" w14:paraId="0903BC09" w14:textId="77777777" w:rsidTr="00A60B88">
        <w:tc>
          <w:tcPr>
            <w:tcW w:w="2268" w:type="dxa"/>
          </w:tcPr>
          <w:p w14:paraId="78781279" w14:textId="77777777" w:rsidR="003F2344" w:rsidRDefault="003F2344" w:rsidP="00A60B88">
            <w:pPr>
              <w:pStyle w:val="TAL"/>
              <w:rPr>
                <w:rFonts w:eastAsia="Batang"/>
                <w:lang w:eastAsia="en-GB"/>
              </w:rPr>
            </w:pPr>
            <w:r w:rsidRPr="001D2E49">
              <w:rPr>
                <w:rFonts w:cs="Arial"/>
                <w:lang w:eastAsia="ja-JP"/>
              </w:rPr>
              <w:t>UE Radio Capability for Paging</w:t>
            </w:r>
          </w:p>
        </w:tc>
        <w:tc>
          <w:tcPr>
            <w:tcW w:w="1021" w:type="dxa"/>
          </w:tcPr>
          <w:p w14:paraId="3169AFD5" w14:textId="77777777" w:rsidR="003F2344" w:rsidRDefault="003F2344" w:rsidP="00A60B88">
            <w:pPr>
              <w:pStyle w:val="TAL"/>
              <w:rPr>
                <w:rFonts w:eastAsia="Batang"/>
                <w:lang w:eastAsia="en-GB"/>
              </w:rPr>
            </w:pPr>
            <w:r w:rsidRPr="001D2E49">
              <w:rPr>
                <w:rFonts w:cs="Arial"/>
                <w:lang w:eastAsia="ja-JP"/>
              </w:rPr>
              <w:t>O</w:t>
            </w:r>
          </w:p>
        </w:tc>
        <w:tc>
          <w:tcPr>
            <w:tcW w:w="1077" w:type="dxa"/>
          </w:tcPr>
          <w:p w14:paraId="3E8B4C3B" w14:textId="77777777" w:rsidR="003F2344" w:rsidRPr="001D2E49" w:rsidRDefault="003F2344" w:rsidP="00A60B88">
            <w:pPr>
              <w:pStyle w:val="TAL"/>
              <w:rPr>
                <w:i/>
                <w:lang w:eastAsia="ja-JP"/>
              </w:rPr>
            </w:pPr>
          </w:p>
        </w:tc>
        <w:tc>
          <w:tcPr>
            <w:tcW w:w="1588" w:type="dxa"/>
          </w:tcPr>
          <w:p w14:paraId="00F842B6" w14:textId="77777777" w:rsidR="003F2344" w:rsidRDefault="003F2344" w:rsidP="00A60B88">
            <w:pPr>
              <w:pStyle w:val="TAL"/>
              <w:rPr>
                <w:rFonts w:eastAsia="Batang"/>
                <w:lang w:eastAsia="en-GB"/>
              </w:rPr>
            </w:pPr>
            <w:r w:rsidRPr="001D2E49">
              <w:rPr>
                <w:rFonts w:cs="Arial"/>
                <w:lang w:eastAsia="ja-JP"/>
              </w:rPr>
              <w:t>9.3.1.68</w:t>
            </w:r>
          </w:p>
        </w:tc>
        <w:tc>
          <w:tcPr>
            <w:tcW w:w="1758" w:type="dxa"/>
          </w:tcPr>
          <w:p w14:paraId="4F23FA56" w14:textId="77777777" w:rsidR="003F2344" w:rsidRPr="001D2E49" w:rsidRDefault="003F2344" w:rsidP="00A60B88">
            <w:pPr>
              <w:pStyle w:val="TAL"/>
              <w:rPr>
                <w:lang w:eastAsia="ja-JP"/>
              </w:rPr>
            </w:pPr>
          </w:p>
        </w:tc>
        <w:tc>
          <w:tcPr>
            <w:tcW w:w="1077" w:type="dxa"/>
          </w:tcPr>
          <w:p w14:paraId="32479441" w14:textId="77777777" w:rsidR="003F2344" w:rsidRDefault="003F2344" w:rsidP="00A60B88">
            <w:pPr>
              <w:pStyle w:val="TAC"/>
              <w:rPr>
                <w:lang w:eastAsia="en-GB"/>
              </w:rPr>
            </w:pPr>
            <w:r>
              <w:rPr>
                <w:lang w:eastAsia="ja-JP"/>
              </w:rPr>
              <w:t>YES</w:t>
            </w:r>
          </w:p>
        </w:tc>
        <w:tc>
          <w:tcPr>
            <w:tcW w:w="1077" w:type="dxa"/>
          </w:tcPr>
          <w:p w14:paraId="7F0F4CD6" w14:textId="77777777" w:rsidR="003F2344" w:rsidRDefault="003F2344" w:rsidP="00A60B88">
            <w:pPr>
              <w:pStyle w:val="TAC"/>
              <w:rPr>
                <w:lang w:eastAsia="en-GB"/>
              </w:rPr>
            </w:pPr>
            <w:r>
              <w:rPr>
                <w:lang w:eastAsia="ja-JP"/>
              </w:rPr>
              <w:t>ignore</w:t>
            </w:r>
          </w:p>
        </w:tc>
      </w:tr>
      <w:tr w:rsidR="003F2344" w:rsidRPr="00225D61" w14:paraId="41EEEED4" w14:textId="77777777" w:rsidTr="00A60B88">
        <w:tc>
          <w:tcPr>
            <w:tcW w:w="2268" w:type="dxa"/>
          </w:tcPr>
          <w:p w14:paraId="6F515658" w14:textId="77777777" w:rsidR="003F2344" w:rsidRPr="001D2E49" w:rsidRDefault="003F2344" w:rsidP="00A60B88">
            <w:pPr>
              <w:pStyle w:val="TAL"/>
              <w:rPr>
                <w:rFonts w:cs="Arial"/>
                <w:lang w:eastAsia="ja-JP"/>
              </w:rPr>
            </w:pPr>
            <w:r>
              <w:rPr>
                <w:rFonts w:eastAsia="Batang"/>
                <w:lang w:eastAsia="en-GB"/>
              </w:rPr>
              <w:t>MICO All PLMN</w:t>
            </w:r>
          </w:p>
        </w:tc>
        <w:tc>
          <w:tcPr>
            <w:tcW w:w="1021" w:type="dxa"/>
          </w:tcPr>
          <w:p w14:paraId="1E6A6D33" w14:textId="77777777" w:rsidR="003F2344" w:rsidRPr="001D2E49" w:rsidRDefault="003F2344" w:rsidP="00A60B88">
            <w:pPr>
              <w:pStyle w:val="TAL"/>
              <w:rPr>
                <w:rFonts w:cs="Arial"/>
                <w:lang w:eastAsia="ja-JP"/>
              </w:rPr>
            </w:pPr>
            <w:r w:rsidRPr="00E44199">
              <w:rPr>
                <w:rFonts w:eastAsia="Batang"/>
                <w:lang w:eastAsia="en-GB"/>
              </w:rPr>
              <w:t>O</w:t>
            </w:r>
          </w:p>
        </w:tc>
        <w:tc>
          <w:tcPr>
            <w:tcW w:w="1077" w:type="dxa"/>
          </w:tcPr>
          <w:p w14:paraId="73EC017C" w14:textId="77777777" w:rsidR="003F2344" w:rsidRPr="001D2E49" w:rsidRDefault="003F2344" w:rsidP="00A60B88">
            <w:pPr>
              <w:pStyle w:val="TAL"/>
              <w:rPr>
                <w:i/>
                <w:lang w:eastAsia="ja-JP"/>
              </w:rPr>
            </w:pPr>
          </w:p>
        </w:tc>
        <w:tc>
          <w:tcPr>
            <w:tcW w:w="1588" w:type="dxa"/>
          </w:tcPr>
          <w:p w14:paraId="4001E895" w14:textId="77777777" w:rsidR="003F2344" w:rsidRPr="001D2E49" w:rsidRDefault="003F2344" w:rsidP="00A60B88">
            <w:pPr>
              <w:pStyle w:val="TAL"/>
              <w:rPr>
                <w:rFonts w:cs="Arial"/>
                <w:lang w:eastAsia="ja-JP"/>
              </w:rPr>
            </w:pPr>
            <w:r w:rsidRPr="00E44199">
              <w:rPr>
                <w:rFonts w:eastAsia="Batang"/>
                <w:lang w:eastAsia="en-GB"/>
              </w:rPr>
              <w:t>9.3.</w:t>
            </w:r>
            <w:r>
              <w:rPr>
                <w:rFonts w:eastAsia="Batang"/>
                <w:lang w:eastAsia="en-GB"/>
              </w:rPr>
              <w:t>1.194</w:t>
            </w:r>
          </w:p>
        </w:tc>
        <w:tc>
          <w:tcPr>
            <w:tcW w:w="1758" w:type="dxa"/>
          </w:tcPr>
          <w:p w14:paraId="244483C2" w14:textId="77777777" w:rsidR="003F2344" w:rsidRPr="001D2E49" w:rsidRDefault="003F2344" w:rsidP="00A60B88">
            <w:pPr>
              <w:pStyle w:val="TAL"/>
              <w:rPr>
                <w:lang w:eastAsia="ja-JP"/>
              </w:rPr>
            </w:pPr>
          </w:p>
        </w:tc>
        <w:tc>
          <w:tcPr>
            <w:tcW w:w="1077" w:type="dxa"/>
          </w:tcPr>
          <w:p w14:paraId="737F64F8" w14:textId="77777777" w:rsidR="003F2344" w:rsidRDefault="003F2344" w:rsidP="00A60B88">
            <w:pPr>
              <w:pStyle w:val="TAC"/>
              <w:rPr>
                <w:lang w:eastAsia="ja-JP"/>
              </w:rPr>
            </w:pPr>
            <w:r w:rsidRPr="00E44199">
              <w:rPr>
                <w:lang w:eastAsia="en-GB"/>
              </w:rPr>
              <w:t>YES</w:t>
            </w:r>
          </w:p>
        </w:tc>
        <w:tc>
          <w:tcPr>
            <w:tcW w:w="1077" w:type="dxa"/>
          </w:tcPr>
          <w:p w14:paraId="79516079" w14:textId="77777777" w:rsidR="003F2344" w:rsidRDefault="003F2344" w:rsidP="00A60B88">
            <w:pPr>
              <w:pStyle w:val="TAC"/>
              <w:rPr>
                <w:lang w:eastAsia="ja-JP"/>
              </w:rPr>
            </w:pPr>
            <w:r>
              <w:rPr>
                <w:lang w:eastAsia="en-GB"/>
              </w:rPr>
              <w:t>ignore</w:t>
            </w:r>
          </w:p>
        </w:tc>
      </w:tr>
      <w:tr w:rsidR="0002252E" w:rsidRPr="00225D61" w14:paraId="29084B0C" w14:textId="77777777" w:rsidTr="00A60B88">
        <w:trPr>
          <w:ins w:id="249" w:author="ZTE" w:date="2021-12-28T09:47:00Z"/>
        </w:trPr>
        <w:tc>
          <w:tcPr>
            <w:tcW w:w="2268" w:type="dxa"/>
          </w:tcPr>
          <w:p w14:paraId="228F7548" w14:textId="0929C399" w:rsidR="0002252E" w:rsidRDefault="0002252E" w:rsidP="0002252E">
            <w:pPr>
              <w:pStyle w:val="TAL"/>
              <w:rPr>
                <w:ins w:id="250" w:author="ZTE" w:date="2021-12-28T09:47:00Z"/>
                <w:rFonts w:eastAsia="Batang"/>
                <w:lang w:eastAsia="en-GB"/>
              </w:rPr>
            </w:pPr>
            <w:ins w:id="251" w:author="ZTE" w:date="2021-12-28T09:47:00Z">
              <w:r w:rsidRPr="0002252E">
                <w:rPr>
                  <w:rFonts w:eastAsia="Batang"/>
                  <w:lang w:eastAsia="en-GB"/>
                </w:rPr>
                <w:t>Paging Cause Indication for Voice Service Supported</w:t>
              </w:r>
            </w:ins>
          </w:p>
        </w:tc>
        <w:tc>
          <w:tcPr>
            <w:tcW w:w="1021" w:type="dxa"/>
          </w:tcPr>
          <w:p w14:paraId="74931901" w14:textId="2A2F8C63" w:rsidR="0002252E" w:rsidRPr="00E44199" w:rsidRDefault="0002252E" w:rsidP="0002252E">
            <w:pPr>
              <w:pStyle w:val="TAL"/>
              <w:rPr>
                <w:ins w:id="252" w:author="ZTE" w:date="2021-12-28T09:47:00Z"/>
                <w:rFonts w:eastAsia="Batang"/>
                <w:lang w:eastAsia="en-GB"/>
              </w:rPr>
            </w:pPr>
            <w:ins w:id="253" w:author="ZTE" w:date="2021-12-28T09:47:00Z">
              <w:r w:rsidRPr="00E44199">
                <w:rPr>
                  <w:rFonts w:eastAsia="Batang"/>
                  <w:lang w:eastAsia="en-GB"/>
                </w:rPr>
                <w:t>O</w:t>
              </w:r>
            </w:ins>
          </w:p>
        </w:tc>
        <w:tc>
          <w:tcPr>
            <w:tcW w:w="1077" w:type="dxa"/>
          </w:tcPr>
          <w:p w14:paraId="4A333100" w14:textId="77777777" w:rsidR="0002252E" w:rsidRPr="001D2E49" w:rsidRDefault="0002252E" w:rsidP="0002252E">
            <w:pPr>
              <w:pStyle w:val="TAL"/>
              <w:rPr>
                <w:ins w:id="254" w:author="ZTE" w:date="2021-12-28T09:47:00Z"/>
                <w:i/>
                <w:lang w:eastAsia="ja-JP"/>
              </w:rPr>
            </w:pPr>
          </w:p>
        </w:tc>
        <w:tc>
          <w:tcPr>
            <w:tcW w:w="1588" w:type="dxa"/>
          </w:tcPr>
          <w:p w14:paraId="28EBADBC" w14:textId="28C6C26C" w:rsidR="0002252E" w:rsidRPr="00E44199" w:rsidRDefault="0093190B" w:rsidP="0002252E">
            <w:pPr>
              <w:pStyle w:val="TAL"/>
              <w:rPr>
                <w:ins w:id="255" w:author="ZTE" w:date="2021-12-28T09:47:00Z"/>
                <w:rFonts w:eastAsia="Batang"/>
                <w:lang w:eastAsia="en-GB"/>
              </w:rPr>
            </w:pPr>
            <w:ins w:id="256" w:author="ZTE" w:date="2021-12-28T10:08:00Z">
              <w:r w:rsidRPr="0093190B">
                <w:rPr>
                  <w:rFonts w:eastAsia="Batang"/>
                  <w:lang w:eastAsia="en-GB"/>
                </w:rPr>
                <w:t>ENUMERATED (true, …)</w:t>
              </w:r>
            </w:ins>
          </w:p>
        </w:tc>
        <w:tc>
          <w:tcPr>
            <w:tcW w:w="1758" w:type="dxa"/>
          </w:tcPr>
          <w:p w14:paraId="7474CBE0" w14:textId="03F3AC99" w:rsidR="0002252E" w:rsidRPr="001D2E49" w:rsidRDefault="0093190B" w:rsidP="0002252E">
            <w:pPr>
              <w:pStyle w:val="TAL"/>
              <w:rPr>
                <w:ins w:id="257" w:author="ZTE" w:date="2021-12-28T09:47:00Z"/>
                <w:lang w:eastAsia="ja-JP"/>
              </w:rPr>
            </w:pPr>
            <w:ins w:id="258" w:author="ZTE" w:date="2021-12-28T10:08:00Z">
              <w:r>
                <w:rPr>
                  <w:rFonts w:eastAsia="Batang"/>
                  <w:lang w:eastAsia="en-GB"/>
                </w:rPr>
                <w:t>Indicates</w:t>
              </w:r>
              <w:r w:rsidRPr="0093190B">
                <w:rPr>
                  <w:rFonts w:eastAsia="Batang"/>
                  <w:lang w:eastAsia="en-GB"/>
                </w:rPr>
                <w:t xml:space="preserve"> whether the UE can be </w:t>
              </w:r>
              <w:r>
                <w:rPr>
                  <w:rFonts w:eastAsia="Batang"/>
                  <w:lang w:eastAsia="en-GB"/>
                </w:rPr>
                <w:t xml:space="preserve">sent to RRC Inactive state and </w:t>
              </w:r>
              <w:r w:rsidRPr="0093190B">
                <w:rPr>
                  <w:rFonts w:eastAsia="Batang"/>
                  <w:lang w:eastAsia="en-GB"/>
                </w:rPr>
                <w:t>whether to perform RAN based paging</w:t>
              </w:r>
            </w:ins>
            <w:ins w:id="259" w:author="ZTE" w:date="2021-12-28T10:11:00Z">
              <w:r w:rsidR="00162949">
                <w:t xml:space="preserve"> </w:t>
              </w:r>
              <w:r w:rsidR="00162949" w:rsidRPr="00162949">
                <w:rPr>
                  <w:rFonts w:eastAsia="Batang"/>
                  <w:lang w:eastAsia="en-GB"/>
                </w:rPr>
                <w:t>as specified in TS 23.501 [9]</w:t>
              </w:r>
            </w:ins>
          </w:p>
        </w:tc>
        <w:tc>
          <w:tcPr>
            <w:tcW w:w="1077" w:type="dxa"/>
          </w:tcPr>
          <w:p w14:paraId="3FBE54A0" w14:textId="1F4822CF" w:rsidR="0002252E" w:rsidRPr="00E44199" w:rsidRDefault="0002252E" w:rsidP="0002252E">
            <w:pPr>
              <w:pStyle w:val="TAC"/>
              <w:rPr>
                <w:ins w:id="260" w:author="ZTE" w:date="2021-12-28T09:47:00Z"/>
                <w:lang w:eastAsia="en-GB"/>
              </w:rPr>
            </w:pPr>
            <w:ins w:id="261" w:author="ZTE" w:date="2021-12-28T09:47:00Z">
              <w:r w:rsidRPr="00E44199">
                <w:rPr>
                  <w:lang w:eastAsia="en-GB"/>
                </w:rPr>
                <w:t>YES</w:t>
              </w:r>
            </w:ins>
          </w:p>
        </w:tc>
        <w:tc>
          <w:tcPr>
            <w:tcW w:w="1077" w:type="dxa"/>
          </w:tcPr>
          <w:p w14:paraId="03C14888" w14:textId="2D6C1E84" w:rsidR="0002252E" w:rsidRDefault="0002252E" w:rsidP="0002252E">
            <w:pPr>
              <w:pStyle w:val="TAC"/>
              <w:rPr>
                <w:ins w:id="262" w:author="ZTE" w:date="2021-12-28T09:47:00Z"/>
                <w:lang w:eastAsia="en-GB"/>
              </w:rPr>
            </w:pPr>
            <w:ins w:id="263" w:author="ZTE" w:date="2021-12-28T09:47:00Z">
              <w:r>
                <w:rPr>
                  <w:lang w:eastAsia="en-GB"/>
                </w:rPr>
                <w:t>ignore</w:t>
              </w:r>
            </w:ins>
          </w:p>
        </w:tc>
      </w:tr>
    </w:tbl>
    <w:p w14:paraId="064D1203" w14:textId="77777777" w:rsidR="003F2344" w:rsidRPr="001D2E49" w:rsidRDefault="003F2344" w:rsidP="003F234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F2344" w:rsidRPr="001D2E49" w14:paraId="2526D42D" w14:textId="77777777" w:rsidTr="00A60B88">
        <w:tc>
          <w:tcPr>
            <w:tcW w:w="3528" w:type="dxa"/>
          </w:tcPr>
          <w:p w14:paraId="55B8AC25" w14:textId="77777777" w:rsidR="003F2344" w:rsidRPr="001D2E49" w:rsidRDefault="003F2344" w:rsidP="00A60B88">
            <w:pPr>
              <w:pStyle w:val="TAH"/>
              <w:rPr>
                <w:rFonts w:cs="Arial"/>
                <w:lang w:eastAsia="ja-JP"/>
              </w:rPr>
            </w:pPr>
            <w:r w:rsidRPr="001D2E49">
              <w:rPr>
                <w:rFonts w:cs="Arial"/>
                <w:lang w:eastAsia="ja-JP"/>
              </w:rPr>
              <w:t>Range bound</w:t>
            </w:r>
          </w:p>
        </w:tc>
        <w:tc>
          <w:tcPr>
            <w:tcW w:w="6192" w:type="dxa"/>
          </w:tcPr>
          <w:p w14:paraId="28B0E3FB" w14:textId="77777777" w:rsidR="003F2344" w:rsidRPr="001D2E49" w:rsidRDefault="003F2344" w:rsidP="00A60B88">
            <w:pPr>
              <w:pStyle w:val="TAH"/>
              <w:rPr>
                <w:rFonts w:cs="Arial"/>
                <w:lang w:eastAsia="ja-JP"/>
              </w:rPr>
            </w:pPr>
            <w:r w:rsidRPr="001D2E49">
              <w:rPr>
                <w:rFonts w:cs="Arial"/>
                <w:lang w:eastAsia="ja-JP"/>
              </w:rPr>
              <w:t>Explanation</w:t>
            </w:r>
          </w:p>
        </w:tc>
      </w:tr>
      <w:tr w:rsidR="003F2344" w:rsidRPr="001D2E49" w14:paraId="7EFE7BC2" w14:textId="77777777" w:rsidTr="00A60B88">
        <w:tc>
          <w:tcPr>
            <w:tcW w:w="3528" w:type="dxa"/>
          </w:tcPr>
          <w:p w14:paraId="5DA67A78" w14:textId="77777777" w:rsidR="003F2344" w:rsidRPr="001D2E49" w:rsidRDefault="003F2344" w:rsidP="00A60B88">
            <w:pPr>
              <w:pStyle w:val="TAL"/>
              <w:rPr>
                <w:rFonts w:cs="Arial"/>
                <w:lang w:eastAsia="ja-JP"/>
              </w:rPr>
            </w:pPr>
            <w:r w:rsidRPr="001D2E49">
              <w:rPr>
                <w:rFonts w:cs="Arial"/>
                <w:lang w:eastAsia="ja-JP"/>
              </w:rPr>
              <w:t>maxnoofTAIforInactive</w:t>
            </w:r>
          </w:p>
        </w:tc>
        <w:tc>
          <w:tcPr>
            <w:tcW w:w="6192" w:type="dxa"/>
          </w:tcPr>
          <w:p w14:paraId="56B5294E" w14:textId="77777777" w:rsidR="003F2344" w:rsidRPr="001D2E49" w:rsidRDefault="003F2344" w:rsidP="00A60B88">
            <w:pPr>
              <w:pStyle w:val="TAL"/>
              <w:rPr>
                <w:rFonts w:cs="Arial"/>
                <w:lang w:eastAsia="ja-JP"/>
              </w:rPr>
            </w:pPr>
            <w:r w:rsidRPr="001D2E49">
              <w:t>Maximum no. of TAIs for RRC Inactive. Value is 16.</w:t>
            </w:r>
          </w:p>
        </w:tc>
      </w:tr>
    </w:tbl>
    <w:p w14:paraId="368E6CF6" w14:textId="77777777" w:rsidR="003F2344" w:rsidRPr="001D2E49" w:rsidRDefault="003F2344" w:rsidP="00984E28"/>
    <w:p w14:paraId="19F6475E" w14:textId="31953CB8" w:rsidR="008426DF" w:rsidRPr="001D2E49" w:rsidRDefault="008426DF" w:rsidP="008426DF">
      <w:pPr>
        <w:pStyle w:val="4"/>
        <w:rPr>
          <w:ins w:id="264" w:author="ZTE" w:date="2021-12-12T19:31:00Z"/>
        </w:rPr>
      </w:pPr>
      <w:bookmarkStart w:id="265" w:name="_Toc20955314"/>
      <w:bookmarkStart w:id="266" w:name="_Toc29503765"/>
      <w:bookmarkStart w:id="267" w:name="_Toc29504349"/>
      <w:bookmarkStart w:id="268" w:name="_Toc29504933"/>
      <w:bookmarkStart w:id="269" w:name="_Toc36553385"/>
      <w:bookmarkStart w:id="270" w:name="_Toc36555112"/>
      <w:bookmarkStart w:id="271" w:name="_Toc45652491"/>
      <w:bookmarkStart w:id="272" w:name="_Toc45658923"/>
      <w:bookmarkStart w:id="273" w:name="_Toc45720743"/>
      <w:bookmarkStart w:id="274" w:name="_Toc45798621"/>
      <w:bookmarkStart w:id="275" w:name="_Toc45898010"/>
      <w:bookmarkStart w:id="276" w:name="_Toc51746215"/>
      <w:bookmarkStart w:id="277" w:name="_Toc64446479"/>
      <w:bookmarkStart w:id="278" w:name="_Toc73982349"/>
      <w:bookmarkStart w:id="279" w:name="_Toc88652439"/>
      <w:ins w:id="280" w:author="ZTE" w:date="2021-12-12T19:31:00Z">
        <w:r w:rsidRPr="001D2E49">
          <w:t>9.3.3.</w:t>
        </w:r>
        <w:r>
          <w:t>xx</w:t>
        </w:r>
        <w:r w:rsidRPr="001D2E49">
          <w:tab/>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007111">
          <w:rPr>
            <w:rFonts w:cs="Arial"/>
            <w:lang w:val="en-US" w:eastAsia="zh-CN"/>
          </w:rPr>
          <w:t>PagingRecord</w:t>
        </w:r>
      </w:ins>
    </w:p>
    <w:p w14:paraId="181C935A" w14:textId="44FFE6A5" w:rsidR="008426DF" w:rsidRPr="001D2E49" w:rsidRDefault="008426DF" w:rsidP="008426DF">
      <w:pPr>
        <w:keepNext/>
        <w:rPr>
          <w:ins w:id="281" w:author="ZTE" w:date="2021-12-12T19:31:00Z"/>
          <w:lang w:eastAsia="zh-CN"/>
        </w:rPr>
      </w:pPr>
      <w:ins w:id="282" w:author="ZTE" w:date="2021-12-12T19:31:00Z">
        <w:r w:rsidRPr="001D2E49">
          <w:t xml:space="preserve">This IE </w:t>
        </w:r>
      </w:ins>
      <w:ins w:id="283" w:author="ZTE" w:date="2021-12-12T19:32:00Z">
        <w:r w:rsidRPr="001D2E49">
          <w:t>indicates the pagi</w:t>
        </w:r>
        <w:r>
          <w:t>ng cause</w:t>
        </w:r>
        <w:r w:rsidRPr="001D2E49">
          <w:t xml:space="preserv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426DF" w:rsidRPr="001D2E49" w14:paraId="4A1EC93F" w14:textId="77777777" w:rsidTr="00466253">
        <w:trPr>
          <w:ins w:id="284" w:author="ZTE" w:date="2021-12-12T19:31:00Z"/>
        </w:trPr>
        <w:tc>
          <w:tcPr>
            <w:tcW w:w="2448" w:type="dxa"/>
          </w:tcPr>
          <w:p w14:paraId="1B4DB1FF" w14:textId="77777777" w:rsidR="008426DF" w:rsidRPr="001D2E49" w:rsidRDefault="008426DF" w:rsidP="00466253">
            <w:pPr>
              <w:pStyle w:val="TAH"/>
              <w:rPr>
                <w:ins w:id="285" w:author="ZTE" w:date="2021-12-12T19:31:00Z"/>
                <w:rFonts w:cs="Arial"/>
                <w:lang w:eastAsia="ja-JP"/>
              </w:rPr>
            </w:pPr>
            <w:ins w:id="286" w:author="ZTE" w:date="2021-12-12T19:31:00Z">
              <w:r w:rsidRPr="001D2E49">
                <w:rPr>
                  <w:rFonts w:cs="Arial"/>
                  <w:lang w:eastAsia="ja-JP"/>
                </w:rPr>
                <w:t>IE/Group Name</w:t>
              </w:r>
            </w:ins>
          </w:p>
        </w:tc>
        <w:tc>
          <w:tcPr>
            <w:tcW w:w="1080" w:type="dxa"/>
          </w:tcPr>
          <w:p w14:paraId="0EB2565C" w14:textId="77777777" w:rsidR="008426DF" w:rsidRPr="001D2E49" w:rsidRDefault="008426DF" w:rsidP="00466253">
            <w:pPr>
              <w:pStyle w:val="TAH"/>
              <w:rPr>
                <w:ins w:id="287" w:author="ZTE" w:date="2021-12-12T19:31:00Z"/>
                <w:rFonts w:cs="Arial"/>
                <w:lang w:eastAsia="ja-JP"/>
              </w:rPr>
            </w:pPr>
            <w:ins w:id="288" w:author="ZTE" w:date="2021-12-12T19:31:00Z">
              <w:r w:rsidRPr="001D2E49">
                <w:rPr>
                  <w:rFonts w:cs="Arial"/>
                  <w:lang w:eastAsia="ja-JP"/>
                </w:rPr>
                <w:t>Presence</w:t>
              </w:r>
            </w:ins>
          </w:p>
        </w:tc>
        <w:tc>
          <w:tcPr>
            <w:tcW w:w="1440" w:type="dxa"/>
          </w:tcPr>
          <w:p w14:paraId="6AA7CF47" w14:textId="77777777" w:rsidR="008426DF" w:rsidRPr="001D2E49" w:rsidRDefault="008426DF" w:rsidP="00466253">
            <w:pPr>
              <w:pStyle w:val="TAH"/>
              <w:rPr>
                <w:ins w:id="289" w:author="ZTE" w:date="2021-12-12T19:31:00Z"/>
                <w:rFonts w:cs="Arial"/>
                <w:lang w:eastAsia="ja-JP"/>
              </w:rPr>
            </w:pPr>
            <w:ins w:id="290" w:author="ZTE" w:date="2021-12-12T19:31:00Z">
              <w:r w:rsidRPr="001D2E49">
                <w:rPr>
                  <w:rFonts w:cs="Arial"/>
                  <w:lang w:eastAsia="ja-JP"/>
                </w:rPr>
                <w:t>Range</w:t>
              </w:r>
            </w:ins>
          </w:p>
        </w:tc>
        <w:tc>
          <w:tcPr>
            <w:tcW w:w="1872" w:type="dxa"/>
          </w:tcPr>
          <w:p w14:paraId="42C7B80D" w14:textId="77777777" w:rsidR="008426DF" w:rsidRPr="001D2E49" w:rsidRDefault="008426DF" w:rsidP="00466253">
            <w:pPr>
              <w:pStyle w:val="TAH"/>
              <w:rPr>
                <w:ins w:id="291" w:author="ZTE" w:date="2021-12-12T19:31:00Z"/>
                <w:rFonts w:cs="Arial"/>
                <w:lang w:eastAsia="ja-JP"/>
              </w:rPr>
            </w:pPr>
            <w:ins w:id="292" w:author="ZTE" w:date="2021-12-12T19:31:00Z">
              <w:r w:rsidRPr="001D2E49">
                <w:rPr>
                  <w:rFonts w:cs="Arial"/>
                  <w:lang w:eastAsia="ja-JP"/>
                </w:rPr>
                <w:t>IE type and reference</w:t>
              </w:r>
            </w:ins>
          </w:p>
        </w:tc>
        <w:tc>
          <w:tcPr>
            <w:tcW w:w="2880" w:type="dxa"/>
          </w:tcPr>
          <w:p w14:paraId="02EC9BB9" w14:textId="77777777" w:rsidR="008426DF" w:rsidRPr="001D2E49" w:rsidRDefault="008426DF" w:rsidP="00466253">
            <w:pPr>
              <w:pStyle w:val="TAH"/>
              <w:rPr>
                <w:ins w:id="293" w:author="ZTE" w:date="2021-12-12T19:31:00Z"/>
                <w:rFonts w:cs="Arial"/>
                <w:lang w:eastAsia="ja-JP"/>
              </w:rPr>
            </w:pPr>
            <w:ins w:id="294" w:author="ZTE" w:date="2021-12-12T19:31:00Z">
              <w:r w:rsidRPr="001D2E49">
                <w:rPr>
                  <w:rFonts w:cs="Arial"/>
                  <w:lang w:eastAsia="ja-JP"/>
                </w:rPr>
                <w:t>Semantics description</w:t>
              </w:r>
            </w:ins>
          </w:p>
        </w:tc>
      </w:tr>
      <w:tr w:rsidR="00630AEA" w:rsidRPr="001D2E49" w14:paraId="4FCAAE93" w14:textId="77777777" w:rsidTr="00466253">
        <w:trPr>
          <w:ins w:id="295" w:author="ZTE" w:date="2021-12-12T19:31:00Z"/>
        </w:trPr>
        <w:tc>
          <w:tcPr>
            <w:tcW w:w="2448" w:type="dxa"/>
          </w:tcPr>
          <w:p w14:paraId="1A1B42D8" w14:textId="499AEF54" w:rsidR="00630AEA" w:rsidRPr="001D2E49" w:rsidRDefault="00630AEA" w:rsidP="00630AEA">
            <w:pPr>
              <w:pStyle w:val="TAL"/>
              <w:rPr>
                <w:ins w:id="296" w:author="ZTE" w:date="2021-12-12T19:31:00Z"/>
                <w:rFonts w:eastAsia="Batang" w:cs="Arial"/>
                <w:lang w:eastAsia="ja-JP"/>
              </w:rPr>
            </w:pPr>
            <w:ins w:id="297" w:author="ZTE" w:date="2021-12-12T19:11:00Z">
              <w:r w:rsidRPr="001D2E49">
                <w:rPr>
                  <w:rFonts w:cs="Arial"/>
                  <w:lang w:eastAsia="ja-JP"/>
                </w:rPr>
                <w:t xml:space="preserve">Paging </w:t>
              </w:r>
              <w:r>
                <w:rPr>
                  <w:rFonts w:cs="Arial"/>
                  <w:lang w:eastAsia="ja-JP"/>
                </w:rPr>
                <w:t>Cause</w:t>
              </w:r>
            </w:ins>
          </w:p>
        </w:tc>
        <w:tc>
          <w:tcPr>
            <w:tcW w:w="1080" w:type="dxa"/>
          </w:tcPr>
          <w:p w14:paraId="22E0117E" w14:textId="36EE78CB" w:rsidR="00630AEA" w:rsidRPr="001D2E49" w:rsidRDefault="00630AEA" w:rsidP="00630AEA">
            <w:pPr>
              <w:pStyle w:val="TAL"/>
              <w:rPr>
                <w:ins w:id="298" w:author="ZTE" w:date="2021-12-12T19:31:00Z"/>
                <w:rFonts w:cs="Arial"/>
                <w:lang w:eastAsia="ja-JP"/>
              </w:rPr>
            </w:pPr>
            <w:ins w:id="299" w:author="ZTE" w:date="2021-12-12T19:11:00Z">
              <w:r>
                <w:rPr>
                  <w:rFonts w:cs="Arial"/>
                  <w:lang w:eastAsia="ja-JP"/>
                </w:rPr>
                <w:t>O</w:t>
              </w:r>
            </w:ins>
          </w:p>
        </w:tc>
        <w:tc>
          <w:tcPr>
            <w:tcW w:w="1440" w:type="dxa"/>
          </w:tcPr>
          <w:p w14:paraId="090BCB05" w14:textId="77777777" w:rsidR="00630AEA" w:rsidRPr="001D2E49" w:rsidRDefault="00630AEA" w:rsidP="00630AEA">
            <w:pPr>
              <w:pStyle w:val="TAL"/>
              <w:rPr>
                <w:ins w:id="300" w:author="ZTE" w:date="2021-12-12T19:31:00Z"/>
                <w:i/>
                <w:lang w:eastAsia="ja-JP"/>
              </w:rPr>
            </w:pPr>
          </w:p>
        </w:tc>
        <w:tc>
          <w:tcPr>
            <w:tcW w:w="1872" w:type="dxa"/>
          </w:tcPr>
          <w:p w14:paraId="247833CB" w14:textId="1CFEFFE7" w:rsidR="00630AEA" w:rsidRPr="001D2E49" w:rsidRDefault="00630AEA" w:rsidP="00630AEA">
            <w:pPr>
              <w:pStyle w:val="TAL"/>
              <w:rPr>
                <w:ins w:id="301" w:author="ZTE" w:date="2021-12-12T19:31:00Z"/>
                <w:lang w:eastAsia="ja-JP"/>
              </w:rPr>
            </w:pPr>
            <w:ins w:id="302" w:author="ZTE" w:date="2021-12-12T19:11:00Z">
              <w:r w:rsidRPr="001D2E49">
                <w:rPr>
                  <w:rFonts w:cs="Arial"/>
                  <w:lang w:eastAsia="zh-CN"/>
                </w:rPr>
                <w:t>ENUMERATED (</w:t>
              </w:r>
              <w:r w:rsidRPr="00AE5B81">
                <w:rPr>
                  <w:rFonts w:cs="Arial"/>
                  <w:lang w:eastAsia="ja-JP"/>
                </w:rPr>
                <w:t>voice,</w:t>
              </w:r>
              <w:r w:rsidRPr="001D2E49">
                <w:rPr>
                  <w:rFonts w:cs="Arial"/>
                  <w:lang w:eastAsia="ja-JP"/>
                </w:rPr>
                <w:t xml:space="preserve"> </w:t>
              </w:r>
              <w:r w:rsidRPr="001D2E49">
                <w:rPr>
                  <w:rFonts w:cs="Arial"/>
                  <w:lang w:eastAsia="zh-CN"/>
                </w:rPr>
                <w:t>…)</w:t>
              </w:r>
            </w:ins>
          </w:p>
        </w:tc>
        <w:tc>
          <w:tcPr>
            <w:tcW w:w="2880" w:type="dxa"/>
          </w:tcPr>
          <w:p w14:paraId="3267B655" w14:textId="48419E92" w:rsidR="00630AEA" w:rsidRPr="001D2E49" w:rsidRDefault="00630AEA" w:rsidP="00630AEA">
            <w:pPr>
              <w:pStyle w:val="TAL"/>
              <w:rPr>
                <w:ins w:id="303" w:author="ZTE" w:date="2021-12-12T19:31:00Z"/>
                <w:lang w:eastAsia="ja-JP"/>
              </w:rPr>
            </w:pPr>
            <w:ins w:id="304" w:author="ZTE" w:date="2021-12-12T19:12: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voice. If this field is not present</w:t>
              </w:r>
            </w:ins>
            <w:ins w:id="305" w:author="ZTE" w:date="2021-12-12T19:14:00Z">
              <w:r>
                <w:rPr>
                  <w:rFonts w:cs="Arial"/>
                  <w:szCs w:val="18"/>
                  <w:lang w:eastAsia="sv-SE"/>
                </w:rPr>
                <w:t xml:space="preserve"> </w:t>
              </w:r>
              <w:r w:rsidRPr="00AD10B7">
                <w:rPr>
                  <w:rFonts w:cs="Arial"/>
                  <w:szCs w:val="18"/>
                  <w:lang w:eastAsia="sv-SE"/>
                </w:rPr>
                <w:t xml:space="preserve">but </w:t>
              </w:r>
              <w:r>
                <w:rPr>
                  <w:rFonts w:cs="Arial"/>
                  <w:szCs w:val="18"/>
                  <w:lang w:eastAsia="sv-SE"/>
                </w:rPr>
                <w:t>P</w:t>
              </w:r>
              <w:r w:rsidRPr="00007111">
                <w:rPr>
                  <w:rFonts w:cs="Arial"/>
                  <w:szCs w:val="18"/>
                  <w:lang w:eastAsia="sv-SE"/>
                </w:rPr>
                <w:t>agingRecord</w:t>
              </w:r>
              <w:r w:rsidRPr="00AD10B7">
                <w:rPr>
                  <w:rFonts w:cs="Arial"/>
                  <w:szCs w:val="18"/>
                  <w:lang w:eastAsia="sv-SE"/>
                </w:rPr>
                <w:t xml:space="preserve"> is presen</w:t>
              </w:r>
            </w:ins>
            <w:ins w:id="306" w:author="ZTE" w:date="2021-12-12T19:12:00Z">
              <w:r w:rsidRPr="00AD10B7">
                <w:rPr>
                  <w:rFonts w:cs="Arial"/>
                  <w:szCs w:val="18"/>
                  <w:lang w:eastAsia="sv-SE"/>
                </w:rPr>
                <w:t xml:space="preserve">,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tbl>
    <w:p w14:paraId="36361C57" w14:textId="77777777" w:rsidR="00E73C57" w:rsidRPr="008426DF" w:rsidRDefault="00E73C57" w:rsidP="008F038A">
      <w:pPr>
        <w:rPr>
          <w:lang w:eastAsia="zh-CN"/>
        </w:rPr>
      </w:pPr>
    </w:p>
    <w:p w14:paraId="793A1A35" w14:textId="1A3C1AEE" w:rsidR="00554995" w:rsidRDefault="00554995" w:rsidP="00554995">
      <w:pPr>
        <w:pStyle w:val="1"/>
        <w:numPr>
          <w:ilvl w:val="0"/>
          <w:numId w:val="7"/>
        </w:numPr>
        <w:rPr>
          <w:lang w:eastAsia="zh-CN"/>
        </w:rPr>
      </w:pPr>
      <w:r>
        <w:rPr>
          <w:rFonts w:hint="eastAsia"/>
          <w:lang w:eastAsia="zh-CN"/>
        </w:rPr>
        <w:t>Tex</w:t>
      </w:r>
      <w:r>
        <w:rPr>
          <w:lang w:eastAsia="zh-CN"/>
        </w:rPr>
        <w:t>t Proposal for TS38.423 V16.8.0</w:t>
      </w:r>
    </w:p>
    <w:p w14:paraId="3357E28D" w14:textId="77777777" w:rsidR="003E08A1" w:rsidRPr="00FD0425" w:rsidRDefault="003E08A1" w:rsidP="003E08A1">
      <w:pPr>
        <w:pStyle w:val="4"/>
        <w:rPr>
          <w:lang w:eastAsia="zh-CN"/>
        </w:rPr>
      </w:pPr>
      <w:bookmarkStart w:id="307" w:name="_Toc20955186"/>
      <w:bookmarkStart w:id="308" w:name="_Toc29991381"/>
      <w:bookmarkStart w:id="309" w:name="_Toc36555781"/>
      <w:bookmarkStart w:id="310" w:name="_Toc44497488"/>
      <w:bookmarkStart w:id="311" w:name="_Toc45107876"/>
      <w:bookmarkStart w:id="312" w:name="_Toc45901496"/>
      <w:bookmarkStart w:id="313" w:name="_Toc51850575"/>
      <w:bookmarkStart w:id="314" w:name="_Toc56693578"/>
      <w:bookmarkStart w:id="315" w:name="_Toc64447121"/>
      <w:bookmarkStart w:id="316" w:name="_Toc66286615"/>
      <w:bookmarkStart w:id="317" w:name="_Toc74151310"/>
      <w:bookmarkStart w:id="318" w:name="_Toc88653782"/>
      <w:r w:rsidRPr="00FD0425">
        <w:rPr>
          <w:lang w:eastAsia="zh-CN"/>
        </w:rPr>
        <w:t>9.1.1.7</w:t>
      </w:r>
      <w:r w:rsidRPr="00FD0425">
        <w:tab/>
      </w:r>
      <w:r w:rsidRPr="00FD0425">
        <w:rPr>
          <w:lang w:val="en-US"/>
        </w:rPr>
        <w:t xml:space="preserve">RAN </w:t>
      </w:r>
      <w:r w:rsidRPr="00FD0425">
        <w:t>PAGING</w:t>
      </w:r>
      <w:bookmarkEnd w:id="307"/>
      <w:bookmarkEnd w:id="308"/>
      <w:bookmarkEnd w:id="309"/>
      <w:bookmarkEnd w:id="310"/>
      <w:bookmarkEnd w:id="311"/>
      <w:bookmarkEnd w:id="312"/>
      <w:bookmarkEnd w:id="313"/>
      <w:bookmarkEnd w:id="314"/>
      <w:bookmarkEnd w:id="315"/>
      <w:bookmarkEnd w:id="316"/>
      <w:bookmarkEnd w:id="317"/>
      <w:bookmarkEnd w:id="318"/>
    </w:p>
    <w:p w14:paraId="4D9B136A" w14:textId="77777777" w:rsidR="003E08A1" w:rsidRPr="00FD0425" w:rsidRDefault="003E08A1" w:rsidP="003E08A1">
      <w:pPr>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51449B54" w14:textId="77777777" w:rsidR="003E08A1" w:rsidRPr="00FD0425" w:rsidRDefault="003E08A1" w:rsidP="003E08A1">
      <w:pPr>
        <w:rPr>
          <w:lang w:eastAsia="zh-CN"/>
        </w:rPr>
      </w:pPr>
      <w:r w:rsidRPr="00FD0425">
        <w:lastRenderedPageBreak/>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3E08A1" w:rsidRPr="00FD0425" w14:paraId="56258B07" w14:textId="77777777" w:rsidTr="00466253">
        <w:tc>
          <w:tcPr>
            <w:tcW w:w="2862" w:type="dxa"/>
          </w:tcPr>
          <w:p w14:paraId="5007CCD7" w14:textId="77777777" w:rsidR="003E08A1" w:rsidRPr="00FD0425" w:rsidRDefault="003E08A1" w:rsidP="00466253">
            <w:pPr>
              <w:pStyle w:val="TAH"/>
            </w:pPr>
            <w:r w:rsidRPr="00FD0425">
              <w:t>IE/Group Name</w:t>
            </w:r>
          </w:p>
        </w:tc>
        <w:tc>
          <w:tcPr>
            <w:tcW w:w="1134" w:type="dxa"/>
          </w:tcPr>
          <w:p w14:paraId="564A4073" w14:textId="77777777" w:rsidR="003E08A1" w:rsidRPr="00FD0425" w:rsidRDefault="003E08A1" w:rsidP="00466253">
            <w:pPr>
              <w:pStyle w:val="TAH"/>
            </w:pPr>
            <w:r w:rsidRPr="00FD0425">
              <w:t>Presence</w:t>
            </w:r>
          </w:p>
        </w:tc>
        <w:tc>
          <w:tcPr>
            <w:tcW w:w="1134" w:type="dxa"/>
          </w:tcPr>
          <w:p w14:paraId="79976EA4" w14:textId="77777777" w:rsidR="003E08A1" w:rsidRPr="00FD0425" w:rsidRDefault="003E08A1" w:rsidP="00466253">
            <w:pPr>
              <w:pStyle w:val="TAH"/>
            </w:pPr>
            <w:r w:rsidRPr="00FD0425">
              <w:t>Range</w:t>
            </w:r>
          </w:p>
        </w:tc>
        <w:tc>
          <w:tcPr>
            <w:tcW w:w="1417" w:type="dxa"/>
          </w:tcPr>
          <w:p w14:paraId="417C74E0" w14:textId="77777777" w:rsidR="003E08A1" w:rsidRPr="00FD0425" w:rsidRDefault="003E08A1" w:rsidP="00466253">
            <w:pPr>
              <w:pStyle w:val="TAH"/>
            </w:pPr>
            <w:r w:rsidRPr="00FD0425">
              <w:t>IE type and reference</w:t>
            </w:r>
          </w:p>
        </w:tc>
        <w:tc>
          <w:tcPr>
            <w:tcW w:w="1376" w:type="dxa"/>
          </w:tcPr>
          <w:p w14:paraId="5E9C9369" w14:textId="77777777" w:rsidR="003E08A1" w:rsidRPr="00FD0425" w:rsidRDefault="003E08A1" w:rsidP="00466253">
            <w:pPr>
              <w:pStyle w:val="TAH"/>
            </w:pPr>
            <w:r w:rsidRPr="00FD0425">
              <w:t>Semantics description</w:t>
            </w:r>
          </w:p>
        </w:tc>
        <w:tc>
          <w:tcPr>
            <w:tcW w:w="1176" w:type="dxa"/>
          </w:tcPr>
          <w:p w14:paraId="37CFFB69" w14:textId="77777777" w:rsidR="003E08A1" w:rsidRPr="00FD0425" w:rsidRDefault="003E08A1" w:rsidP="00466253">
            <w:pPr>
              <w:pStyle w:val="TAH"/>
              <w:rPr>
                <w:b w:val="0"/>
              </w:rPr>
            </w:pPr>
            <w:r w:rsidRPr="00FD0425">
              <w:t>Criticality</w:t>
            </w:r>
          </w:p>
        </w:tc>
        <w:tc>
          <w:tcPr>
            <w:tcW w:w="1386" w:type="dxa"/>
          </w:tcPr>
          <w:p w14:paraId="40ECC3EF" w14:textId="77777777" w:rsidR="003E08A1" w:rsidRPr="00FD0425" w:rsidRDefault="003E08A1" w:rsidP="00466253">
            <w:pPr>
              <w:pStyle w:val="TAH"/>
              <w:rPr>
                <w:b w:val="0"/>
              </w:rPr>
            </w:pPr>
            <w:r w:rsidRPr="00FD0425">
              <w:t>Assigned Criticality</w:t>
            </w:r>
          </w:p>
        </w:tc>
      </w:tr>
      <w:tr w:rsidR="003E08A1" w:rsidRPr="00FD0425" w14:paraId="614B7AE1" w14:textId="77777777" w:rsidTr="00466253">
        <w:tc>
          <w:tcPr>
            <w:tcW w:w="2862" w:type="dxa"/>
          </w:tcPr>
          <w:p w14:paraId="79537843" w14:textId="77777777" w:rsidR="003E08A1" w:rsidRPr="00FD0425" w:rsidRDefault="003E08A1" w:rsidP="00466253">
            <w:pPr>
              <w:pStyle w:val="TAL"/>
            </w:pPr>
            <w:r w:rsidRPr="00FD0425">
              <w:t>Message Type</w:t>
            </w:r>
          </w:p>
        </w:tc>
        <w:tc>
          <w:tcPr>
            <w:tcW w:w="1134" w:type="dxa"/>
          </w:tcPr>
          <w:p w14:paraId="123991B0" w14:textId="77777777" w:rsidR="003E08A1" w:rsidRPr="00FD0425" w:rsidRDefault="003E08A1" w:rsidP="00466253">
            <w:pPr>
              <w:pStyle w:val="TAL"/>
            </w:pPr>
            <w:r w:rsidRPr="00FD0425">
              <w:t>M</w:t>
            </w:r>
          </w:p>
        </w:tc>
        <w:tc>
          <w:tcPr>
            <w:tcW w:w="1134" w:type="dxa"/>
          </w:tcPr>
          <w:p w14:paraId="4596BD6B" w14:textId="77777777" w:rsidR="003E08A1" w:rsidRPr="00FD0425" w:rsidRDefault="003E08A1" w:rsidP="00466253">
            <w:pPr>
              <w:pStyle w:val="TAL"/>
            </w:pPr>
          </w:p>
        </w:tc>
        <w:tc>
          <w:tcPr>
            <w:tcW w:w="1417" w:type="dxa"/>
          </w:tcPr>
          <w:p w14:paraId="42ED795A" w14:textId="77777777" w:rsidR="003E08A1" w:rsidRPr="00FD0425" w:rsidRDefault="003E08A1" w:rsidP="00466253">
            <w:pPr>
              <w:pStyle w:val="TAL"/>
            </w:pPr>
            <w:r w:rsidRPr="00FD0425">
              <w:t>9.2.3.1</w:t>
            </w:r>
          </w:p>
        </w:tc>
        <w:tc>
          <w:tcPr>
            <w:tcW w:w="1376" w:type="dxa"/>
          </w:tcPr>
          <w:p w14:paraId="2B55567A" w14:textId="77777777" w:rsidR="003E08A1" w:rsidRPr="00FD0425" w:rsidRDefault="003E08A1" w:rsidP="00466253">
            <w:pPr>
              <w:pStyle w:val="TAL"/>
              <w:rPr>
                <w:szCs w:val="18"/>
              </w:rPr>
            </w:pPr>
          </w:p>
        </w:tc>
        <w:tc>
          <w:tcPr>
            <w:tcW w:w="1176" w:type="dxa"/>
          </w:tcPr>
          <w:p w14:paraId="03E34590" w14:textId="77777777" w:rsidR="003E08A1" w:rsidRPr="00FD0425" w:rsidRDefault="003E08A1" w:rsidP="00466253">
            <w:pPr>
              <w:pStyle w:val="TAC"/>
            </w:pPr>
            <w:r w:rsidRPr="00FD0425">
              <w:t>YES</w:t>
            </w:r>
          </w:p>
        </w:tc>
        <w:tc>
          <w:tcPr>
            <w:tcW w:w="1386" w:type="dxa"/>
          </w:tcPr>
          <w:p w14:paraId="40F0647A" w14:textId="77777777" w:rsidR="003E08A1" w:rsidRPr="00FD0425" w:rsidRDefault="003E08A1" w:rsidP="00466253">
            <w:pPr>
              <w:pStyle w:val="TAC"/>
            </w:pPr>
            <w:r w:rsidRPr="00FD0425">
              <w:t>reject</w:t>
            </w:r>
          </w:p>
        </w:tc>
      </w:tr>
      <w:tr w:rsidR="003E08A1" w:rsidRPr="00FD0425" w14:paraId="54503979" w14:textId="77777777" w:rsidTr="00466253">
        <w:tc>
          <w:tcPr>
            <w:tcW w:w="2862" w:type="dxa"/>
          </w:tcPr>
          <w:p w14:paraId="27B5EC6C" w14:textId="77777777" w:rsidR="003E08A1" w:rsidRPr="00FD0425" w:rsidRDefault="003E08A1" w:rsidP="00466253">
            <w:pPr>
              <w:pStyle w:val="TAL"/>
            </w:pPr>
            <w:r w:rsidRPr="00FD0425">
              <w:t xml:space="preserve">CHOICE </w:t>
            </w:r>
            <w:r w:rsidRPr="00FD0425">
              <w:rPr>
                <w:i/>
              </w:rPr>
              <w:t>UE Identity Index Value</w:t>
            </w:r>
          </w:p>
        </w:tc>
        <w:tc>
          <w:tcPr>
            <w:tcW w:w="1134" w:type="dxa"/>
          </w:tcPr>
          <w:p w14:paraId="093BA72E" w14:textId="77777777" w:rsidR="003E08A1" w:rsidRPr="00FD0425" w:rsidRDefault="003E08A1" w:rsidP="00466253">
            <w:pPr>
              <w:pStyle w:val="TAL"/>
            </w:pPr>
            <w:r w:rsidRPr="00FD0425">
              <w:rPr>
                <w:rFonts w:hint="eastAsia"/>
              </w:rPr>
              <w:t>M</w:t>
            </w:r>
          </w:p>
        </w:tc>
        <w:tc>
          <w:tcPr>
            <w:tcW w:w="1134" w:type="dxa"/>
          </w:tcPr>
          <w:p w14:paraId="50894F2D" w14:textId="77777777" w:rsidR="003E08A1" w:rsidRPr="00FD0425" w:rsidRDefault="003E08A1" w:rsidP="00466253">
            <w:pPr>
              <w:pStyle w:val="TAL"/>
            </w:pPr>
          </w:p>
        </w:tc>
        <w:tc>
          <w:tcPr>
            <w:tcW w:w="1417" w:type="dxa"/>
          </w:tcPr>
          <w:p w14:paraId="3EAF456B" w14:textId="77777777" w:rsidR="003E08A1" w:rsidRPr="00FD0425" w:rsidRDefault="003E08A1" w:rsidP="00466253">
            <w:pPr>
              <w:pStyle w:val="TAL"/>
            </w:pPr>
          </w:p>
        </w:tc>
        <w:tc>
          <w:tcPr>
            <w:tcW w:w="1376" w:type="dxa"/>
          </w:tcPr>
          <w:p w14:paraId="6506EC11" w14:textId="77777777" w:rsidR="003E08A1" w:rsidRPr="00FD0425" w:rsidRDefault="003E08A1" w:rsidP="00466253">
            <w:pPr>
              <w:pStyle w:val="TAL"/>
              <w:rPr>
                <w:szCs w:val="18"/>
                <w:lang w:eastAsia="zh-CN"/>
              </w:rPr>
            </w:pPr>
          </w:p>
        </w:tc>
        <w:tc>
          <w:tcPr>
            <w:tcW w:w="1176" w:type="dxa"/>
          </w:tcPr>
          <w:p w14:paraId="559B2BFB" w14:textId="77777777" w:rsidR="003E08A1" w:rsidRPr="00FD0425" w:rsidRDefault="003E08A1" w:rsidP="00466253">
            <w:pPr>
              <w:pStyle w:val="TAC"/>
              <w:rPr>
                <w:lang w:val="en-US"/>
              </w:rPr>
            </w:pPr>
            <w:r w:rsidRPr="00FD0425">
              <w:t>YES</w:t>
            </w:r>
          </w:p>
        </w:tc>
        <w:tc>
          <w:tcPr>
            <w:tcW w:w="1386" w:type="dxa"/>
          </w:tcPr>
          <w:p w14:paraId="3CF313ED" w14:textId="77777777" w:rsidR="003E08A1" w:rsidRPr="00FD0425" w:rsidRDefault="003E08A1" w:rsidP="00466253">
            <w:pPr>
              <w:pStyle w:val="TAC"/>
              <w:rPr>
                <w:lang w:val="en-US"/>
              </w:rPr>
            </w:pPr>
            <w:r w:rsidRPr="00FD0425">
              <w:t>reject</w:t>
            </w:r>
          </w:p>
        </w:tc>
      </w:tr>
      <w:tr w:rsidR="003E08A1" w:rsidRPr="00FD0425" w14:paraId="1B1F768C" w14:textId="77777777" w:rsidTr="00466253">
        <w:tc>
          <w:tcPr>
            <w:tcW w:w="2862" w:type="dxa"/>
          </w:tcPr>
          <w:p w14:paraId="24B9B0A6" w14:textId="77777777" w:rsidR="003E08A1" w:rsidRPr="00FD0425" w:rsidRDefault="003E08A1" w:rsidP="00466253">
            <w:pPr>
              <w:pStyle w:val="TAL"/>
              <w:ind w:left="113"/>
              <w:rPr>
                <w:i/>
              </w:rPr>
            </w:pPr>
            <w:r w:rsidRPr="00FD0425">
              <w:rPr>
                <w:i/>
              </w:rPr>
              <w:t>&gt;Length-10</w:t>
            </w:r>
          </w:p>
        </w:tc>
        <w:tc>
          <w:tcPr>
            <w:tcW w:w="1134" w:type="dxa"/>
          </w:tcPr>
          <w:p w14:paraId="02BA940B" w14:textId="77777777" w:rsidR="003E08A1" w:rsidRPr="00FD0425" w:rsidRDefault="003E08A1" w:rsidP="00466253">
            <w:pPr>
              <w:pStyle w:val="TAL"/>
            </w:pPr>
          </w:p>
        </w:tc>
        <w:tc>
          <w:tcPr>
            <w:tcW w:w="1134" w:type="dxa"/>
          </w:tcPr>
          <w:p w14:paraId="4ACE2544" w14:textId="77777777" w:rsidR="003E08A1" w:rsidRPr="00FD0425" w:rsidRDefault="003E08A1" w:rsidP="00466253">
            <w:pPr>
              <w:pStyle w:val="TAL"/>
            </w:pPr>
          </w:p>
        </w:tc>
        <w:tc>
          <w:tcPr>
            <w:tcW w:w="1417" w:type="dxa"/>
          </w:tcPr>
          <w:p w14:paraId="61786F2E" w14:textId="77777777" w:rsidR="003E08A1" w:rsidRPr="00FD0425" w:rsidDel="00136390" w:rsidRDefault="003E08A1" w:rsidP="00466253">
            <w:pPr>
              <w:pStyle w:val="TAL"/>
            </w:pPr>
          </w:p>
        </w:tc>
        <w:tc>
          <w:tcPr>
            <w:tcW w:w="1376" w:type="dxa"/>
          </w:tcPr>
          <w:p w14:paraId="644E2182" w14:textId="77777777" w:rsidR="003E08A1" w:rsidRPr="00FD0425" w:rsidDel="00136390" w:rsidRDefault="003E08A1" w:rsidP="00466253">
            <w:pPr>
              <w:pStyle w:val="TAL"/>
              <w:rPr>
                <w:lang w:eastAsia="ja-JP"/>
              </w:rPr>
            </w:pPr>
          </w:p>
        </w:tc>
        <w:tc>
          <w:tcPr>
            <w:tcW w:w="1176" w:type="dxa"/>
          </w:tcPr>
          <w:p w14:paraId="2468645A" w14:textId="77777777" w:rsidR="003E08A1" w:rsidRPr="00FD0425" w:rsidRDefault="003E08A1" w:rsidP="00466253">
            <w:pPr>
              <w:pStyle w:val="TAC"/>
            </w:pPr>
          </w:p>
        </w:tc>
        <w:tc>
          <w:tcPr>
            <w:tcW w:w="1386" w:type="dxa"/>
          </w:tcPr>
          <w:p w14:paraId="53DE884B" w14:textId="77777777" w:rsidR="003E08A1" w:rsidRPr="00FD0425" w:rsidRDefault="003E08A1" w:rsidP="00466253">
            <w:pPr>
              <w:pStyle w:val="TAC"/>
            </w:pPr>
          </w:p>
        </w:tc>
      </w:tr>
      <w:tr w:rsidR="003E08A1" w:rsidRPr="00FD0425" w14:paraId="0F5BEC50" w14:textId="77777777" w:rsidTr="00466253">
        <w:tc>
          <w:tcPr>
            <w:tcW w:w="2862" w:type="dxa"/>
          </w:tcPr>
          <w:p w14:paraId="21138F69" w14:textId="77777777" w:rsidR="003E08A1" w:rsidRPr="00FD0425" w:rsidRDefault="003E08A1" w:rsidP="00466253">
            <w:pPr>
              <w:pStyle w:val="TAL"/>
              <w:ind w:left="227"/>
            </w:pPr>
            <w:r w:rsidRPr="00FD0425">
              <w:t>&gt;&gt;Index Length-10</w:t>
            </w:r>
          </w:p>
        </w:tc>
        <w:tc>
          <w:tcPr>
            <w:tcW w:w="1134" w:type="dxa"/>
          </w:tcPr>
          <w:p w14:paraId="06716B9E" w14:textId="77777777" w:rsidR="003E08A1" w:rsidRPr="00FD0425" w:rsidRDefault="003E08A1" w:rsidP="00466253">
            <w:pPr>
              <w:pStyle w:val="TAL"/>
            </w:pPr>
            <w:r w:rsidRPr="00FD0425">
              <w:t>M</w:t>
            </w:r>
          </w:p>
        </w:tc>
        <w:tc>
          <w:tcPr>
            <w:tcW w:w="1134" w:type="dxa"/>
          </w:tcPr>
          <w:p w14:paraId="483A2FEA" w14:textId="77777777" w:rsidR="003E08A1" w:rsidRPr="00FD0425" w:rsidRDefault="003E08A1" w:rsidP="00466253">
            <w:pPr>
              <w:pStyle w:val="TAL"/>
            </w:pPr>
          </w:p>
        </w:tc>
        <w:tc>
          <w:tcPr>
            <w:tcW w:w="1417" w:type="dxa"/>
          </w:tcPr>
          <w:p w14:paraId="7B4D0197" w14:textId="77777777" w:rsidR="003E08A1" w:rsidRPr="00FD0425" w:rsidDel="00136390" w:rsidRDefault="003E08A1" w:rsidP="00466253">
            <w:pPr>
              <w:pStyle w:val="TAL"/>
            </w:pPr>
            <w:r w:rsidRPr="00FD0425">
              <w:t>BIT STRING (SIZE(10))</w:t>
            </w:r>
          </w:p>
        </w:tc>
        <w:tc>
          <w:tcPr>
            <w:tcW w:w="1376" w:type="dxa"/>
          </w:tcPr>
          <w:p w14:paraId="5442F909" w14:textId="77777777" w:rsidR="003E08A1" w:rsidRPr="00FD0425" w:rsidDel="00136390" w:rsidRDefault="003E08A1" w:rsidP="00466253">
            <w:pPr>
              <w:pStyle w:val="TAL"/>
              <w:rPr>
                <w:lang w:eastAsia="ja-JP"/>
              </w:rPr>
            </w:pPr>
            <w:r w:rsidRPr="00FD0425">
              <w:rPr>
                <w:lang w:eastAsia="ja-JP"/>
              </w:rPr>
              <w:t>Coded as specified in TS 38.304 [33] and TS 36.304 [34].</w:t>
            </w:r>
          </w:p>
        </w:tc>
        <w:tc>
          <w:tcPr>
            <w:tcW w:w="1176" w:type="dxa"/>
          </w:tcPr>
          <w:p w14:paraId="2858BFCA" w14:textId="77777777" w:rsidR="003E08A1" w:rsidRPr="00FD0425" w:rsidRDefault="003E08A1" w:rsidP="00466253">
            <w:pPr>
              <w:pStyle w:val="TAC"/>
            </w:pPr>
            <w:r w:rsidRPr="00FD0425">
              <w:rPr>
                <w:lang w:eastAsia="ja-JP"/>
              </w:rPr>
              <w:t>–</w:t>
            </w:r>
          </w:p>
        </w:tc>
        <w:tc>
          <w:tcPr>
            <w:tcW w:w="1386" w:type="dxa"/>
          </w:tcPr>
          <w:p w14:paraId="6FC262F9" w14:textId="77777777" w:rsidR="003E08A1" w:rsidRPr="00FD0425" w:rsidRDefault="003E08A1" w:rsidP="00466253">
            <w:pPr>
              <w:pStyle w:val="TAC"/>
            </w:pPr>
          </w:p>
        </w:tc>
      </w:tr>
      <w:tr w:rsidR="003E08A1" w:rsidRPr="00FD0425" w14:paraId="1A3CFD98" w14:textId="77777777" w:rsidTr="00466253">
        <w:tc>
          <w:tcPr>
            <w:tcW w:w="2862" w:type="dxa"/>
          </w:tcPr>
          <w:p w14:paraId="5485644C" w14:textId="77777777" w:rsidR="003E08A1" w:rsidRPr="00FD0425" w:rsidRDefault="003E08A1" w:rsidP="00466253">
            <w:pPr>
              <w:pStyle w:val="TAL"/>
            </w:pPr>
            <w:r w:rsidRPr="00FD0425">
              <w:t>UE RAN Paging Identity</w:t>
            </w:r>
          </w:p>
        </w:tc>
        <w:tc>
          <w:tcPr>
            <w:tcW w:w="1134" w:type="dxa"/>
          </w:tcPr>
          <w:p w14:paraId="1C658A08" w14:textId="77777777" w:rsidR="003E08A1" w:rsidRPr="00FD0425" w:rsidRDefault="003E08A1" w:rsidP="00466253">
            <w:pPr>
              <w:pStyle w:val="TAL"/>
            </w:pPr>
            <w:r w:rsidRPr="00FD0425">
              <w:t>M</w:t>
            </w:r>
          </w:p>
        </w:tc>
        <w:tc>
          <w:tcPr>
            <w:tcW w:w="1134" w:type="dxa"/>
          </w:tcPr>
          <w:p w14:paraId="7E6D2740" w14:textId="77777777" w:rsidR="003E08A1" w:rsidRPr="00FD0425" w:rsidRDefault="003E08A1" w:rsidP="00466253">
            <w:pPr>
              <w:pStyle w:val="TAL"/>
            </w:pPr>
          </w:p>
        </w:tc>
        <w:tc>
          <w:tcPr>
            <w:tcW w:w="1417" w:type="dxa"/>
          </w:tcPr>
          <w:p w14:paraId="3C87B3FE" w14:textId="77777777" w:rsidR="003E08A1" w:rsidRPr="00FD0425" w:rsidRDefault="003E08A1" w:rsidP="00466253">
            <w:pPr>
              <w:pStyle w:val="TAL"/>
            </w:pPr>
            <w:r w:rsidRPr="00FD0425">
              <w:t>9.2.3.43</w:t>
            </w:r>
          </w:p>
        </w:tc>
        <w:tc>
          <w:tcPr>
            <w:tcW w:w="1376" w:type="dxa"/>
          </w:tcPr>
          <w:p w14:paraId="3D10E6EC" w14:textId="77777777" w:rsidR="003E08A1" w:rsidRPr="00FD0425" w:rsidRDefault="003E08A1" w:rsidP="00466253">
            <w:pPr>
              <w:pStyle w:val="TAL"/>
            </w:pPr>
          </w:p>
        </w:tc>
        <w:tc>
          <w:tcPr>
            <w:tcW w:w="1176" w:type="dxa"/>
          </w:tcPr>
          <w:p w14:paraId="4C77C8CB" w14:textId="77777777" w:rsidR="003E08A1" w:rsidRPr="00FD0425" w:rsidRDefault="003E08A1" w:rsidP="00466253">
            <w:pPr>
              <w:pStyle w:val="TAC"/>
            </w:pPr>
            <w:r w:rsidRPr="00FD0425">
              <w:t>YES</w:t>
            </w:r>
          </w:p>
        </w:tc>
        <w:tc>
          <w:tcPr>
            <w:tcW w:w="1386" w:type="dxa"/>
          </w:tcPr>
          <w:p w14:paraId="2A5F0484" w14:textId="77777777" w:rsidR="003E08A1" w:rsidRPr="00FD0425" w:rsidRDefault="003E08A1" w:rsidP="00466253">
            <w:pPr>
              <w:pStyle w:val="TAC"/>
            </w:pPr>
            <w:r w:rsidRPr="00FD0425">
              <w:t>ignore</w:t>
            </w:r>
          </w:p>
        </w:tc>
      </w:tr>
      <w:tr w:rsidR="003E08A1" w:rsidRPr="00FD0425" w14:paraId="6435D064" w14:textId="77777777" w:rsidTr="00466253">
        <w:tc>
          <w:tcPr>
            <w:tcW w:w="2862" w:type="dxa"/>
            <w:tcBorders>
              <w:top w:val="single" w:sz="4" w:space="0" w:color="auto"/>
              <w:left w:val="single" w:sz="4" w:space="0" w:color="auto"/>
              <w:bottom w:val="single" w:sz="4" w:space="0" w:color="auto"/>
              <w:right w:val="single" w:sz="4" w:space="0" w:color="auto"/>
            </w:tcBorders>
          </w:tcPr>
          <w:p w14:paraId="30D96831" w14:textId="77777777" w:rsidR="003E08A1" w:rsidRPr="00FD0425" w:rsidRDefault="003E08A1" w:rsidP="00466253">
            <w:pPr>
              <w:pStyle w:val="TAL"/>
            </w:pPr>
            <w:r w:rsidRPr="00FD0425">
              <w:t>Paging DRX</w:t>
            </w:r>
          </w:p>
        </w:tc>
        <w:tc>
          <w:tcPr>
            <w:tcW w:w="1134" w:type="dxa"/>
            <w:tcBorders>
              <w:top w:val="single" w:sz="4" w:space="0" w:color="auto"/>
              <w:left w:val="single" w:sz="4" w:space="0" w:color="auto"/>
              <w:bottom w:val="single" w:sz="4" w:space="0" w:color="auto"/>
              <w:right w:val="single" w:sz="4" w:space="0" w:color="auto"/>
            </w:tcBorders>
          </w:tcPr>
          <w:p w14:paraId="1F7EED94" w14:textId="77777777" w:rsidR="003E08A1" w:rsidRPr="00FD0425" w:rsidRDefault="003E08A1" w:rsidP="00466253">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636D0F12"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69E80A3E" w14:textId="77777777" w:rsidR="003E08A1" w:rsidRPr="00FD0425" w:rsidRDefault="003E08A1" w:rsidP="00466253">
            <w:pPr>
              <w:pStyle w:val="TAL"/>
            </w:pPr>
            <w:r w:rsidRPr="00FD0425">
              <w:t>9.2.3.66</w:t>
            </w:r>
          </w:p>
        </w:tc>
        <w:tc>
          <w:tcPr>
            <w:tcW w:w="1376" w:type="dxa"/>
            <w:tcBorders>
              <w:top w:val="single" w:sz="4" w:space="0" w:color="auto"/>
              <w:left w:val="single" w:sz="4" w:space="0" w:color="auto"/>
              <w:bottom w:val="single" w:sz="4" w:space="0" w:color="auto"/>
              <w:right w:val="single" w:sz="4" w:space="0" w:color="auto"/>
            </w:tcBorders>
          </w:tcPr>
          <w:p w14:paraId="05DDCB29" w14:textId="77777777" w:rsidR="003E08A1" w:rsidRPr="00FD0425" w:rsidRDefault="003E08A1" w:rsidP="00466253">
            <w:pPr>
              <w:pStyle w:val="TAL"/>
            </w:pPr>
            <w:r>
              <w:rPr>
                <w:rFonts w:hint="eastAsia"/>
                <w:lang w:eastAsia="en-GB"/>
              </w:rPr>
              <w:t xml:space="preserve">Includes the RAN </w:t>
            </w:r>
            <w:r>
              <w:rPr>
                <w:rFonts w:hint="eastAsia"/>
                <w:lang w:val="en-US" w:eastAsia="zh-CN"/>
              </w:rPr>
              <w:t>p</w:t>
            </w:r>
            <w:r>
              <w:rPr>
                <w:rFonts w:hint="eastAsia"/>
                <w:lang w:eastAsia="en-GB"/>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28C7A72F" w14:textId="77777777" w:rsidR="003E08A1" w:rsidRPr="00FD0425" w:rsidRDefault="003E08A1" w:rsidP="00466253">
            <w:pPr>
              <w:pStyle w:val="TAC"/>
              <w:rPr>
                <w:b/>
                <w:bCs/>
              </w:rPr>
            </w:pPr>
            <w:r w:rsidRPr="00FD0425">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14:paraId="0E656DE6" w14:textId="77777777" w:rsidR="003E08A1" w:rsidRPr="00FD0425" w:rsidRDefault="003E08A1" w:rsidP="00466253">
            <w:pPr>
              <w:pStyle w:val="TAC"/>
              <w:rPr>
                <w:b/>
                <w:bCs/>
              </w:rPr>
            </w:pPr>
            <w:r w:rsidRPr="00FD0425">
              <w:t>ignore</w:t>
            </w:r>
          </w:p>
        </w:tc>
      </w:tr>
      <w:tr w:rsidR="003E08A1" w:rsidRPr="00FD0425" w14:paraId="34B66FE9" w14:textId="77777777" w:rsidTr="00466253">
        <w:tc>
          <w:tcPr>
            <w:tcW w:w="2862" w:type="dxa"/>
            <w:tcBorders>
              <w:top w:val="single" w:sz="4" w:space="0" w:color="auto"/>
              <w:left w:val="single" w:sz="4" w:space="0" w:color="auto"/>
              <w:bottom w:val="single" w:sz="4" w:space="0" w:color="auto"/>
              <w:right w:val="single" w:sz="4" w:space="0" w:color="auto"/>
            </w:tcBorders>
          </w:tcPr>
          <w:p w14:paraId="7F88833C" w14:textId="77777777" w:rsidR="003E08A1" w:rsidRPr="00FD0425" w:rsidRDefault="003E08A1" w:rsidP="00466253">
            <w:pPr>
              <w:pStyle w:val="TAL"/>
            </w:pPr>
            <w:r w:rsidRPr="00FD0425">
              <w:t>RAN Paging Area</w:t>
            </w:r>
          </w:p>
        </w:tc>
        <w:tc>
          <w:tcPr>
            <w:tcW w:w="1134" w:type="dxa"/>
            <w:tcBorders>
              <w:top w:val="single" w:sz="4" w:space="0" w:color="auto"/>
              <w:left w:val="single" w:sz="4" w:space="0" w:color="auto"/>
              <w:bottom w:val="single" w:sz="4" w:space="0" w:color="auto"/>
              <w:right w:val="single" w:sz="4" w:space="0" w:color="auto"/>
            </w:tcBorders>
          </w:tcPr>
          <w:p w14:paraId="331F9F1E" w14:textId="77777777" w:rsidR="003E08A1" w:rsidRPr="00FD0425" w:rsidRDefault="003E08A1" w:rsidP="00466253">
            <w:pPr>
              <w:pStyle w:val="TAL"/>
            </w:pPr>
            <w:r w:rsidRPr="00FD0425">
              <w:t>M</w:t>
            </w:r>
          </w:p>
        </w:tc>
        <w:tc>
          <w:tcPr>
            <w:tcW w:w="1134" w:type="dxa"/>
            <w:tcBorders>
              <w:top w:val="single" w:sz="4" w:space="0" w:color="auto"/>
              <w:left w:val="single" w:sz="4" w:space="0" w:color="auto"/>
              <w:bottom w:val="single" w:sz="4" w:space="0" w:color="auto"/>
              <w:right w:val="single" w:sz="4" w:space="0" w:color="auto"/>
            </w:tcBorders>
          </w:tcPr>
          <w:p w14:paraId="5F28015C"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1CC920DB" w14:textId="77777777" w:rsidR="003E08A1" w:rsidRPr="00FD0425" w:rsidRDefault="003E08A1" w:rsidP="00466253">
            <w:pPr>
              <w:pStyle w:val="TAL"/>
            </w:pPr>
            <w:r w:rsidRPr="00FD0425">
              <w:t>9.2.3.38</w:t>
            </w:r>
          </w:p>
        </w:tc>
        <w:tc>
          <w:tcPr>
            <w:tcW w:w="1376" w:type="dxa"/>
            <w:tcBorders>
              <w:top w:val="single" w:sz="4" w:space="0" w:color="auto"/>
              <w:left w:val="single" w:sz="4" w:space="0" w:color="auto"/>
              <w:bottom w:val="single" w:sz="4" w:space="0" w:color="auto"/>
              <w:right w:val="single" w:sz="4" w:space="0" w:color="auto"/>
            </w:tcBorders>
          </w:tcPr>
          <w:p w14:paraId="6AFE43C1" w14:textId="77777777" w:rsidR="003E08A1" w:rsidRPr="00FD0425" w:rsidRDefault="003E08A1" w:rsidP="00466253">
            <w:pPr>
              <w:pStyle w:val="TAL"/>
            </w:pPr>
          </w:p>
        </w:tc>
        <w:tc>
          <w:tcPr>
            <w:tcW w:w="1176" w:type="dxa"/>
            <w:tcBorders>
              <w:top w:val="single" w:sz="4" w:space="0" w:color="auto"/>
              <w:left w:val="single" w:sz="4" w:space="0" w:color="auto"/>
              <w:bottom w:val="single" w:sz="4" w:space="0" w:color="auto"/>
              <w:right w:val="single" w:sz="4" w:space="0" w:color="auto"/>
            </w:tcBorders>
          </w:tcPr>
          <w:p w14:paraId="377A26EB" w14:textId="77777777" w:rsidR="003E08A1" w:rsidRPr="00FD0425" w:rsidRDefault="003E08A1" w:rsidP="00466253">
            <w:pPr>
              <w:pStyle w:val="TAC"/>
              <w:rPr>
                <w:rFonts w:eastAsia="MS Mincho"/>
              </w:rPr>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6433DD1C" w14:textId="77777777" w:rsidR="003E08A1" w:rsidRPr="00FD0425" w:rsidRDefault="003E08A1" w:rsidP="00466253">
            <w:pPr>
              <w:pStyle w:val="TAC"/>
              <w:rPr>
                <w:lang w:val="en-US"/>
              </w:rPr>
            </w:pPr>
            <w:r w:rsidRPr="00FD0425">
              <w:t>reject</w:t>
            </w:r>
          </w:p>
        </w:tc>
      </w:tr>
      <w:tr w:rsidR="003E08A1" w:rsidRPr="00FD0425" w14:paraId="0862DC1B" w14:textId="77777777" w:rsidTr="00466253">
        <w:tc>
          <w:tcPr>
            <w:tcW w:w="2862" w:type="dxa"/>
            <w:tcBorders>
              <w:top w:val="single" w:sz="4" w:space="0" w:color="auto"/>
              <w:left w:val="single" w:sz="4" w:space="0" w:color="auto"/>
              <w:bottom w:val="single" w:sz="4" w:space="0" w:color="auto"/>
              <w:right w:val="single" w:sz="4" w:space="0" w:color="auto"/>
            </w:tcBorders>
          </w:tcPr>
          <w:p w14:paraId="55F01755" w14:textId="77777777" w:rsidR="003E08A1" w:rsidRPr="00FD0425" w:rsidRDefault="003E08A1" w:rsidP="00466253">
            <w:pPr>
              <w:pStyle w:val="TAL"/>
            </w:pPr>
            <w:r w:rsidRPr="00FD0425">
              <w:t>Paging Priority</w:t>
            </w:r>
          </w:p>
        </w:tc>
        <w:tc>
          <w:tcPr>
            <w:tcW w:w="1134" w:type="dxa"/>
            <w:tcBorders>
              <w:top w:val="single" w:sz="4" w:space="0" w:color="auto"/>
              <w:left w:val="single" w:sz="4" w:space="0" w:color="auto"/>
              <w:bottom w:val="single" w:sz="4" w:space="0" w:color="auto"/>
              <w:right w:val="single" w:sz="4" w:space="0" w:color="auto"/>
            </w:tcBorders>
          </w:tcPr>
          <w:p w14:paraId="76BC01F9" w14:textId="77777777" w:rsidR="003E08A1" w:rsidRPr="00FD0425" w:rsidRDefault="003E08A1" w:rsidP="00466253">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25A4B574"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3AD1F0B1" w14:textId="77777777" w:rsidR="003E08A1" w:rsidRPr="00FD0425" w:rsidRDefault="003E08A1" w:rsidP="00466253">
            <w:pPr>
              <w:pStyle w:val="TAL"/>
            </w:pPr>
            <w:r w:rsidRPr="00FD0425">
              <w:t>9.2.3.44</w:t>
            </w:r>
          </w:p>
        </w:tc>
        <w:tc>
          <w:tcPr>
            <w:tcW w:w="1376" w:type="dxa"/>
            <w:tcBorders>
              <w:top w:val="single" w:sz="4" w:space="0" w:color="auto"/>
              <w:left w:val="single" w:sz="4" w:space="0" w:color="auto"/>
              <w:bottom w:val="single" w:sz="4" w:space="0" w:color="auto"/>
              <w:right w:val="single" w:sz="4" w:space="0" w:color="auto"/>
            </w:tcBorders>
          </w:tcPr>
          <w:p w14:paraId="230B9011" w14:textId="77777777" w:rsidR="003E08A1" w:rsidRPr="00FD0425" w:rsidRDefault="003E08A1" w:rsidP="00466253">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0DA2A6E2" w14:textId="77777777" w:rsidR="003E08A1" w:rsidRPr="00FD0425" w:rsidRDefault="003E08A1" w:rsidP="00466253">
            <w:pPr>
              <w:pStyle w:val="TAC"/>
            </w:pPr>
            <w:r w:rsidRPr="00FD0425">
              <w:t>YES</w:t>
            </w:r>
          </w:p>
        </w:tc>
        <w:tc>
          <w:tcPr>
            <w:tcW w:w="1386" w:type="dxa"/>
            <w:tcBorders>
              <w:top w:val="single" w:sz="4" w:space="0" w:color="auto"/>
              <w:left w:val="single" w:sz="4" w:space="0" w:color="auto"/>
              <w:bottom w:val="single" w:sz="4" w:space="0" w:color="auto"/>
              <w:right w:val="single" w:sz="4" w:space="0" w:color="auto"/>
            </w:tcBorders>
          </w:tcPr>
          <w:p w14:paraId="33E8E340" w14:textId="77777777" w:rsidR="003E08A1" w:rsidRPr="00FD0425" w:rsidRDefault="003E08A1" w:rsidP="00466253">
            <w:pPr>
              <w:pStyle w:val="TAC"/>
            </w:pPr>
            <w:r w:rsidRPr="00FD0425">
              <w:t>ignore</w:t>
            </w:r>
          </w:p>
        </w:tc>
      </w:tr>
      <w:tr w:rsidR="003E08A1" w:rsidRPr="00FD0425" w14:paraId="6701833C" w14:textId="77777777" w:rsidTr="00466253">
        <w:tc>
          <w:tcPr>
            <w:tcW w:w="2862" w:type="dxa"/>
            <w:tcBorders>
              <w:top w:val="single" w:sz="4" w:space="0" w:color="auto"/>
              <w:left w:val="single" w:sz="4" w:space="0" w:color="auto"/>
              <w:bottom w:val="single" w:sz="4" w:space="0" w:color="auto"/>
              <w:right w:val="single" w:sz="4" w:space="0" w:color="auto"/>
            </w:tcBorders>
          </w:tcPr>
          <w:p w14:paraId="53A2A0B8" w14:textId="77777777" w:rsidR="003E08A1" w:rsidRPr="00FD0425" w:rsidRDefault="003E08A1" w:rsidP="00466253">
            <w:pPr>
              <w:pStyle w:val="TAL"/>
            </w:pPr>
            <w:r w:rsidRPr="00FD0425">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20FC936E" w14:textId="77777777" w:rsidR="003E08A1" w:rsidRPr="00FD0425" w:rsidRDefault="003E08A1" w:rsidP="00466253">
            <w:pPr>
              <w:pStyle w:val="TAL"/>
            </w:pPr>
            <w:r w:rsidRPr="00FD0425">
              <w:t>O</w:t>
            </w:r>
          </w:p>
        </w:tc>
        <w:tc>
          <w:tcPr>
            <w:tcW w:w="1134" w:type="dxa"/>
            <w:tcBorders>
              <w:top w:val="single" w:sz="4" w:space="0" w:color="auto"/>
              <w:left w:val="single" w:sz="4" w:space="0" w:color="auto"/>
              <w:bottom w:val="single" w:sz="4" w:space="0" w:color="auto"/>
              <w:right w:val="single" w:sz="4" w:space="0" w:color="auto"/>
            </w:tcBorders>
          </w:tcPr>
          <w:p w14:paraId="14B09B9C"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564E6F6F" w14:textId="77777777" w:rsidR="003E08A1" w:rsidRPr="00FD0425" w:rsidRDefault="003E08A1" w:rsidP="00466253">
            <w:pPr>
              <w:pStyle w:val="TAL"/>
            </w:pPr>
            <w:r w:rsidRPr="00FD0425">
              <w:t>9.2.3.41</w:t>
            </w:r>
          </w:p>
        </w:tc>
        <w:tc>
          <w:tcPr>
            <w:tcW w:w="1376" w:type="dxa"/>
            <w:tcBorders>
              <w:top w:val="single" w:sz="4" w:space="0" w:color="auto"/>
              <w:left w:val="single" w:sz="4" w:space="0" w:color="auto"/>
              <w:bottom w:val="single" w:sz="4" w:space="0" w:color="auto"/>
              <w:right w:val="single" w:sz="4" w:space="0" w:color="auto"/>
            </w:tcBorders>
          </w:tcPr>
          <w:p w14:paraId="1A15E545" w14:textId="77777777" w:rsidR="003E08A1" w:rsidRPr="00FD0425" w:rsidRDefault="003E08A1" w:rsidP="00466253">
            <w:pPr>
              <w:pStyle w:val="TAL"/>
            </w:pPr>
          </w:p>
        </w:tc>
        <w:tc>
          <w:tcPr>
            <w:tcW w:w="1176" w:type="dxa"/>
            <w:tcBorders>
              <w:top w:val="single" w:sz="4" w:space="0" w:color="auto"/>
              <w:left w:val="single" w:sz="4" w:space="0" w:color="auto"/>
              <w:bottom w:val="single" w:sz="4" w:space="0" w:color="auto"/>
              <w:right w:val="single" w:sz="4" w:space="0" w:color="auto"/>
            </w:tcBorders>
          </w:tcPr>
          <w:p w14:paraId="550949C7" w14:textId="77777777" w:rsidR="003E08A1" w:rsidRPr="00FD0425" w:rsidRDefault="003E08A1" w:rsidP="00466253">
            <w:pPr>
              <w:pStyle w:val="TAC"/>
              <w:rPr>
                <w:lang w:eastAsia="ja-JP"/>
              </w:rPr>
            </w:pPr>
            <w:r w:rsidRPr="00FD0425">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60603C98" w14:textId="77777777" w:rsidR="003E08A1" w:rsidRPr="00FD0425" w:rsidRDefault="003E08A1" w:rsidP="00466253">
            <w:pPr>
              <w:pStyle w:val="TAC"/>
              <w:rPr>
                <w:lang w:eastAsia="ja-JP"/>
              </w:rPr>
            </w:pPr>
            <w:r w:rsidRPr="00FD0425">
              <w:rPr>
                <w:lang w:eastAsia="ja-JP"/>
              </w:rPr>
              <w:t>ignore</w:t>
            </w:r>
          </w:p>
        </w:tc>
      </w:tr>
      <w:tr w:rsidR="003E08A1" w:rsidRPr="00FD0425" w14:paraId="509896E3" w14:textId="77777777" w:rsidTr="00466253">
        <w:tc>
          <w:tcPr>
            <w:tcW w:w="2862" w:type="dxa"/>
            <w:tcBorders>
              <w:top w:val="single" w:sz="4" w:space="0" w:color="auto"/>
              <w:left w:val="single" w:sz="4" w:space="0" w:color="auto"/>
              <w:bottom w:val="single" w:sz="4" w:space="0" w:color="auto"/>
              <w:right w:val="single" w:sz="4" w:space="0" w:color="auto"/>
            </w:tcBorders>
          </w:tcPr>
          <w:p w14:paraId="401483D7" w14:textId="77777777" w:rsidR="003E08A1" w:rsidRPr="00FD0425" w:rsidRDefault="003E08A1" w:rsidP="00466253">
            <w:pPr>
              <w:pStyle w:val="TAL"/>
            </w:pPr>
            <w:r w:rsidRPr="00FD0425">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6E12B049" w14:textId="77777777" w:rsidR="003E08A1" w:rsidRPr="00FD0425" w:rsidRDefault="003E08A1" w:rsidP="00466253">
            <w:pPr>
              <w:pStyle w:val="TAL"/>
            </w:pPr>
            <w:r w:rsidRPr="00FD0425">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E01D0E9"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06B8662C" w14:textId="77777777" w:rsidR="003E08A1" w:rsidRPr="00FD0425" w:rsidRDefault="003E08A1" w:rsidP="00466253">
            <w:pPr>
              <w:pStyle w:val="TAL"/>
            </w:pPr>
            <w:r w:rsidRPr="00FD0425">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6B344C32" w14:textId="77777777" w:rsidR="003E08A1" w:rsidRPr="00FD0425" w:rsidRDefault="003E08A1" w:rsidP="00466253">
            <w:pPr>
              <w:pStyle w:val="TAL"/>
            </w:pPr>
          </w:p>
        </w:tc>
        <w:tc>
          <w:tcPr>
            <w:tcW w:w="1176" w:type="dxa"/>
            <w:tcBorders>
              <w:top w:val="single" w:sz="4" w:space="0" w:color="auto"/>
              <w:left w:val="single" w:sz="4" w:space="0" w:color="auto"/>
              <w:bottom w:val="single" w:sz="4" w:space="0" w:color="auto"/>
              <w:right w:val="single" w:sz="4" w:space="0" w:color="auto"/>
            </w:tcBorders>
          </w:tcPr>
          <w:p w14:paraId="505C0C6E" w14:textId="77777777" w:rsidR="003E08A1" w:rsidRPr="00FD0425" w:rsidRDefault="003E08A1" w:rsidP="00466253">
            <w:pPr>
              <w:pStyle w:val="TAC"/>
              <w:rPr>
                <w:lang w:eastAsia="ja-JP"/>
              </w:rPr>
            </w:pPr>
            <w:r w:rsidRPr="00FD0425">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7655B1F2" w14:textId="77777777" w:rsidR="003E08A1" w:rsidRPr="00FD0425" w:rsidRDefault="003E08A1" w:rsidP="00466253">
            <w:pPr>
              <w:pStyle w:val="TAC"/>
              <w:rPr>
                <w:lang w:eastAsia="ja-JP"/>
              </w:rPr>
            </w:pPr>
            <w:r w:rsidRPr="00FD0425">
              <w:rPr>
                <w:rFonts w:cs="Arial"/>
                <w:lang w:eastAsia="ja-JP"/>
              </w:rPr>
              <w:t>ignore</w:t>
            </w:r>
          </w:p>
        </w:tc>
      </w:tr>
      <w:tr w:rsidR="003E08A1" w:rsidRPr="00FD0425" w14:paraId="28AD80EF" w14:textId="77777777" w:rsidTr="00466253">
        <w:tc>
          <w:tcPr>
            <w:tcW w:w="2862" w:type="dxa"/>
            <w:tcBorders>
              <w:top w:val="single" w:sz="4" w:space="0" w:color="auto"/>
              <w:left w:val="single" w:sz="4" w:space="0" w:color="auto"/>
              <w:bottom w:val="single" w:sz="4" w:space="0" w:color="auto"/>
              <w:right w:val="single" w:sz="4" w:space="0" w:color="auto"/>
            </w:tcBorders>
          </w:tcPr>
          <w:p w14:paraId="08E1539E" w14:textId="77777777" w:rsidR="003E08A1" w:rsidRPr="00FD0425" w:rsidRDefault="003E08A1" w:rsidP="00466253">
            <w:pPr>
              <w:pStyle w:val="TAL"/>
              <w:rPr>
                <w:rFonts w:cs="Arial"/>
                <w:lang w:eastAsia="ja-JP"/>
              </w:rPr>
            </w:pPr>
            <w:r>
              <w:rPr>
                <w:rFonts w:cs="Arial" w:hint="eastAsia"/>
                <w:lang w:eastAsia="ja-JP"/>
              </w:rPr>
              <w:t xml:space="preserve">Extended </w:t>
            </w:r>
            <w:r>
              <w:rPr>
                <w:rFonts w:cs="Arial"/>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47517D02" w14:textId="77777777" w:rsidR="003E08A1" w:rsidRPr="00FD0425" w:rsidRDefault="003E08A1" w:rsidP="00466253">
            <w:pPr>
              <w:pStyle w:val="TAL"/>
              <w:rPr>
                <w:rFonts w:cs="Arial"/>
                <w:lang w:eastAsia="ja-JP"/>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35A0CD"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5066A19A" w14:textId="77777777" w:rsidR="003E08A1" w:rsidRPr="00FD0425" w:rsidRDefault="003E08A1" w:rsidP="00466253">
            <w:pPr>
              <w:pStyle w:val="TAL"/>
              <w:rPr>
                <w:rFonts w:cs="Arial"/>
                <w:lang w:eastAsia="ja-JP"/>
              </w:rPr>
            </w:pPr>
            <w:r>
              <w:rPr>
                <w:rFonts w:cs="Arial"/>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0C527594" w14:textId="77777777" w:rsidR="003E08A1" w:rsidRDefault="003E08A1" w:rsidP="00466253">
            <w:pPr>
              <w:keepNext/>
              <w:keepLines/>
              <w:spacing w:after="0"/>
              <w:rPr>
                <w:rFonts w:ascii="Arial" w:hAnsi="Arial" w:cs="Arial"/>
                <w:sz w:val="18"/>
                <w:lang w:eastAsia="ja-JP"/>
              </w:rPr>
            </w:pPr>
            <w:r>
              <w:rPr>
                <w:rFonts w:ascii="Arial" w:hAnsi="Arial" w:cs="Arial"/>
                <w:sz w:val="18"/>
                <w:lang w:eastAsia="ja-JP"/>
              </w:rPr>
              <w:t>Coded as specified in TS 36.304 [34].</w:t>
            </w:r>
          </w:p>
          <w:p w14:paraId="52756011" w14:textId="77777777" w:rsidR="003E08A1" w:rsidRPr="00FD0425" w:rsidRDefault="003E08A1" w:rsidP="00466253">
            <w:pPr>
              <w:pStyle w:val="TAL"/>
            </w:pPr>
          </w:p>
        </w:tc>
        <w:tc>
          <w:tcPr>
            <w:tcW w:w="1176" w:type="dxa"/>
            <w:tcBorders>
              <w:top w:val="single" w:sz="4" w:space="0" w:color="auto"/>
              <w:left w:val="single" w:sz="4" w:space="0" w:color="auto"/>
              <w:bottom w:val="single" w:sz="4" w:space="0" w:color="auto"/>
              <w:right w:val="single" w:sz="4" w:space="0" w:color="auto"/>
            </w:tcBorders>
          </w:tcPr>
          <w:p w14:paraId="7BF359F1" w14:textId="77777777" w:rsidR="003E08A1" w:rsidRPr="00FD0425" w:rsidRDefault="003E08A1" w:rsidP="00466253">
            <w:pPr>
              <w:pStyle w:val="TAC"/>
              <w:rPr>
                <w:rFonts w:cs="Arial"/>
                <w:lang w:eastAsia="ja-JP"/>
              </w:rPr>
            </w:pPr>
            <w:r>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41CE76B9" w14:textId="77777777" w:rsidR="003E08A1" w:rsidRPr="00FD0425" w:rsidRDefault="003E08A1" w:rsidP="00466253">
            <w:pPr>
              <w:pStyle w:val="TAC"/>
              <w:rPr>
                <w:rFonts w:cs="Arial"/>
                <w:lang w:eastAsia="ja-JP"/>
              </w:rPr>
            </w:pPr>
            <w:r>
              <w:rPr>
                <w:rFonts w:cs="Arial"/>
                <w:lang w:eastAsia="ja-JP"/>
              </w:rPr>
              <w:t>ignore</w:t>
            </w:r>
          </w:p>
        </w:tc>
      </w:tr>
      <w:tr w:rsidR="003E08A1" w:rsidRPr="00FD0425" w14:paraId="489B4A1C" w14:textId="77777777" w:rsidTr="00466253">
        <w:tc>
          <w:tcPr>
            <w:tcW w:w="2862" w:type="dxa"/>
            <w:tcBorders>
              <w:top w:val="single" w:sz="4" w:space="0" w:color="auto"/>
              <w:left w:val="single" w:sz="4" w:space="0" w:color="auto"/>
              <w:bottom w:val="single" w:sz="4" w:space="0" w:color="auto"/>
              <w:right w:val="single" w:sz="4" w:space="0" w:color="auto"/>
            </w:tcBorders>
          </w:tcPr>
          <w:p w14:paraId="23380F9E" w14:textId="77777777" w:rsidR="003E08A1" w:rsidRDefault="003E08A1" w:rsidP="00466253">
            <w:pPr>
              <w:pStyle w:val="TAL"/>
              <w:rPr>
                <w:rFonts w:cs="Arial"/>
                <w:lang w:eastAsia="ja-JP"/>
              </w:rPr>
            </w:pPr>
            <w:r>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38BBDC1E" w14:textId="77777777" w:rsidR="003E08A1" w:rsidRDefault="003E08A1" w:rsidP="00466253">
            <w:pPr>
              <w:pStyle w:val="TAL"/>
              <w:rPr>
                <w:rFonts w:cs="Arial"/>
                <w:lang w:eastAsia="ja-JP"/>
              </w:rPr>
            </w:pPr>
            <w:r w:rsidRPr="00DD21C0">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9F83BD3"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631BC7B8" w14:textId="77777777" w:rsidR="003E08A1" w:rsidRDefault="003E08A1" w:rsidP="00466253">
            <w:pPr>
              <w:pStyle w:val="TAL"/>
              <w:rPr>
                <w:rFonts w:cs="Arial"/>
                <w:lang w:eastAsia="ja-JP"/>
              </w:rPr>
            </w:pPr>
            <w:r w:rsidRPr="00DD21C0">
              <w:rPr>
                <w:rFonts w:cs="Arial"/>
                <w:lang w:eastAsia="ja-JP"/>
              </w:rPr>
              <w:t>9.2.3.</w:t>
            </w:r>
            <w:r>
              <w:rPr>
                <w:rFonts w:cs="Arial"/>
                <w:lang w:eastAsia="ja-JP"/>
              </w:rPr>
              <w:t>142</w:t>
            </w:r>
          </w:p>
        </w:tc>
        <w:tc>
          <w:tcPr>
            <w:tcW w:w="1376" w:type="dxa"/>
            <w:tcBorders>
              <w:top w:val="single" w:sz="4" w:space="0" w:color="auto"/>
              <w:left w:val="single" w:sz="4" w:space="0" w:color="auto"/>
              <w:bottom w:val="single" w:sz="4" w:space="0" w:color="auto"/>
              <w:right w:val="single" w:sz="4" w:space="0" w:color="auto"/>
            </w:tcBorders>
          </w:tcPr>
          <w:p w14:paraId="3BC9D548" w14:textId="77777777" w:rsidR="003E08A1" w:rsidRDefault="003E08A1" w:rsidP="00466253">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4907F32A" w14:textId="77777777" w:rsidR="003E08A1" w:rsidRDefault="003E08A1" w:rsidP="00466253">
            <w:pPr>
              <w:pStyle w:val="TAC"/>
              <w:rPr>
                <w:rFonts w:cs="Arial"/>
                <w:lang w:eastAsia="ja-JP"/>
              </w:rPr>
            </w:pPr>
            <w:r w:rsidRPr="00DD21C0">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51085B16" w14:textId="77777777" w:rsidR="003E08A1" w:rsidRDefault="003E08A1" w:rsidP="00466253">
            <w:pPr>
              <w:pStyle w:val="TAC"/>
              <w:rPr>
                <w:rFonts w:cs="Arial"/>
                <w:lang w:eastAsia="ja-JP"/>
              </w:rPr>
            </w:pPr>
            <w:r w:rsidRPr="00DD21C0">
              <w:rPr>
                <w:rFonts w:cs="Arial"/>
                <w:lang w:eastAsia="ja-JP"/>
              </w:rPr>
              <w:t>ignore</w:t>
            </w:r>
          </w:p>
        </w:tc>
      </w:tr>
      <w:tr w:rsidR="003E08A1" w:rsidRPr="00FD0425" w14:paraId="3C56A4F7" w14:textId="77777777" w:rsidTr="00466253">
        <w:tc>
          <w:tcPr>
            <w:tcW w:w="2862" w:type="dxa"/>
            <w:tcBorders>
              <w:top w:val="single" w:sz="4" w:space="0" w:color="auto"/>
              <w:left w:val="single" w:sz="4" w:space="0" w:color="auto"/>
              <w:bottom w:val="single" w:sz="4" w:space="0" w:color="auto"/>
              <w:right w:val="single" w:sz="4" w:space="0" w:color="auto"/>
            </w:tcBorders>
          </w:tcPr>
          <w:p w14:paraId="0876FC53" w14:textId="77777777" w:rsidR="003E08A1" w:rsidRDefault="003E08A1" w:rsidP="00466253">
            <w:pPr>
              <w:pStyle w:val="TAL"/>
              <w:rPr>
                <w:lang w:eastAsia="ja-JP"/>
              </w:rPr>
            </w:pPr>
            <w:r>
              <w:rPr>
                <w:rFonts w:eastAsia="Malgun Gothic"/>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57BAC20F" w14:textId="77777777" w:rsidR="003E08A1" w:rsidRPr="00DD21C0" w:rsidRDefault="003E08A1" w:rsidP="00466253">
            <w:pPr>
              <w:pStyle w:val="TAL"/>
              <w:rPr>
                <w:lang w:eastAsia="ja-JP"/>
              </w:rPr>
            </w:pPr>
            <w:r>
              <w:rPr>
                <w:rFonts w:eastAsia="Malgun Gothic"/>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2B3A559" w14:textId="77777777" w:rsidR="003E08A1" w:rsidRPr="00FD0425" w:rsidRDefault="003E08A1" w:rsidP="00466253">
            <w:pPr>
              <w:pStyle w:val="TAL"/>
            </w:pPr>
          </w:p>
        </w:tc>
        <w:tc>
          <w:tcPr>
            <w:tcW w:w="1417" w:type="dxa"/>
            <w:tcBorders>
              <w:top w:val="single" w:sz="4" w:space="0" w:color="auto"/>
              <w:left w:val="single" w:sz="4" w:space="0" w:color="auto"/>
              <w:bottom w:val="single" w:sz="4" w:space="0" w:color="auto"/>
              <w:right w:val="single" w:sz="4" w:space="0" w:color="auto"/>
            </w:tcBorders>
          </w:tcPr>
          <w:p w14:paraId="30DB1063" w14:textId="77777777" w:rsidR="003E08A1" w:rsidRPr="00DD21C0" w:rsidRDefault="003E08A1" w:rsidP="00466253">
            <w:pPr>
              <w:pStyle w:val="TAL"/>
              <w:rPr>
                <w:lang w:eastAsia="ja-JP"/>
              </w:rPr>
            </w:pPr>
            <w:r>
              <w:rPr>
                <w:lang w:eastAsia="en-GB"/>
              </w:rPr>
              <w:t>9.2.3.</w:t>
            </w:r>
            <w:r>
              <w:rPr>
                <w:lang w:val="en-US" w:eastAsia="en-GB"/>
              </w:rPr>
              <w:t>143</w:t>
            </w:r>
          </w:p>
        </w:tc>
        <w:tc>
          <w:tcPr>
            <w:tcW w:w="1376" w:type="dxa"/>
            <w:tcBorders>
              <w:top w:val="single" w:sz="4" w:space="0" w:color="auto"/>
              <w:left w:val="single" w:sz="4" w:space="0" w:color="auto"/>
              <w:bottom w:val="single" w:sz="4" w:space="0" w:color="auto"/>
              <w:right w:val="single" w:sz="4" w:space="0" w:color="auto"/>
            </w:tcBorders>
          </w:tcPr>
          <w:p w14:paraId="5F1083A0" w14:textId="77777777" w:rsidR="003E08A1" w:rsidRDefault="003E08A1" w:rsidP="00466253">
            <w:pPr>
              <w:pStyle w:val="TAL"/>
              <w:rPr>
                <w:lang w:eastAsia="ja-JP"/>
              </w:rPr>
            </w:pPr>
            <w:r>
              <w:rPr>
                <w:rFonts w:hint="eastAsia"/>
                <w:lang w:eastAsia="en-GB"/>
              </w:rPr>
              <w:t xml:space="preserve">Includes the </w:t>
            </w:r>
            <w:r>
              <w:rPr>
                <w:rFonts w:hint="eastAsia"/>
              </w:rPr>
              <w:t>UE specific paging cycle</w:t>
            </w:r>
            <w:r>
              <w:rPr>
                <w:rFonts w:hint="eastAsia"/>
                <w:lang w:eastAsia="en-GB"/>
              </w:rPr>
              <w:t xml:space="preserve"> as defined in TS 36.304 [</w:t>
            </w:r>
            <w:r>
              <w:rPr>
                <w:rFonts w:hint="eastAsia"/>
                <w:lang w:val="en-US" w:eastAsia="en-GB"/>
              </w:rPr>
              <w:t>34</w:t>
            </w:r>
            <w:r>
              <w:rPr>
                <w:rFonts w:hint="eastAsia"/>
                <w:lang w:eastAsia="en-GB"/>
              </w:rPr>
              <w:t>]</w:t>
            </w:r>
            <w:r>
              <w:rPr>
                <w:rFonts w:hint="eastAsia"/>
                <w:lang w:val="en-US" w:eastAsia="zh-CN"/>
              </w:rPr>
              <w:t xml:space="preserve"> and </w:t>
            </w:r>
            <w:r>
              <w:rPr>
                <w:rFonts w:hint="eastAsia"/>
                <w:lang w:eastAsia="en-GB"/>
              </w:rPr>
              <w:t>3</w:t>
            </w:r>
            <w:r>
              <w:rPr>
                <w:rFonts w:hint="eastAsia"/>
                <w:lang w:val="en-US" w:eastAsia="zh-CN"/>
              </w:rPr>
              <w:t>8</w:t>
            </w:r>
            <w:r>
              <w:rPr>
                <w:rFonts w:hint="eastAsia"/>
                <w:lang w:eastAsia="en-GB"/>
              </w:rPr>
              <w:t>.304 [</w:t>
            </w:r>
            <w:r>
              <w:rPr>
                <w:rFonts w:hint="eastAsia"/>
                <w:lang w:val="en-US" w:eastAsia="zh-CN"/>
              </w:rPr>
              <w:t>33</w:t>
            </w:r>
            <w:r>
              <w:rPr>
                <w:rFonts w:hint="eastAsia"/>
                <w:lang w:eastAsia="en-GB"/>
              </w:rPr>
              <w:t>]</w:t>
            </w:r>
            <w:r>
              <w:rPr>
                <w:rFonts w:hint="eastAsia"/>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17966CEA" w14:textId="77777777" w:rsidR="003E08A1" w:rsidRPr="00DD21C0" w:rsidRDefault="003E08A1" w:rsidP="00466253">
            <w:pPr>
              <w:pStyle w:val="TAC"/>
              <w:rPr>
                <w:lang w:eastAsia="ja-JP"/>
              </w:rPr>
            </w:pPr>
            <w:r>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00DD140B" w14:textId="77777777" w:rsidR="003E08A1" w:rsidRPr="00DD21C0" w:rsidRDefault="003E08A1" w:rsidP="00466253">
            <w:pPr>
              <w:pStyle w:val="TAC"/>
              <w:rPr>
                <w:lang w:eastAsia="ja-JP"/>
              </w:rPr>
            </w:pPr>
            <w:r>
              <w:rPr>
                <w:lang w:eastAsia="ja-JP"/>
              </w:rPr>
              <w:t>ignore</w:t>
            </w:r>
          </w:p>
        </w:tc>
      </w:tr>
      <w:tr w:rsidR="00C074F8" w14:paraId="61C2617F" w14:textId="77777777" w:rsidTr="00C074F8">
        <w:trPr>
          <w:ins w:id="319" w:author="ZTE" w:date="2021-12-12T19:45:00Z"/>
        </w:trPr>
        <w:tc>
          <w:tcPr>
            <w:tcW w:w="2862" w:type="dxa"/>
            <w:tcBorders>
              <w:top w:val="single" w:sz="4" w:space="0" w:color="auto"/>
              <w:left w:val="single" w:sz="4" w:space="0" w:color="auto"/>
              <w:bottom w:val="single" w:sz="4" w:space="0" w:color="auto"/>
              <w:right w:val="single" w:sz="4" w:space="0" w:color="auto"/>
            </w:tcBorders>
          </w:tcPr>
          <w:p w14:paraId="3B83A8D4" w14:textId="77777777" w:rsidR="00C074F8" w:rsidRPr="00C074F8" w:rsidRDefault="00C074F8" w:rsidP="00466253">
            <w:pPr>
              <w:pStyle w:val="TAL"/>
              <w:rPr>
                <w:ins w:id="320" w:author="ZTE" w:date="2021-12-12T19:45:00Z"/>
                <w:rFonts w:eastAsia="Malgun Gothic"/>
                <w:lang w:eastAsia="ja-JP"/>
              </w:rPr>
            </w:pPr>
            <w:ins w:id="321" w:author="ZTE" w:date="2021-12-12T19:45:00Z">
              <w:r w:rsidRPr="00C074F8">
                <w:rPr>
                  <w:rFonts w:eastAsia="Malgun Gothic"/>
                  <w:lang w:eastAsia="ja-JP"/>
                </w:rPr>
                <w:t>PagingRecord</w:t>
              </w:r>
            </w:ins>
          </w:p>
        </w:tc>
        <w:tc>
          <w:tcPr>
            <w:tcW w:w="1134" w:type="dxa"/>
            <w:tcBorders>
              <w:top w:val="single" w:sz="4" w:space="0" w:color="auto"/>
              <w:left w:val="single" w:sz="4" w:space="0" w:color="auto"/>
              <w:bottom w:val="single" w:sz="4" w:space="0" w:color="auto"/>
              <w:right w:val="single" w:sz="4" w:space="0" w:color="auto"/>
            </w:tcBorders>
          </w:tcPr>
          <w:p w14:paraId="44F0964C" w14:textId="77777777" w:rsidR="00C074F8" w:rsidRPr="00C074F8" w:rsidRDefault="00C074F8" w:rsidP="00466253">
            <w:pPr>
              <w:pStyle w:val="TAL"/>
              <w:rPr>
                <w:ins w:id="322" w:author="ZTE" w:date="2021-12-12T19:45:00Z"/>
                <w:rFonts w:eastAsia="Malgun Gothic"/>
                <w:lang w:eastAsia="ja-JP"/>
              </w:rPr>
            </w:pPr>
            <w:ins w:id="323" w:author="ZTE" w:date="2021-12-12T19:45:00Z">
              <w:r w:rsidRPr="00C074F8">
                <w:rPr>
                  <w:rFonts w:eastAsia="Malgun Gothic"/>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CC2ADCF" w14:textId="77777777" w:rsidR="00C074F8" w:rsidRPr="00C074F8" w:rsidRDefault="00C074F8" w:rsidP="00466253">
            <w:pPr>
              <w:pStyle w:val="TAL"/>
              <w:rPr>
                <w:ins w:id="324" w:author="ZTE" w:date="2021-12-12T19:45:00Z"/>
              </w:rPr>
            </w:pPr>
          </w:p>
        </w:tc>
        <w:tc>
          <w:tcPr>
            <w:tcW w:w="1417" w:type="dxa"/>
            <w:tcBorders>
              <w:top w:val="single" w:sz="4" w:space="0" w:color="auto"/>
              <w:left w:val="single" w:sz="4" w:space="0" w:color="auto"/>
              <w:bottom w:val="single" w:sz="4" w:space="0" w:color="auto"/>
              <w:right w:val="single" w:sz="4" w:space="0" w:color="auto"/>
            </w:tcBorders>
          </w:tcPr>
          <w:p w14:paraId="3392D3FD" w14:textId="3DA2B7D6" w:rsidR="00C074F8" w:rsidRPr="00C074F8" w:rsidRDefault="00C074F8" w:rsidP="00466253">
            <w:pPr>
              <w:pStyle w:val="TAL"/>
              <w:rPr>
                <w:ins w:id="325" w:author="ZTE" w:date="2021-12-12T19:45:00Z"/>
                <w:lang w:eastAsia="en-GB"/>
              </w:rPr>
            </w:pPr>
            <w:ins w:id="326" w:author="ZTE" w:date="2021-12-12T19:45:00Z">
              <w:r w:rsidRPr="00C074F8">
                <w:rPr>
                  <w:rFonts w:hint="eastAsia"/>
                  <w:lang w:eastAsia="en-GB"/>
                </w:rPr>
                <w:t>9</w:t>
              </w:r>
              <w:r w:rsidRPr="00C074F8">
                <w:rPr>
                  <w:lang w:eastAsia="en-GB"/>
                </w:rPr>
                <w:t>.2.</w:t>
              </w:r>
            </w:ins>
            <w:ins w:id="327" w:author="ZTE" w:date="2021-12-12T19:48:00Z">
              <w:r w:rsidR="00E000D9">
                <w:rPr>
                  <w:lang w:eastAsia="en-GB"/>
                </w:rPr>
                <w:t>3</w:t>
              </w:r>
            </w:ins>
            <w:ins w:id="328" w:author="ZTE" w:date="2021-12-12T19:45:00Z">
              <w:r w:rsidRPr="00C074F8">
                <w:rPr>
                  <w:lang w:eastAsia="en-GB"/>
                </w:rPr>
                <w:t>.xx</w:t>
              </w:r>
            </w:ins>
          </w:p>
        </w:tc>
        <w:tc>
          <w:tcPr>
            <w:tcW w:w="1376" w:type="dxa"/>
            <w:tcBorders>
              <w:top w:val="single" w:sz="4" w:space="0" w:color="auto"/>
              <w:left w:val="single" w:sz="4" w:space="0" w:color="auto"/>
              <w:bottom w:val="single" w:sz="4" w:space="0" w:color="auto"/>
              <w:right w:val="single" w:sz="4" w:space="0" w:color="auto"/>
            </w:tcBorders>
          </w:tcPr>
          <w:p w14:paraId="22DB5911" w14:textId="77777777" w:rsidR="00C074F8" w:rsidRPr="00C074F8" w:rsidRDefault="00C074F8" w:rsidP="00466253">
            <w:pPr>
              <w:pStyle w:val="TAL"/>
              <w:rPr>
                <w:ins w:id="329" w:author="ZTE" w:date="2021-12-12T19:45:00Z"/>
                <w:lang w:eastAsia="en-GB"/>
              </w:rPr>
            </w:pPr>
          </w:p>
        </w:tc>
        <w:tc>
          <w:tcPr>
            <w:tcW w:w="1176" w:type="dxa"/>
            <w:tcBorders>
              <w:top w:val="single" w:sz="4" w:space="0" w:color="auto"/>
              <w:left w:val="single" w:sz="4" w:space="0" w:color="auto"/>
              <w:bottom w:val="single" w:sz="4" w:space="0" w:color="auto"/>
              <w:right w:val="single" w:sz="4" w:space="0" w:color="auto"/>
            </w:tcBorders>
          </w:tcPr>
          <w:p w14:paraId="53F4B7F1" w14:textId="77777777" w:rsidR="00C074F8" w:rsidRPr="00C074F8" w:rsidRDefault="00C074F8" w:rsidP="00C074F8">
            <w:pPr>
              <w:pStyle w:val="TAC"/>
              <w:rPr>
                <w:ins w:id="330" w:author="ZTE" w:date="2021-12-12T19:45:00Z"/>
                <w:lang w:eastAsia="ja-JP"/>
              </w:rPr>
            </w:pPr>
            <w:ins w:id="331" w:author="ZTE" w:date="2021-12-12T19:45:00Z">
              <w:r w:rsidRPr="00C074F8">
                <w:rPr>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6E417F6D" w14:textId="77777777" w:rsidR="00C074F8" w:rsidRPr="00C074F8" w:rsidRDefault="00C074F8" w:rsidP="00C074F8">
            <w:pPr>
              <w:pStyle w:val="TAC"/>
              <w:rPr>
                <w:ins w:id="332" w:author="ZTE" w:date="2021-12-12T19:45:00Z"/>
                <w:lang w:eastAsia="ja-JP"/>
              </w:rPr>
            </w:pPr>
            <w:ins w:id="333" w:author="ZTE" w:date="2021-12-12T19:45:00Z">
              <w:r w:rsidRPr="00C074F8">
                <w:rPr>
                  <w:lang w:eastAsia="ja-JP"/>
                </w:rPr>
                <w:t>ignore</w:t>
              </w:r>
            </w:ins>
          </w:p>
        </w:tc>
      </w:tr>
    </w:tbl>
    <w:p w14:paraId="63036FB2" w14:textId="79232A5D" w:rsidR="003E08A1" w:rsidRPr="00FD0425" w:rsidDel="00C074F8" w:rsidRDefault="003E08A1" w:rsidP="003E08A1">
      <w:pPr>
        <w:rPr>
          <w:del w:id="334" w:author="ZTE" w:date="2021-12-12T19:45:00Z"/>
        </w:rPr>
      </w:pPr>
    </w:p>
    <w:p w14:paraId="4197D593" w14:textId="13F6309C" w:rsidR="00BE7CAC" w:rsidRPr="001D2E49" w:rsidRDefault="003E028C" w:rsidP="00BE7CAC">
      <w:pPr>
        <w:pStyle w:val="4"/>
        <w:rPr>
          <w:ins w:id="335" w:author="ZTE" w:date="2021-12-12T19:46:00Z"/>
        </w:rPr>
      </w:pPr>
      <w:ins w:id="336" w:author="ZTE" w:date="2021-12-12T19:46:00Z">
        <w:r>
          <w:t>9.</w:t>
        </w:r>
      </w:ins>
      <w:ins w:id="337" w:author="ZTE" w:date="2021-12-12T19:47:00Z">
        <w:r>
          <w:t>2</w:t>
        </w:r>
      </w:ins>
      <w:ins w:id="338" w:author="ZTE" w:date="2021-12-12T19:46:00Z">
        <w:r w:rsidR="00BE7CAC" w:rsidRPr="001D2E49">
          <w:t>.3.</w:t>
        </w:r>
        <w:r w:rsidR="00BE7CAC">
          <w:t>xx</w:t>
        </w:r>
        <w:r w:rsidR="00BE7CAC" w:rsidRPr="001D2E49">
          <w:tab/>
        </w:r>
        <w:r w:rsidR="00BE7CAC" w:rsidRPr="00007111">
          <w:rPr>
            <w:rFonts w:cs="Arial"/>
            <w:lang w:val="en-US" w:eastAsia="zh-CN"/>
          </w:rPr>
          <w:t>PagingRecord</w:t>
        </w:r>
      </w:ins>
    </w:p>
    <w:p w14:paraId="78E94636" w14:textId="7A20523D" w:rsidR="00BE7CAC" w:rsidRPr="001D2E49" w:rsidRDefault="00BE7CAC" w:rsidP="00BE7CAC">
      <w:pPr>
        <w:keepNext/>
        <w:rPr>
          <w:ins w:id="339" w:author="ZTE" w:date="2021-12-12T19:46:00Z"/>
          <w:lang w:eastAsia="zh-CN"/>
        </w:rPr>
      </w:pPr>
      <w:ins w:id="340" w:author="ZTE" w:date="2021-12-12T19:46:00Z">
        <w:r w:rsidRPr="001D2E49">
          <w:t>This IE indicates the pagi</w:t>
        </w:r>
        <w:r>
          <w:t>ng cause</w:t>
        </w:r>
        <w:r w:rsidR="003E028C">
          <w:t xml:space="preserve"> for paging a UE</w:t>
        </w:r>
      </w:ins>
      <w:ins w:id="341" w:author="ZTE" w:date="2021-12-12T19:47:00Z">
        <w:r w:rsidR="003E028C">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E7CAC" w:rsidRPr="001D2E49" w14:paraId="311C53A3" w14:textId="77777777" w:rsidTr="00466253">
        <w:trPr>
          <w:ins w:id="342" w:author="ZTE" w:date="2021-12-12T19:46:00Z"/>
        </w:trPr>
        <w:tc>
          <w:tcPr>
            <w:tcW w:w="2448" w:type="dxa"/>
          </w:tcPr>
          <w:p w14:paraId="28376F58" w14:textId="77777777" w:rsidR="00BE7CAC" w:rsidRPr="001D2E49" w:rsidRDefault="00BE7CAC" w:rsidP="00466253">
            <w:pPr>
              <w:pStyle w:val="TAH"/>
              <w:rPr>
                <w:ins w:id="343" w:author="ZTE" w:date="2021-12-12T19:46:00Z"/>
                <w:rFonts w:cs="Arial"/>
                <w:lang w:eastAsia="ja-JP"/>
              </w:rPr>
            </w:pPr>
            <w:ins w:id="344" w:author="ZTE" w:date="2021-12-12T19:46:00Z">
              <w:r w:rsidRPr="001D2E49">
                <w:rPr>
                  <w:rFonts w:cs="Arial"/>
                  <w:lang w:eastAsia="ja-JP"/>
                </w:rPr>
                <w:t>IE/Group Name</w:t>
              </w:r>
            </w:ins>
          </w:p>
        </w:tc>
        <w:tc>
          <w:tcPr>
            <w:tcW w:w="1080" w:type="dxa"/>
          </w:tcPr>
          <w:p w14:paraId="71B741D5" w14:textId="77777777" w:rsidR="00BE7CAC" w:rsidRPr="001D2E49" w:rsidRDefault="00BE7CAC" w:rsidP="00466253">
            <w:pPr>
              <w:pStyle w:val="TAH"/>
              <w:rPr>
                <w:ins w:id="345" w:author="ZTE" w:date="2021-12-12T19:46:00Z"/>
                <w:rFonts w:cs="Arial"/>
                <w:lang w:eastAsia="ja-JP"/>
              </w:rPr>
            </w:pPr>
            <w:ins w:id="346" w:author="ZTE" w:date="2021-12-12T19:46:00Z">
              <w:r w:rsidRPr="001D2E49">
                <w:rPr>
                  <w:rFonts w:cs="Arial"/>
                  <w:lang w:eastAsia="ja-JP"/>
                </w:rPr>
                <w:t>Presence</w:t>
              </w:r>
            </w:ins>
          </w:p>
        </w:tc>
        <w:tc>
          <w:tcPr>
            <w:tcW w:w="1440" w:type="dxa"/>
          </w:tcPr>
          <w:p w14:paraId="1E65716E" w14:textId="77777777" w:rsidR="00BE7CAC" w:rsidRPr="001D2E49" w:rsidRDefault="00BE7CAC" w:rsidP="00466253">
            <w:pPr>
              <w:pStyle w:val="TAH"/>
              <w:rPr>
                <w:ins w:id="347" w:author="ZTE" w:date="2021-12-12T19:46:00Z"/>
                <w:rFonts w:cs="Arial"/>
                <w:lang w:eastAsia="ja-JP"/>
              </w:rPr>
            </w:pPr>
            <w:ins w:id="348" w:author="ZTE" w:date="2021-12-12T19:46:00Z">
              <w:r w:rsidRPr="001D2E49">
                <w:rPr>
                  <w:rFonts w:cs="Arial"/>
                  <w:lang w:eastAsia="ja-JP"/>
                </w:rPr>
                <w:t>Range</w:t>
              </w:r>
            </w:ins>
          </w:p>
        </w:tc>
        <w:tc>
          <w:tcPr>
            <w:tcW w:w="1872" w:type="dxa"/>
          </w:tcPr>
          <w:p w14:paraId="34BD55EA" w14:textId="77777777" w:rsidR="00BE7CAC" w:rsidRPr="001D2E49" w:rsidRDefault="00BE7CAC" w:rsidP="00466253">
            <w:pPr>
              <w:pStyle w:val="TAH"/>
              <w:rPr>
                <w:ins w:id="349" w:author="ZTE" w:date="2021-12-12T19:46:00Z"/>
                <w:rFonts w:cs="Arial"/>
                <w:lang w:eastAsia="ja-JP"/>
              </w:rPr>
            </w:pPr>
            <w:ins w:id="350" w:author="ZTE" w:date="2021-12-12T19:46:00Z">
              <w:r w:rsidRPr="001D2E49">
                <w:rPr>
                  <w:rFonts w:cs="Arial"/>
                  <w:lang w:eastAsia="ja-JP"/>
                </w:rPr>
                <w:t>IE type and reference</w:t>
              </w:r>
            </w:ins>
          </w:p>
        </w:tc>
        <w:tc>
          <w:tcPr>
            <w:tcW w:w="2880" w:type="dxa"/>
          </w:tcPr>
          <w:p w14:paraId="5E95BA63" w14:textId="77777777" w:rsidR="00BE7CAC" w:rsidRPr="001D2E49" w:rsidRDefault="00BE7CAC" w:rsidP="00466253">
            <w:pPr>
              <w:pStyle w:val="TAH"/>
              <w:rPr>
                <w:ins w:id="351" w:author="ZTE" w:date="2021-12-12T19:46:00Z"/>
                <w:rFonts w:cs="Arial"/>
                <w:lang w:eastAsia="ja-JP"/>
              </w:rPr>
            </w:pPr>
            <w:ins w:id="352" w:author="ZTE" w:date="2021-12-12T19:46:00Z">
              <w:r w:rsidRPr="001D2E49">
                <w:rPr>
                  <w:rFonts w:cs="Arial"/>
                  <w:lang w:eastAsia="ja-JP"/>
                </w:rPr>
                <w:t>Semantics description</w:t>
              </w:r>
            </w:ins>
          </w:p>
        </w:tc>
      </w:tr>
      <w:tr w:rsidR="00BE7CAC" w:rsidRPr="001D2E49" w14:paraId="325D7A20" w14:textId="77777777" w:rsidTr="00466253">
        <w:trPr>
          <w:ins w:id="353" w:author="ZTE" w:date="2021-12-12T19:46:00Z"/>
        </w:trPr>
        <w:tc>
          <w:tcPr>
            <w:tcW w:w="2448" w:type="dxa"/>
          </w:tcPr>
          <w:p w14:paraId="26C16EBB" w14:textId="77777777" w:rsidR="00BE7CAC" w:rsidRPr="001D2E49" w:rsidRDefault="00BE7CAC" w:rsidP="00466253">
            <w:pPr>
              <w:pStyle w:val="TAL"/>
              <w:rPr>
                <w:ins w:id="354" w:author="ZTE" w:date="2021-12-12T19:46:00Z"/>
                <w:rFonts w:eastAsia="Batang" w:cs="Arial"/>
                <w:lang w:eastAsia="ja-JP"/>
              </w:rPr>
            </w:pPr>
            <w:ins w:id="355" w:author="ZTE" w:date="2021-12-12T19:46:00Z">
              <w:r w:rsidRPr="001D2E49">
                <w:rPr>
                  <w:rFonts w:cs="Arial"/>
                  <w:lang w:eastAsia="ja-JP"/>
                </w:rPr>
                <w:t xml:space="preserve">Paging </w:t>
              </w:r>
              <w:r>
                <w:rPr>
                  <w:rFonts w:cs="Arial"/>
                  <w:lang w:eastAsia="ja-JP"/>
                </w:rPr>
                <w:t>Cause</w:t>
              </w:r>
            </w:ins>
          </w:p>
        </w:tc>
        <w:tc>
          <w:tcPr>
            <w:tcW w:w="1080" w:type="dxa"/>
          </w:tcPr>
          <w:p w14:paraId="65C1BF98" w14:textId="77777777" w:rsidR="00BE7CAC" w:rsidRPr="001D2E49" w:rsidRDefault="00BE7CAC" w:rsidP="00466253">
            <w:pPr>
              <w:pStyle w:val="TAL"/>
              <w:rPr>
                <w:ins w:id="356" w:author="ZTE" w:date="2021-12-12T19:46:00Z"/>
                <w:rFonts w:cs="Arial"/>
                <w:lang w:eastAsia="ja-JP"/>
              </w:rPr>
            </w:pPr>
            <w:ins w:id="357" w:author="ZTE" w:date="2021-12-12T19:46:00Z">
              <w:r>
                <w:rPr>
                  <w:rFonts w:cs="Arial"/>
                  <w:lang w:eastAsia="ja-JP"/>
                </w:rPr>
                <w:t>O</w:t>
              </w:r>
            </w:ins>
          </w:p>
        </w:tc>
        <w:tc>
          <w:tcPr>
            <w:tcW w:w="1440" w:type="dxa"/>
          </w:tcPr>
          <w:p w14:paraId="54E004E2" w14:textId="77777777" w:rsidR="00BE7CAC" w:rsidRPr="001D2E49" w:rsidRDefault="00BE7CAC" w:rsidP="00466253">
            <w:pPr>
              <w:pStyle w:val="TAL"/>
              <w:rPr>
                <w:ins w:id="358" w:author="ZTE" w:date="2021-12-12T19:46:00Z"/>
                <w:i/>
                <w:lang w:eastAsia="ja-JP"/>
              </w:rPr>
            </w:pPr>
          </w:p>
        </w:tc>
        <w:tc>
          <w:tcPr>
            <w:tcW w:w="1872" w:type="dxa"/>
          </w:tcPr>
          <w:p w14:paraId="312823B3" w14:textId="77777777" w:rsidR="00BE7CAC" w:rsidRPr="001D2E49" w:rsidRDefault="00BE7CAC" w:rsidP="00466253">
            <w:pPr>
              <w:pStyle w:val="TAL"/>
              <w:rPr>
                <w:ins w:id="359" w:author="ZTE" w:date="2021-12-12T19:46:00Z"/>
                <w:lang w:eastAsia="ja-JP"/>
              </w:rPr>
            </w:pPr>
            <w:ins w:id="360" w:author="ZTE" w:date="2021-12-12T19:46:00Z">
              <w:r w:rsidRPr="001D2E49">
                <w:rPr>
                  <w:rFonts w:cs="Arial"/>
                  <w:lang w:eastAsia="zh-CN"/>
                </w:rPr>
                <w:t>ENUMERATED (</w:t>
              </w:r>
              <w:r w:rsidRPr="00AE5B81">
                <w:rPr>
                  <w:rFonts w:cs="Arial"/>
                  <w:lang w:eastAsia="ja-JP"/>
                </w:rPr>
                <w:t>voice,</w:t>
              </w:r>
              <w:r w:rsidRPr="001D2E49">
                <w:rPr>
                  <w:rFonts w:cs="Arial"/>
                  <w:lang w:eastAsia="ja-JP"/>
                </w:rPr>
                <w:t xml:space="preserve"> </w:t>
              </w:r>
              <w:r w:rsidRPr="001D2E49">
                <w:rPr>
                  <w:rFonts w:cs="Arial"/>
                  <w:lang w:eastAsia="zh-CN"/>
                </w:rPr>
                <w:t>…)</w:t>
              </w:r>
            </w:ins>
          </w:p>
        </w:tc>
        <w:tc>
          <w:tcPr>
            <w:tcW w:w="2880" w:type="dxa"/>
          </w:tcPr>
          <w:p w14:paraId="6BEE5C72" w14:textId="77777777" w:rsidR="00BE7CAC" w:rsidRPr="001D2E49" w:rsidRDefault="00BE7CAC" w:rsidP="00466253">
            <w:pPr>
              <w:pStyle w:val="TAL"/>
              <w:rPr>
                <w:ins w:id="361" w:author="ZTE" w:date="2021-12-12T19:46:00Z"/>
                <w:lang w:eastAsia="ja-JP"/>
              </w:rPr>
            </w:pPr>
            <w:ins w:id="362" w:author="ZTE" w:date="2021-12-12T19:46: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voice. If this field is not present</w:t>
              </w:r>
              <w:r>
                <w:rPr>
                  <w:rFonts w:cs="Arial"/>
                  <w:szCs w:val="18"/>
                  <w:lang w:eastAsia="sv-SE"/>
                </w:rPr>
                <w:t xml:space="preserve"> </w:t>
              </w:r>
              <w:r w:rsidRPr="00AD10B7">
                <w:rPr>
                  <w:rFonts w:cs="Arial"/>
                  <w:szCs w:val="18"/>
                  <w:lang w:eastAsia="sv-SE"/>
                </w:rPr>
                <w:t xml:space="preserve">but </w:t>
              </w:r>
              <w:r>
                <w:rPr>
                  <w:rFonts w:cs="Arial"/>
                  <w:szCs w:val="18"/>
                  <w:lang w:eastAsia="sv-SE"/>
                </w:rPr>
                <w:t>P</w:t>
              </w:r>
              <w:r w:rsidRPr="00007111">
                <w:rPr>
                  <w:rFonts w:cs="Arial"/>
                  <w:szCs w:val="18"/>
                  <w:lang w:eastAsia="sv-SE"/>
                </w:rPr>
                <w:t>agingRecord</w:t>
              </w:r>
              <w:r w:rsidRPr="00AD10B7">
                <w:rPr>
                  <w:rFonts w:cs="Arial"/>
                  <w:szCs w:val="18"/>
                  <w:lang w:eastAsia="sv-SE"/>
                </w:rPr>
                <w:t xml:space="preserve"> is presen,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tbl>
    <w:p w14:paraId="30F24A83" w14:textId="77777777" w:rsidR="00E73C57" w:rsidRPr="003E028C" w:rsidRDefault="00E73C57" w:rsidP="008F038A">
      <w:pPr>
        <w:rPr>
          <w:lang w:eastAsia="zh-CN"/>
        </w:rPr>
      </w:pPr>
    </w:p>
    <w:p w14:paraId="7B0C7EBC" w14:textId="63B4990E" w:rsidR="008C31E8" w:rsidRDefault="008C31E8" w:rsidP="008C31E8">
      <w:pPr>
        <w:pStyle w:val="1"/>
        <w:numPr>
          <w:ilvl w:val="0"/>
          <w:numId w:val="7"/>
        </w:numPr>
        <w:rPr>
          <w:lang w:eastAsia="zh-CN"/>
        </w:rPr>
      </w:pPr>
      <w:r>
        <w:rPr>
          <w:rFonts w:hint="eastAsia"/>
          <w:lang w:eastAsia="zh-CN"/>
        </w:rPr>
        <w:lastRenderedPageBreak/>
        <w:t>Tex</w:t>
      </w:r>
      <w:r>
        <w:rPr>
          <w:lang w:eastAsia="zh-CN"/>
        </w:rPr>
        <w:t>t Proposal for TS38.473 V16.8.0</w:t>
      </w:r>
    </w:p>
    <w:p w14:paraId="305274E1" w14:textId="77777777" w:rsidR="00AC7CE3" w:rsidRPr="00EA5FA7" w:rsidRDefault="00AC7CE3" w:rsidP="00AC7CE3">
      <w:pPr>
        <w:pStyle w:val="4"/>
      </w:pPr>
      <w:bookmarkStart w:id="363" w:name="_Toc20955902"/>
      <w:bookmarkStart w:id="364" w:name="_Toc29893014"/>
      <w:bookmarkStart w:id="365" w:name="_Toc36556951"/>
      <w:bookmarkStart w:id="366" w:name="_Toc45832383"/>
      <w:bookmarkStart w:id="367" w:name="_Toc51763636"/>
      <w:bookmarkStart w:id="368" w:name="_Toc64448802"/>
      <w:bookmarkStart w:id="369" w:name="_Toc66289461"/>
      <w:bookmarkStart w:id="370" w:name="_Toc74154574"/>
      <w:bookmarkStart w:id="371" w:name="_Toc81383318"/>
      <w:bookmarkStart w:id="372" w:name="_Toc88657951"/>
      <w:r w:rsidRPr="00EA5FA7">
        <w:t>9.2.6.1</w:t>
      </w:r>
      <w:r w:rsidRPr="00EA5FA7">
        <w:tab/>
        <w:t>PAGING</w:t>
      </w:r>
      <w:bookmarkEnd w:id="363"/>
      <w:bookmarkEnd w:id="364"/>
      <w:bookmarkEnd w:id="365"/>
      <w:bookmarkEnd w:id="366"/>
      <w:bookmarkEnd w:id="367"/>
      <w:bookmarkEnd w:id="368"/>
      <w:bookmarkEnd w:id="369"/>
      <w:bookmarkEnd w:id="370"/>
      <w:bookmarkEnd w:id="371"/>
      <w:bookmarkEnd w:id="372"/>
    </w:p>
    <w:p w14:paraId="665A96B4" w14:textId="77777777" w:rsidR="00AC7CE3" w:rsidRPr="00EA5FA7" w:rsidRDefault="00AC7CE3" w:rsidP="00AC7CE3">
      <w:pPr>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3C5475B8" w14:textId="77777777" w:rsidR="00AC7CE3" w:rsidRPr="00EA5FA7" w:rsidRDefault="00AC7CE3" w:rsidP="00AC7CE3">
      <w:pPr>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AC7CE3" w:rsidRPr="00EA5FA7" w14:paraId="4578A171" w14:textId="77777777" w:rsidTr="00AC7CE3">
        <w:trPr>
          <w:gridAfter w:val="1"/>
          <w:wAfter w:w="7" w:type="dxa"/>
        </w:trPr>
        <w:tc>
          <w:tcPr>
            <w:tcW w:w="2835" w:type="dxa"/>
          </w:tcPr>
          <w:p w14:paraId="0F34F721" w14:textId="77777777" w:rsidR="00AC7CE3" w:rsidRPr="00EA5FA7" w:rsidRDefault="00AC7CE3" w:rsidP="00466253">
            <w:pPr>
              <w:pStyle w:val="TAH"/>
              <w:rPr>
                <w:lang w:eastAsia="ja-JP"/>
              </w:rPr>
            </w:pPr>
            <w:bookmarkStart w:id="373" w:name="OLE_LINK11"/>
            <w:bookmarkStart w:id="374" w:name="OLE_LINK12"/>
            <w:r w:rsidRPr="00EA5FA7">
              <w:rPr>
                <w:lang w:eastAsia="ja-JP"/>
              </w:rPr>
              <w:t>IE/Group Name</w:t>
            </w:r>
          </w:p>
        </w:tc>
        <w:tc>
          <w:tcPr>
            <w:tcW w:w="1135" w:type="dxa"/>
          </w:tcPr>
          <w:p w14:paraId="7DF953F3" w14:textId="77777777" w:rsidR="00AC7CE3" w:rsidRPr="00EA5FA7" w:rsidRDefault="00AC7CE3" w:rsidP="00466253">
            <w:pPr>
              <w:pStyle w:val="TAH"/>
              <w:rPr>
                <w:lang w:eastAsia="ja-JP"/>
              </w:rPr>
            </w:pPr>
            <w:r w:rsidRPr="00EA5FA7">
              <w:rPr>
                <w:lang w:eastAsia="ja-JP"/>
              </w:rPr>
              <w:t>Presence</w:t>
            </w:r>
          </w:p>
        </w:tc>
        <w:tc>
          <w:tcPr>
            <w:tcW w:w="1134" w:type="dxa"/>
          </w:tcPr>
          <w:p w14:paraId="61167C7F" w14:textId="77777777" w:rsidR="00AC7CE3" w:rsidRPr="00EA5FA7" w:rsidRDefault="00AC7CE3" w:rsidP="00466253">
            <w:pPr>
              <w:pStyle w:val="TAH"/>
              <w:rPr>
                <w:lang w:eastAsia="ja-JP"/>
              </w:rPr>
            </w:pPr>
            <w:r w:rsidRPr="00EA5FA7">
              <w:rPr>
                <w:lang w:eastAsia="ja-JP"/>
              </w:rPr>
              <w:t>Range</w:t>
            </w:r>
          </w:p>
        </w:tc>
        <w:tc>
          <w:tcPr>
            <w:tcW w:w="1276" w:type="dxa"/>
          </w:tcPr>
          <w:p w14:paraId="36B311A4" w14:textId="77777777" w:rsidR="00AC7CE3" w:rsidRPr="00EA5FA7" w:rsidRDefault="00AC7CE3" w:rsidP="00466253">
            <w:pPr>
              <w:pStyle w:val="TAH"/>
              <w:rPr>
                <w:lang w:eastAsia="ja-JP"/>
              </w:rPr>
            </w:pPr>
            <w:r w:rsidRPr="00EA5FA7">
              <w:rPr>
                <w:lang w:eastAsia="ja-JP"/>
              </w:rPr>
              <w:t>IE type and reference</w:t>
            </w:r>
          </w:p>
        </w:tc>
        <w:tc>
          <w:tcPr>
            <w:tcW w:w="1323" w:type="dxa"/>
          </w:tcPr>
          <w:p w14:paraId="0EB8A3F0" w14:textId="77777777" w:rsidR="00AC7CE3" w:rsidRPr="00EA5FA7" w:rsidRDefault="00AC7CE3" w:rsidP="00466253">
            <w:pPr>
              <w:pStyle w:val="TAH"/>
              <w:rPr>
                <w:lang w:eastAsia="ja-JP"/>
              </w:rPr>
            </w:pPr>
            <w:r w:rsidRPr="00EA5FA7">
              <w:rPr>
                <w:lang w:eastAsia="ja-JP"/>
              </w:rPr>
              <w:t>Semantics description</w:t>
            </w:r>
          </w:p>
        </w:tc>
        <w:tc>
          <w:tcPr>
            <w:tcW w:w="1087" w:type="dxa"/>
          </w:tcPr>
          <w:p w14:paraId="5C75DC1E" w14:textId="77777777" w:rsidR="00AC7CE3" w:rsidRPr="00EA5FA7" w:rsidRDefault="00AC7CE3" w:rsidP="00466253">
            <w:pPr>
              <w:pStyle w:val="TAH"/>
              <w:rPr>
                <w:lang w:eastAsia="ja-JP"/>
              </w:rPr>
            </w:pPr>
            <w:r w:rsidRPr="00EA5FA7">
              <w:rPr>
                <w:lang w:eastAsia="ja-JP"/>
              </w:rPr>
              <w:t>Criticality</w:t>
            </w:r>
          </w:p>
        </w:tc>
        <w:tc>
          <w:tcPr>
            <w:tcW w:w="1133" w:type="dxa"/>
          </w:tcPr>
          <w:p w14:paraId="308A5200" w14:textId="77777777" w:rsidR="00AC7CE3" w:rsidRPr="00EA5FA7" w:rsidRDefault="00AC7CE3" w:rsidP="00466253">
            <w:pPr>
              <w:pStyle w:val="TAH"/>
              <w:rPr>
                <w:lang w:eastAsia="ja-JP"/>
              </w:rPr>
            </w:pPr>
            <w:r w:rsidRPr="00EA5FA7">
              <w:rPr>
                <w:lang w:eastAsia="ja-JP"/>
              </w:rPr>
              <w:t>Assigned Criticality</w:t>
            </w:r>
          </w:p>
        </w:tc>
      </w:tr>
      <w:tr w:rsidR="00AC7CE3" w:rsidRPr="00EA5FA7" w14:paraId="5C497D1B" w14:textId="77777777" w:rsidTr="00AC7CE3">
        <w:trPr>
          <w:gridAfter w:val="1"/>
          <w:wAfter w:w="7" w:type="dxa"/>
        </w:trPr>
        <w:tc>
          <w:tcPr>
            <w:tcW w:w="2835" w:type="dxa"/>
          </w:tcPr>
          <w:p w14:paraId="3FD644EB"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Message Type</w:t>
            </w:r>
          </w:p>
        </w:tc>
        <w:tc>
          <w:tcPr>
            <w:tcW w:w="1135" w:type="dxa"/>
          </w:tcPr>
          <w:p w14:paraId="1A1EAF2F"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26336050" w14:textId="77777777" w:rsidR="00AC7CE3" w:rsidRPr="00EA5FA7" w:rsidRDefault="00AC7CE3" w:rsidP="00466253">
            <w:pPr>
              <w:keepNext/>
              <w:keepLines/>
              <w:spacing w:after="0"/>
              <w:rPr>
                <w:rFonts w:ascii="Arial" w:hAnsi="Arial"/>
                <w:sz w:val="18"/>
                <w:lang w:eastAsia="ja-JP"/>
              </w:rPr>
            </w:pPr>
          </w:p>
        </w:tc>
        <w:tc>
          <w:tcPr>
            <w:tcW w:w="1276" w:type="dxa"/>
          </w:tcPr>
          <w:p w14:paraId="1C02A66B"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9.3.1.1</w:t>
            </w:r>
          </w:p>
        </w:tc>
        <w:tc>
          <w:tcPr>
            <w:tcW w:w="1323" w:type="dxa"/>
          </w:tcPr>
          <w:p w14:paraId="2CB72A0B" w14:textId="77777777" w:rsidR="00AC7CE3" w:rsidRPr="00EA5FA7" w:rsidRDefault="00AC7CE3" w:rsidP="00466253">
            <w:pPr>
              <w:keepNext/>
              <w:keepLines/>
              <w:spacing w:after="0"/>
              <w:rPr>
                <w:rFonts w:ascii="Arial" w:hAnsi="Arial"/>
                <w:sz w:val="18"/>
                <w:lang w:eastAsia="ja-JP"/>
              </w:rPr>
            </w:pPr>
          </w:p>
        </w:tc>
        <w:tc>
          <w:tcPr>
            <w:tcW w:w="1087" w:type="dxa"/>
          </w:tcPr>
          <w:p w14:paraId="09D4B34D"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Pr>
          <w:p w14:paraId="3FEF5981"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ignore</w:t>
            </w:r>
          </w:p>
        </w:tc>
      </w:tr>
      <w:tr w:rsidR="00AC7CE3" w:rsidRPr="00EA5FA7" w14:paraId="269E34AA" w14:textId="77777777" w:rsidTr="00AC7CE3">
        <w:trPr>
          <w:gridAfter w:val="1"/>
          <w:wAfter w:w="7" w:type="dxa"/>
        </w:trPr>
        <w:tc>
          <w:tcPr>
            <w:tcW w:w="2835" w:type="dxa"/>
          </w:tcPr>
          <w:p w14:paraId="0A516D72"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UE Identity Index value</w:t>
            </w:r>
          </w:p>
        </w:tc>
        <w:tc>
          <w:tcPr>
            <w:tcW w:w="1135" w:type="dxa"/>
          </w:tcPr>
          <w:p w14:paraId="70E072D2"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6DA1DC45" w14:textId="77777777" w:rsidR="00AC7CE3" w:rsidRPr="00EA5FA7" w:rsidRDefault="00AC7CE3" w:rsidP="00466253">
            <w:pPr>
              <w:keepNext/>
              <w:keepLines/>
              <w:spacing w:after="0"/>
              <w:rPr>
                <w:rFonts w:ascii="Arial" w:hAnsi="Arial" w:cs="Arial"/>
                <w:i/>
                <w:iCs/>
                <w:sz w:val="18"/>
                <w:lang w:eastAsia="ja-JP"/>
              </w:rPr>
            </w:pPr>
          </w:p>
        </w:tc>
        <w:tc>
          <w:tcPr>
            <w:tcW w:w="1276" w:type="dxa"/>
          </w:tcPr>
          <w:p w14:paraId="758C382D"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9.3.1.39</w:t>
            </w:r>
          </w:p>
        </w:tc>
        <w:tc>
          <w:tcPr>
            <w:tcW w:w="1323" w:type="dxa"/>
          </w:tcPr>
          <w:p w14:paraId="1F5412F5" w14:textId="77777777" w:rsidR="00AC7CE3" w:rsidRPr="00EA5FA7" w:rsidRDefault="00AC7CE3" w:rsidP="00466253">
            <w:pPr>
              <w:keepNext/>
              <w:keepLines/>
              <w:spacing w:after="0"/>
              <w:rPr>
                <w:rFonts w:ascii="Arial" w:hAnsi="Arial"/>
                <w:sz w:val="18"/>
                <w:lang w:eastAsia="ja-JP"/>
              </w:rPr>
            </w:pPr>
          </w:p>
        </w:tc>
        <w:tc>
          <w:tcPr>
            <w:tcW w:w="1087" w:type="dxa"/>
          </w:tcPr>
          <w:p w14:paraId="7767F72D"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Pr>
          <w:p w14:paraId="6A825FB3"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reject</w:t>
            </w:r>
          </w:p>
        </w:tc>
      </w:tr>
      <w:tr w:rsidR="00AC7CE3" w:rsidRPr="00EA5FA7" w14:paraId="4D51A21A" w14:textId="77777777" w:rsidTr="00AC7CE3">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E57210C"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 xml:space="preserve">CHOICE Paging Identity </w:t>
            </w:r>
          </w:p>
        </w:tc>
        <w:tc>
          <w:tcPr>
            <w:tcW w:w="1135" w:type="dxa"/>
            <w:tcBorders>
              <w:top w:val="single" w:sz="4" w:space="0" w:color="auto"/>
              <w:left w:val="single" w:sz="4" w:space="0" w:color="auto"/>
              <w:bottom w:val="single" w:sz="4" w:space="0" w:color="auto"/>
              <w:right w:val="single" w:sz="4" w:space="0" w:color="auto"/>
            </w:tcBorders>
          </w:tcPr>
          <w:p w14:paraId="0F9B812F"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BB7A7E9" w14:textId="77777777" w:rsidR="00AC7CE3" w:rsidRPr="00EA5FA7" w:rsidRDefault="00AC7CE3" w:rsidP="00466253">
            <w:pPr>
              <w:keepNext/>
              <w:keepLines/>
              <w:spacing w:after="0"/>
              <w:rPr>
                <w:rFonts w:ascii="Arial"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B18C8F" w14:textId="77777777" w:rsidR="00AC7CE3" w:rsidRPr="00EA5FA7" w:rsidRDefault="00AC7CE3" w:rsidP="00466253">
            <w:pPr>
              <w:keepNext/>
              <w:keepLines/>
              <w:spacing w:after="0"/>
              <w:rPr>
                <w:rFonts w:ascii="Arial"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496A078A" w14:textId="77777777" w:rsidR="00AC7CE3" w:rsidRPr="00EA5FA7" w:rsidRDefault="00AC7CE3" w:rsidP="00466253">
            <w:pPr>
              <w:keepNext/>
              <w:keepLines/>
              <w:spacing w:after="0"/>
              <w:rPr>
                <w:rFonts w:ascii="Arial"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03B01ED1"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169AD7B3"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reject</w:t>
            </w:r>
          </w:p>
        </w:tc>
      </w:tr>
      <w:tr w:rsidR="00AC7CE3" w:rsidRPr="00EA5FA7" w14:paraId="76665CEF" w14:textId="77777777" w:rsidTr="00AC7CE3">
        <w:trPr>
          <w:gridAfter w:val="1"/>
          <w:wAfter w:w="7" w:type="dxa"/>
        </w:trPr>
        <w:tc>
          <w:tcPr>
            <w:tcW w:w="2835" w:type="dxa"/>
          </w:tcPr>
          <w:p w14:paraId="4FC4A280" w14:textId="77777777" w:rsidR="00AC7CE3" w:rsidRPr="00EA5FA7" w:rsidRDefault="00AC7CE3" w:rsidP="00466253">
            <w:pPr>
              <w:keepNext/>
              <w:keepLines/>
              <w:spacing w:after="0"/>
              <w:ind w:left="284"/>
              <w:rPr>
                <w:rFonts w:ascii="Arial" w:hAnsi="Arial"/>
                <w:sz w:val="18"/>
                <w:lang w:eastAsia="ja-JP"/>
              </w:rPr>
            </w:pPr>
            <w:r w:rsidRPr="00EA5FA7">
              <w:rPr>
                <w:rFonts w:ascii="Arial" w:hAnsi="Arial"/>
                <w:sz w:val="18"/>
                <w:lang w:eastAsia="ja-JP"/>
              </w:rPr>
              <w:t>&gt;RAN UE Paging identity</w:t>
            </w:r>
          </w:p>
        </w:tc>
        <w:tc>
          <w:tcPr>
            <w:tcW w:w="1135" w:type="dxa"/>
          </w:tcPr>
          <w:p w14:paraId="459AE749"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62A7ACBD" w14:textId="77777777" w:rsidR="00AC7CE3" w:rsidRPr="00EA5FA7" w:rsidRDefault="00AC7CE3" w:rsidP="00466253">
            <w:pPr>
              <w:keepNext/>
              <w:keepLines/>
              <w:spacing w:after="0"/>
              <w:rPr>
                <w:rFonts w:ascii="Arial" w:hAnsi="Arial" w:cs="Arial"/>
                <w:i/>
                <w:iCs/>
                <w:sz w:val="18"/>
                <w:lang w:eastAsia="ja-JP"/>
              </w:rPr>
            </w:pPr>
          </w:p>
        </w:tc>
        <w:tc>
          <w:tcPr>
            <w:tcW w:w="1276" w:type="dxa"/>
          </w:tcPr>
          <w:p w14:paraId="559ACAF7"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9.3.1.43</w:t>
            </w:r>
          </w:p>
        </w:tc>
        <w:tc>
          <w:tcPr>
            <w:tcW w:w="1323" w:type="dxa"/>
          </w:tcPr>
          <w:p w14:paraId="2E694CAF" w14:textId="77777777" w:rsidR="00AC7CE3" w:rsidRPr="00EA5FA7" w:rsidRDefault="00AC7CE3" w:rsidP="00466253">
            <w:pPr>
              <w:keepNext/>
              <w:keepLines/>
              <w:spacing w:after="0"/>
              <w:rPr>
                <w:rFonts w:ascii="Arial" w:hAnsi="Arial"/>
                <w:sz w:val="18"/>
                <w:lang w:eastAsia="ja-JP"/>
              </w:rPr>
            </w:pPr>
          </w:p>
        </w:tc>
        <w:tc>
          <w:tcPr>
            <w:tcW w:w="1087" w:type="dxa"/>
          </w:tcPr>
          <w:p w14:paraId="18AF9F15"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w:t>
            </w:r>
          </w:p>
        </w:tc>
        <w:tc>
          <w:tcPr>
            <w:tcW w:w="1133" w:type="dxa"/>
          </w:tcPr>
          <w:p w14:paraId="2476A360" w14:textId="77777777" w:rsidR="00AC7CE3" w:rsidRPr="00EA5FA7" w:rsidRDefault="00AC7CE3" w:rsidP="00466253">
            <w:pPr>
              <w:keepNext/>
              <w:keepLines/>
              <w:spacing w:after="0"/>
              <w:jc w:val="center"/>
              <w:rPr>
                <w:rFonts w:ascii="Arial" w:hAnsi="Arial"/>
                <w:sz w:val="18"/>
                <w:lang w:eastAsia="ja-JP"/>
              </w:rPr>
            </w:pPr>
          </w:p>
        </w:tc>
      </w:tr>
      <w:tr w:rsidR="00AC7CE3" w:rsidRPr="00EA5FA7" w14:paraId="41939049" w14:textId="77777777" w:rsidTr="00AC7CE3">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50082C77" w14:textId="77777777" w:rsidR="00AC7CE3" w:rsidRPr="00EA5FA7" w:rsidRDefault="00AC7CE3" w:rsidP="00466253">
            <w:pPr>
              <w:keepNext/>
              <w:keepLines/>
              <w:spacing w:after="0"/>
              <w:ind w:left="284"/>
              <w:rPr>
                <w:rFonts w:ascii="Arial" w:hAnsi="Arial"/>
                <w:sz w:val="18"/>
                <w:lang w:eastAsia="ja-JP"/>
              </w:rPr>
            </w:pPr>
            <w:r w:rsidRPr="00EA5FA7">
              <w:rPr>
                <w:rFonts w:ascii="Arial" w:hAnsi="Arial"/>
                <w:sz w:val="18"/>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649EC3F2"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9CFF847" w14:textId="77777777" w:rsidR="00AC7CE3" w:rsidRPr="00EA5FA7" w:rsidRDefault="00AC7CE3" w:rsidP="00466253">
            <w:pPr>
              <w:keepNext/>
              <w:keepLines/>
              <w:spacing w:after="0"/>
              <w:rPr>
                <w:rFonts w:ascii="Arial"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A747BB4"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61BAA645" w14:textId="77777777" w:rsidR="00AC7CE3" w:rsidRPr="00EA5FA7" w:rsidRDefault="00AC7CE3" w:rsidP="00466253">
            <w:pPr>
              <w:keepNext/>
              <w:keepLines/>
              <w:spacing w:after="0"/>
              <w:rPr>
                <w:rFonts w:ascii="Arial"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08984E6"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46BC519B" w14:textId="77777777" w:rsidR="00AC7CE3" w:rsidRPr="00EA5FA7" w:rsidRDefault="00AC7CE3" w:rsidP="00466253">
            <w:pPr>
              <w:keepNext/>
              <w:keepLines/>
              <w:spacing w:after="0"/>
              <w:jc w:val="center"/>
              <w:rPr>
                <w:rFonts w:ascii="Arial" w:hAnsi="Arial"/>
                <w:sz w:val="18"/>
                <w:lang w:eastAsia="ja-JP"/>
              </w:rPr>
            </w:pPr>
          </w:p>
        </w:tc>
      </w:tr>
      <w:tr w:rsidR="00AC7CE3" w:rsidRPr="00EA5FA7" w14:paraId="5A4D406E" w14:textId="77777777" w:rsidTr="00AC7CE3">
        <w:trPr>
          <w:gridAfter w:val="1"/>
          <w:wAfter w:w="7" w:type="dxa"/>
        </w:trPr>
        <w:tc>
          <w:tcPr>
            <w:tcW w:w="2835" w:type="dxa"/>
          </w:tcPr>
          <w:p w14:paraId="5513065A"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Paging DRX</w:t>
            </w:r>
          </w:p>
        </w:tc>
        <w:tc>
          <w:tcPr>
            <w:tcW w:w="1135" w:type="dxa"/>
          </w:tcPr>
          <w:p w14:paraId="55E78F9F"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O</w:t>
            </w:r>
          </w:p>
        </w:tc>
        <w:tc>
          <w:tcPr>
            <w:tcW w:w="1134" w:type="dxa"/>
          </w:tcPr>
          <w:p w14:paraId="2F7DBA4D" w14:textId="77777777" w:rsidR="00AC7CE3" w:rsidRPr="00EA5FA7" w:rsidRDefault="00AC7CE3" w:rsidP="00466253">
            <w:pPr>
              <w:keepNext/>
              <w:keepLines/>
              <w:spacing w:after="0"/>
              <w:rPr>
                <w:rFonts w:ascii="Arial" w:hAnsi="Arial" w:cs="Arial"/>
                <w:i/>
                <w:iCs/>
                <w:sz w:val="18"/>
                <w:lang w:eastAsia="ja-JP"/>
              </w:rPr>
            </w:pPr>
          </w:p>
        </w:tc>
        <w:tc>
          <w:tcPr>
            <w:tcW w:w="1276" w:type="dxa"/>
          </w:tcPr>
          <w:p w14:paraId="0560F943"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9.3.1.40</w:t>
            </w:r>
          </w:p>
        </w:tc>
        <w:tc>
          <w:tcPr>
            <w:tcW w:w="1323" w:type="dxa"/>
          </w:tcPr>
          <w:p w14:paraId="74473848"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It is defined as the minimum between the RAN UE Paging DRX and CN UE Paging DRX</w:t>
            </w:r>
          </w:p>
        </w:tc>
        <w:tc>
          <w:tcPr>
            <w:tcW w:w="1087" w:type="dxa"/>
          </w:tcPr>
          <w:p w14:paraId="6B472428" w14:textId="77777777" w:rsidR="00AC7CE3" w:rsidRPr="00EA5FA7" w:rsidRDefault="00AC7CE3" w:rsidP="00466253">
            <w:pPr>
              <w:keepNext/>
              <w:keepLines/>
              <w:spacing w:after="0"/>
              <w:jc w:val="center"/>
              <w:rPr>
                <w:rFonts w:ascii="Arial" w:hAnsi="Arial" w:cs="Arial"/>
                <w:sz w:val="18"/>
                <w:lang w:eastAsia="ja-JP"/>
              </w:rPr>
            </w:pPr>
            <w:r w:rsidRPr="00EA5FA7">
              <w:rPr>
                <w:rFonts w:ascii="Arial" w:hAnsi="Arial" w:cs="Arial"/>
                <w:sz w:val="18"/>
                <w:lang w:eastAsia="ja-JP"/>
              </w:rPr>
              <w:t>YES</w:t>
            </w:r>
          </w:p>
        </w:tc>
        <w:tc>
          <w:tcPr>
            <w:tcW w:w="1133" w:type="dxa"/>
          </w:tcPr>
          <w:p w14:paraId="2342F211" w14:textId="77777777" w:rsidR="00AC7CE3" w:rsidRPr="00EA5FA7" w:rsidRDefault="00AC7CE3" w:rsidP="00466253">
            <w:pPr>
              <w:keepNext/>
              <w:keepLines/>
              <w:spacing w:after="0"/>
              <w:jc w:val="center"/>
              <w:rPr>
                <w:rFonts w:ascii="Arial" w:hAnsi="Arial" w:cs="Arial"/>
                <w:sz w:val="18"/>
                <w:lang w:eastAsia="ja-JP"/>
              </w:rPr>
            </w:pPr>
            <w:r w:rsidRPr="00EA5FA7">
              <w:rPr>
                <w:rFonts w:ascii="Arial" w:hAnsi="Arial" w:cs="Arial"/>
                <w:sz w:val="18"/>
                <w:lang w:eastAsia="ja-JP"/>
              </w:rPr>
              <w:t>ignore</w:t>
            </w:r>
          </w:p>
        </w:tc>
      </w:tr>
      <w:tr w:rsidR="00AC7CE3" w:rsidRPr="00EA5FA7" w14:paraId="67A97B15" w14:textId="77777777" w:rsidTr="00AC7CE3">
        <w:trPr>
          <w:gridAfter w:val="1"/>
          <w:wAfter w:w="7" w:type="dxa"/>
        </w:trPr>
        <w:tc>
          <w:tcPr>
            <w:tcW w:w="2835" w:type="dxa"/>
          </w:tcPr>
          <w:p w14:paraId="60AD9606"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Paging Priority</w:t>
            </w:r>
          </w:p>
        </w:tc>
        <w:tc>
          <w:tcPr>
            <w:tcW w:w="1135" w:type="dxa"/>
          </w:tcPr>
          <w:p w14:paraId="7E614AC1"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O</w:t>
            </w:r>
          </w:p>
        </w:tc>
        <w:tc>
          <w:tcPr>
            <w:tcW w:w="1134" w:type="dxa"/>
          </w:tcPr>
          <w:p w14:paraId="757DC180" w14:textId="77777777" w:rsidR="00AC7CE3" w:rsidRPr="00EA5FA7" w:rsidRDefault="00AC7CE3" w:rsidP="00466253">
            <w:pPr>
              <w:keepNext/>
              <w:keepLines/>
              <w:spacing w:after="0"/>
              <w:rPr>
                <w:rFonts w:ascii="Arial" w:hAnsi="Arial" w:cs="Arial"/>
                <w:i/>
                <w:iCs/>
                <w:sz w:val="18"/>
                <w:lang w:eastAsia="ja-JP"/>
              </w:rPr>
            </w:pPr>
          </w:p>
        </w:tc>
        <w:tc>
          <w:tcPr>
            <w:tcW w:w="1276" w:type="dxa"/>
          </w:tcPr>
          <w:p w14:paraId="74754136"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9.3.1.41</w:t>
            </w:r>
          </w:p>
        </w:tc>
        <w:tc>
          <w:tcPr>
            <w:tcW w:w="1323" w:type="dxa"/>
          </w:tcPr>
          <w:p w14:paraId="51539C3E" w14:textId="77777777" w:rsidR="00AC7CE3" w:rsidRPr="00EA5FA7" w:rsidRDefault="00AC7CE3" w:rsidP="00466253">
            <w:pPr>
              <w:keepNext/>
              <w:keepLines/>
              <w:spacing w:after="0"/>
              <w:rPr>
                <w:rFonts w:ascii="Arial" w:hAnsi="Arial"/>
                <w:sz w:val="18"/>
                <w:lang w:eastAsia="ja-JP"/>
              </w:rPr>
            </w:pPr>
          </w:p>
        </w:tc>
        <w:tc>
          <w:tcPr>
            <w:tcW w:w="1087" w:type="dxa"/>
          </w:tcPr>
          <w:p w14:paraId="0F9DD875"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cs="Arial"/>
                <w:sz w:val="18"/>
                <w:lang w:eastAsia="ja-JP"/>
              </w:rPr>
              <w:t>YES</w:t>
            </w:r>
          </w:p>
        </w:tc>
        <w:tc>
          <w:tcPr>
            <w:tcW w:w="1133" w:type="dxa"/>
          </w:tcPr>
          <w:p w14:paraId="3585C37E"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cs="Arial"/>
                <w:sz w:val="18"/>
                <w:lang w:eastAsia="ja-JP"/>
              </w:rPr>
              <w:t>ignore</w:t>
            </w:r>
          </w:p>
        </w:tc>
      </w:tr>
      <w:tr w:rsidR="00AC7CE3" w:rsidRPr="00EA5FA7" w14:paraId="1C06836C" w14:textId="77777777" w:rsidTr="00AC7CE3">
        <w:trPr>
          <w:gridAfter w:val="1"/>
          <w:wAfter w:w="7" w:type="dxa"/>
        </w:trPr>
        <w:tc>
          <w:tcPr>
            <w:tcW w:w="2835" w:type="dxa"/>
          </w:tcPr>
          <w:p w14:paraId="6BE3CB50" w14:textId="77777777" w:rsidR="00AC7CE3" w:rsidRPr="00EA5FA7" w:rsidRDefault="00AC7CE3" w:rsidP="00466253">
            <w:pPr>
              <w:keepNext/>
              <w:keepLines/>
              <w:spacing w:after="0"/>
              <w:rPr>
                <w:b/>
                <w:lang w:eastAsia="zh-CN"/>
              </w:rPr>
            </w:pPr>
            <w:bookmarkStart w:id="375" w:name="OLE_LINK9"/>
            <w:bookmarkStart w:id="376" w:name="OLE_LINK10"/>
            <w:r w:rsidRPr="00EA5FA7">
              <w:rPr>
                <w:rFonts w:ascii="Arial" w:hAnsi="Arial" w:cs="Arial"/>
                <w:b/>
                <w:sz w:val="18"/>
                <w:lang w:eastAsia="zh-CN"/>
              </w:rPr>
              <w:t xml:space="preserve">Paging Cell List </w:t>
            </w:r>
            <w:bookmarkEnd w:id="375"/>
            <w:bookmarkEnd w:id="376"/>
          </w:p>
        </w:tc>
        <w:tc>
          <w:tcPr>
            <w:tcW w:w="1135" w:type="dxa"/>
          </w:tcPr>
          <w:p w14:paraId="1CFBB17A" w14:textId="77777777" w:rsidR="00AC7CE3" w:rsidRPr="00EA5FA7" w:rsidRDefault="00AC7CE3" w:rsidP="00466253">
            <w:pPr>
              <w:keepNext/>
              <w:keepLines/>
              <w:spacing w:after="0"/>
              <w:rPr>
                <w:rFonts w:ascii="Arial" w:hAnsi="Arial"/>
                <w:sz w:val="18"/>
                <w:lang w:eastAsia="zh-CN"/>
              </w:rPr>
            </w:pPr>
          </w:p>
        </w:tc>
        <w:tc>
          <w:tcPr>
            <w:tcW w:w="1134" w:type="dxa"/>
          </w:tcPr>
          <w:p w14:paraId="7ED46112" w14:textId="77777777" w:rsidR="00AC7CE3" w:rsidRPr="00EA5FA7" w:rsidRDefault="00AC7CE3" w:rsidP="00466253">
            <w:pPr>
              <w:keepNext/>
              <w:keepLines/>
              <w:spacing w:after="0"/>
              <w:rPr>
                <w:rFonts w:ascii="Arial" w:hAnsi="Arial" w:cs="Arial"/>
                <w:i/>
                <w:iCs/>
                <w:sz w:val="18"/>
                <w:lang w:eastAsia="ja-JP"/>
              </w:rPr>
            </w:pPr>
            <w:r w:rsidRPr="00EA5FA7">
              <w:rPr>
                <w:rFonts w:ascii="Arial" w:hAnsi="Arial" w:cs="Arial"/>
                <w:i/>
                <w:iCs/>
                <w:sz w:val="18"/>
                <w:lang w:eastAsia="ja-JP"/>
              </w:rPr>
              <w:t>1</w:t>
            </w:r>
          </w:p>
        </w:tc>
        <w:tc>
          <w:tcPr>
            <w:tcW w:w="1276" w:type="dxa"/>
          </w:tcPr>
          <w:p w14:paraId="349CE1E1" w14:textId="77777777" w:rsidR="00AC7CE3" w:rsidRPr="00EA5FA7" w:rsidRDefault="00AC7CE3" w:rsidP="00466253">
            <w:pPr>
              <w:keepNext/>
              <w:keepLines/>
              <w:spacing w:after="0"/>
              <w:rPr>
                <w:rFonts w:ascii="Arial" w:hAnsi="Arial"/>
                <w:sz w:val="18"/>
                <w:lang w:eastAsia="ja-JP"/>
              </w:rPr>
            </w:pPr>
          </w:p>
        </w:tc>
        <w:tc>
          <w:tcPr>
            <w:tcW w:w="1323" w:type="dxa"/>
          </w:tcPr>
          <w:p w14:paraId="019255C6" w14:textId="77777777" w:rsidR="00AC7CE3" w:rsidRPr="00EA5FA7" w:rsidRDefault="00AC7CE3" w:rsidP="00466253">
            <w:pPr>
              <w:keepNext/>
              <w:keepLines/>
              <w:spacing w:after="0"/>
              <w:rPr>
                <w:rFonts w:ascii="Arial" w:hAnsi="Arial"/>
                <w:sz w:val="18"/>
                <w:lang w:eastAsia="zh-CN"/>
              </w:rPr>
            </w:pPr>
          </w:p>
        </w:tc>
        <w:tc>
          <w:tcPr>
            <w:tcW w:w="1087" w:type="dxa"/>
          </w:tcPr>
          <w:p w14:paraId="65F14905" w14:textId="77777777" w:rsidR="00AC7CE3" w:rsidRPr="00EA5FA7" w:rsidRDefault="00AC7CE3" w:rsidP="00466253">
            <w:pPr>
              <w:keepNext/>
              <w:keepLines/>
              <w:spacing w:after="0"/>
              <w:jc w:val="center"/>
              <w:rPr>
                <w:rFonts w:ascii="Arial" w:eastAsia="MS Mincho" w:hAnsi="Arial" w:cs="Arial"/>
                <w:sz w:val="18"/>
                <w:lang w:eastAsia="ja-JP"/>
              </w:rPr>
            </w:pPr>
            <w:r w:rsidRPr="00EA5FA7">
              <w:rPr>
                <w:rFonts w:ascii="Arial" w:eastAsia="MS Mincho" w:hAnsi="Arial" w:cs="Arial"/>
                <w:sz w:val="18"/>
                <w:lang w:eastAsia="ja-JP"/>
              </w:rPr>
              <w:t>YES</w:t>
            </w:r>
          </w:p>
        </w:tc>
        <w:tc>
          <w:tcPr>
            <w:tcW w:w="1133" w:type="dxa"/>
          </w:tcPr>
          <w:p w14:paraId="748B3894" w14:textId="77777777" w:rsidR="00AC7CE3" w:rsidRPr="00EA5FA7" w:rsidRDefault="00AC7CE3" w:rsidP="00466253">
            <w:pPr>
              <w:keepNext/>
              <w:keepLines/>
              <w:spacing w:after="0"/>
              <w:jc w:val="center"/>
              <w:rPr>
                <w:rFonts w:ascii="Arial" w:hAnsi="Arial"/>
                <w:sz w:val="18"/>
                <w:lang w:eastAsia="ja-JP"/>
              </w:rPr>
            </w:pPr>
            <w:r w:rsidRPr="00EA5FA7">
              <w:rPr>
                <w:rFonts w:ascii="Arial" w:hAnsi="Arial"/>
                <w:sz w:val="18"/>
                <w:lang w:eastAsia="ja-JP"/>
              </w:rPr>
              <w:t>ignore</w:t>
            </w:r>
          </w:p>
        </w:tc>
      </w:tr>
      <w:tr w:rsidR="00AC7CE3" w:rsidRPr="00EA5FA7" w14:paraId="391F6D31" w14:textId="77777777" w:rsidTr="00AC7CE3">
        <w:trPr>
          <w:gridAfter w:val="1"/>
          <w:wAfter w:w="7" w:type="dxa"/>
        </w:trPr>
        <w:tc>
          <w:tcPr>
            <w:tcW w:w="2835" w:type="dxa"/>
          </w:tcPr>
          <w:p w14:paraId="40EC913D" w14:textId="77777777" w:rsidR="00AC7CE3" w:rsidRPr="00EA5FA7" w:rsidRDefault="00AC7CE3" w:rsidP="00466253">
            <w:pPr>
              <w:keepNext/>
              <w:keepLines/>
              <w:spacing w:after="0"/>
              <w:ind w:leftChars="100" w:left="200"/>
              <w:rPr>
                <w:rFonts w:ascii="Arial" w:eastAsia="Batang" w:hAnsi="Arial" w:cs="Arial"/>
                <w:b/>
                <w:sz w:val="18"/>
              </w:rPr>
            </w:pPr>
            <w:r w:rsidRPr="00EA5FA7">
              <w:rPr>
                <w:rFonts w:ascii="Arial" w:hAnsi="Arial" w:cs="Arial"/>
                <w:b/>
                <w:sz w:val="18"/>
                <w:lang w:eastAsia="zh-CN"/>
              </w:rPr>
              <w:t>&gt;Paging Cell</w:t>
            </w:r>
            <w:r w:rsidRPr="00EA5FA7">
              <w:rPr>
                <w:rFonts w:ascii="Arial" w:eastAsia="Batang" w:hAnsi="Arial" w:cs="Arial"/>
                <w:b/>
                <w:sz w:val="18"/>
              </w:rPr>
              <w:t xml:space="preserve"> Item IEs</w:t>
            </w:r>
          </w:p>
        </w:tc>
        <w:tc>
          <w:tcPr>
            <w:tcW w:w="1135" w:type="dxa"/>
          </w:tcPr>
          <w:p w14:paraId="4E8CA42E" w14:textId="77777777" w:rsidR="00AC7CE3" w:rsidRPr="00EA5FA7" w:rsidRDefault="00AC7CE3" w:rsidP="00466253">
            <w:pPr>
              <w:keepNext/>
              <w:keepLines/>
              <w:spacing w:after="0"/>
              <w:rPr>
                <w:rFonts w:ascii="Arial" w:hAnsi="Arial"/>
                <w:sz w:val="18"/>
                <w:lang w:eastAsia="zh-CN"/>
              </w:rPr>
            </w:pPr>
          </w:p>
        </w:tc>
        <w:tc>
          <w:tcPr>
            <w:tcW w:w="1134" w:type="dxa"/>
          </w:tcPr>
          <w:p w14:paraId="04835C72" w14:textId="77777777" w:rsidR="00AC7CE3" w:rsidRPr="00EA5FA7" w:rsidRDefault="00AC7CE3" w:rsidP="00466253">
            <w:pPr>
              <w:keepNext/>
              <w:keepLines/>
              <w:spacing w:after="0"/>
              <w:rPr>
                <w:rFonts w:ascii="Arial" w:hAnsi="Arial" w:cs="Arial"/>
                <w:i/>
                <w:iCs/>
                <w:sz w:val="18"/>
                <w:lang w:eastAsia="ja-JP"/>
              </w:rPr>
            </w:pPr>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p>
        </w:tc>
        <w:tc>
          <w:tcPr>
            <w:tcW w:w="1276" w:type="dxa"/>
          </w:tcPr>
          <w:p w14:paraId="3E7E2BD3" w14:textId="77777777" w:rsidR="00AC7CE3" w:rsidRPr="00EA5FA7" w:rsidRDefault="00AC7CE3" w:rsidP="00466253">
            <w:pPr>
              <w:keepNext/>
              <w:keepLines/>
              <w:spacing w:after="0"/>
              <w:rPr>
                <w:rFonts w:ascii="Arial" w:hAnsi="Arial"/>
                <w:sz w:val="18"/>
                <w:lang w:eastAsia="ja-JP"/>
              </w:rPr>
            </w:pPr>
          </w:p>
        </w:tc>
        <w:tc>
          <w:tcPr>
            <w:tcW w:w="1323" w:type="dxa"/>
          </w:tcPr>
          <w:p w14:paraId="09641027" w14:textId="77777777" w:rsidR="00AC7CE3" w:rsidRPr="00EA5FA7" w:rsidRDefault="00AC7CE3" w:rsidP="00466253">
            <w:pPr>
              <w:keepNext/>
              <w:keepLines/>
              <w:spacing w:after="0"/>
              <w:rPr>
                <w:rFonts w:ascii="Arial" w:hAnsi="Arial"/>
                <w:sz w:val="18"/>
                <w:lang w:eastAsia="zh-CN"/>
              </w:rPr>
            </w:pPr>
          </w:p>
        </w:tc>
        <w:tc>
          <w:tcPr>
            <w:tcW w:w="1087" w:type="dxa"/>
          </w:tcPr>
          <w:p w14:paraId="5ECC5B1E" w14:textId="77777777" w:rsidR="00AC7CE3" w:rsidRPr="00EA5FA7" w:rsidRDefault="00AC7CE3" w:rsidP="00466253">
            <w:pPr>
              <w:keepNext/>
              <w:keepLines/>
              <w:spacing w:after="0"/>
              <w:jc w:val="center"/>
              <w:rPr>
                <w:rFonts w:ascii="Arial" w:hAnsi="Arial" w:cs="Arial"/>
                <w:sz w:val="18"/>
                <w:lang w:eastAsia="ja-JP"/>
              </w:rPr>
            </w:pPr>
            <w:r w:rsidRPr="00EA5FA7">
              <w:rPr>
                <w:rFonts w:ascii="Arial" w:hAnsi="Arial" w:cs="Arial"/>
                <w:sz w:val="18"/>
                <w:lang w:eastAsia="ja-JP"/>
              </w:rPr>
              <w:t>EACH</w:t>
            </w:r>
          </w:p>
        </w:tc>
        <w:tc>
          <w:tcPr>
            <w:tcW w:w="1133" w:type="dxa"/>
          </w:tcPr>
          <w:p w14:paraId="60D07B84" w14:textId="77777777" w:rsidR="00AC7CE3" w:rsidRPr="00EA5FA7" w:rsidRDefault="00AC7CE3" w:rsidP="00466253">
            <w:pPr>
              <w:keepNext/>
              <w:keepLines/>
              <w:spacing w:after="0"/>
              <w:jc w:val="center"/>
              <w:rPr>
                <w:rFonts w:ascii="Arial" w:hAnsi="Arial" w:cs="Arial"/>
                <w:sz w:val="18"/>
                <w:lang w:eastAsia="ja-JP"/>
              </w:rPr>
            </w:pPr>
            <w:r w:rsidRPr="00EA5FA7">
              <w:rPr>
                <w:rFonts w:ascii="Arial" w:hAnsi="Arial" w:cs="Arial"/>
                <w:sz w:val="18"/>
                <w:lang w:eastAsia="ja-JP"/>
              </w:rPr>
              <w:t>ignore</w:t>
            </w:r>
          </w:p>
        </w:tc>
      </w:tr>
      <w:tr w:rsidR="00AC7CE3" w:rsidRPr="00EA5FA7" w14:paraId="04031179" w14:textId="77777777" w:rsidTr="00AC7CE3">
        <w:trPr>
          <w:gridAfter w:val="1"/>
          <w:wAfter w:w="7" w:type="dxa"/>
        </w:trPr>
        <w:tc>
          <w:tcPr>
            <w:tcW w:w="2835" w:type="dxa"/>
          </w:tcPr>
          <w:p w14:paraId="05ACBC68" w14:textId="77777777" w:rsidR="00AC7CE3" w:rsidRPr="00EA5FA7" w:rsidRDefault="00AC7CE3" w:rsidP="00466253">
            <w:pPr>
              <w:keepNext/>
              <w:keepLines/>
              <w:spacing w:after="0"/>
              <w:ind w:leftChars="200" w:left="400"/>
              <w:rPr>
                <w:rFonts w:ascii="Arial" w:hAnsi="Arial" w:cs="Arial"/>
                <w:sz w:val="18"/>
                <w:lang w:eastAsia="zh-CN"/>
              </w:rPr>
            </w:pPr>
            <w:r w:rsidRPr="00EA5FA7">
              <w:rPr>
                <w:rFonts w:ascii="Arial" w:hAnsi="Arial" w:cs="Arial"/>
                <w:sz w:val="18"/>
                <w:lang w:eastAsia="zh-CN"/>
              </w:rPr>
              <w:t>&gt;&gt;NR CGI</w:t>
            </w:r>
          </w:p>
        </w:tc>
        <w:tc>
          <w:tcPr>
            <w:tcW w:w="1135" w:type="dxa"/>
          </w:tcPr>
          <w:p w14:paraId="4EC49FD2" w14:textId="77777777" w:rsidR="00AC7CE3" w:rsidRPr="00EA5FA7" w:rsidRDefault="00AC7CE3" w:rsidP="00466253">
            <w:pPr>
              <w:keepNext/>
              <w:keepLines/>
              <w:spacing w:after="0"/>
              <w:rPr>
                <w:rFonts w:ascii="Arial" w:hAnsi="Arial"/>
                <w:sz w:val="18"/>
                <w:lang w:eastAsia="zh-CN"/>
              </w:rPr>
            </w:pPr>
            <w:r w:rsidRPr="00EA5FA7">
              <w:rPr>
                <w:rFonts w:ascii="Arial" w:hAnsi="Arial" w:cs="Arial"/>
                <w:sz w:val="18"/>
              </w:rPr>
              <w:t>M</w:t>
            </w:r>
          </w:p>
        </w:tc>
        <w:tc>
          <w:tcPr>
            <w:tcW w:w="1134" w:type="dxa"/>
          </w:tcPr>
          <w:p w14:paraId="68342469" w14:textId="77777777" w:rsidR="00AC7CE3" w:rsidRPr="00EA5FA7" w:rsidRDefault="00AC7CE3" w:rsidP="00466253">
            <w:pPr>
              <w:keepNext/>
              <w:keepLines/>
              <w:spacing w:after="0"/>
              <w:rPr>
                <w:rFonts w:ascii="Arial" w:hAnsi="Arial" w:cs="Arial"/>
                <w:i/>
                <w:iCs/>
                <w:sz w:val="18"/>
                <w:lang w:eastAsia="ja-JP"/>
              </w:rPr>
            </w:pPr>
          </w:p>
        </w:tc>
        <w:tc>
          <w:tcPr>
            <w:tcW w:w="1276" w:type="dxa"/>
          </w:tcPr>
          <w:p w14:paraId="3365CA47" w14:textId="77777777" w:rsidR="00AC7CE3" w:rsidRPr="00EA5FA7" w:rsidRDefault="00AC7CE3" w:rsidP="00466253">
            <w:pPr>
              <w:keepNext/>
              <w:keepLines/>
              <w:spacing w:after="0"/>
              <w:rPr>
                <w:rFonts w:ascii="Arial" w:hAnsi="Arial"/>
                <w:sz w:val="18"/>
                <w:lang w:eastAsia="ja-JP"/>
              </w:rPr>
            </w:pPr>
            <w:r w:rsidRPr="00EA5FA7">
              <w:rPr>
                <w:rFonts w:ascii="Arial" w:hAnsi="Arial"/>
                <w:sz w:val="18"/>
                <w:lang w:eastAsia="ja-JP"/>
              </w:rPr>
              <w:t>9.3.1.12</w:t>
            </w:r>
          </w:p>
        </w:tc>
        <w:tc>
          <w:tcPr>
            <w:tcW w:w="1323" w:type="dxa"/>
          </w:tcPr>
          <w:p w14:paraId="630DE27A" w14:textId="77777777" w:rsidR="00AC7CE3" w:rsidRPr="00EA5FA7" w:rsidRDefault="00AC7CE3" w:rsidP="00466253">
            <w:pPr>
              <w:keepNext/>
              <w:keepLines/>
              <w:spacing w:after="0"/>
              <w:rPr>
                <w:rFonts w:ascii="Arial" w:hAnsi="Arial"/>
                <w:sz w:val="18"/>
                <w:lang w:eastAsia="zh-CN"/>
              </w:rPr>
            </w:pPr>
          </w:p>
        </w:tc>
        <w:tc>
          <w:tcPr>
            <w:tcW w:w="1087" w:type="dxa"/>
          </w:tcPr>
          <w:p w14:paraId="26B6569C" w14:textId="77777777" w:rsidR="00AC7CE3" w:rsidRPr="00EA5FA7" w:rsidRDefault="00AC7CE3" w:rsidP="00466253">
            <w:pPr>
              <w:keepNext/>
              <w:keepLines/>
              <w:spacing w:after="0"/>
              <w:jc w:val="center"/>
              <w:rPr>
                <w:rFonts w:ascii="Arial" w:hAnsi="Arial" w:cs="Arial"/>
                <w:sz w:val="18"/>
                <w:lang w:eastAsia="ja-JP"/>
              </w:rPr>
            </w:pPr>
            <w:r w:rsidRPr="00EA5FA7">
              <w:rPr>
                <w:rFonts w:ascii="Arial" w:hAnsi="Arial" w:cs="Arial"/>
                <w:sz w:val="18"/>
                <w:lang w:eastAsia="ja-JP"/>
              </w:rPr>
              <w:t>-</w:t>
            </w:r>
          </w:p>
        </w:tc>
        <w:tc>
          <w:tcPr>
            <w:tcW w:w="1133" w:type="dxa"/>
          </w:tcPr>
          <w:p w14:paraId="3C2574EA" w14:textId="77777777" w:rsidR="00AC7CE3" w:rsidRPr="00EA5FA7" w:rsidRDefault="00AC7CE3" w:rsidP="00466253">
            <w:pPr>
              <w:keepNext/>
              <w:keepLines/>
              <w:spacing w:after="0"/>
              <w:jc w:val="center"/>
              <w:rPr>
                <w:rFonts w:ascii="Arial" w:hAnsi="Arial" w:cs="Arial"/>
                <w:sz w:val="18"/>
                <w:lang w:eastAsia="ja-JP"/>
              </w:rPr>
            </w:pPr>
          </w:p>
        </w:tc>
      </w:tr>
      <w:bookmarkEnd w:id="373"/>
      <w:bookmarkEnd w:id="374"/>
      <w:tr w:rsidR="00AC7CE3" w:rsidRPr="00EA5FA7" w14:paraId="4DA29DD3" w14:textId="77777777" w:rsidTr="00AC7CE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C207FB" w14:textId="77777777" w:rsidR="00AC7CE3" w:rsidRPr="00EA5FA7" w:rsidRDefault="00AC7CE3" w:rsidP="00466253">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22B8E46E" w14:textId="77777777" w:rsidR="00AC7CE3" w:rsidRPr="00EA5FA7" w:rsidRDefault="00AC7CE3" w:rsidP="00466253">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A2004F0" w14:textId="77777777" w:rsidR="00AC7CE3" w:rsidRPr="00EA5FA7" w:rsidRDefault="00AC7CE3" w:rsidP="00466253">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96A2EC6" w14:textId="77777777" w:rsidR="00AC7CE3" w:rsidRPr="00EA5FA7" w:rsidRDefault="00AC7CE3" w:rsidP="00466253">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6991359F" w14:textId="77777777" w:rsidR="00AC7CE3" w:rsidRPr="00EA5FA7" w:rsidRDefault="00AC7CE3" w:rsidP="00466253">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02C310D9" w14:textId="77777777" w:rsidR="00AC7CE3" w:rsidRPr="00EA5FA7" w:rsidRDefault="00AC7CE3" w:rsidP="00466253">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06A0085" w14:textId="77777777" w:rsidR="00AC7CE3" w:rsidRPr="00EA5FA7" w:rsidRDefault="00AC7CE3" w:rsidP="00466253">
            <w:pPr>
              <w:pStyle w:val="TAC"/>
              <w:rPr>
                <w:lang w:eastAsia="ja-JP"/>
              </w:rPr>
            </w:pPr>
            <w:r w:rsidRPr="00EA5FA7">
              <w:rPr>
                <w:lang w:eastAsia="ja-JP"/>
              </w:rPr>
              <w:t>ignore</w:t>
            </w:r>
          </w:p>
        </w:tc>
      </w:tr>
      <w:tr w:rsidR="00AC7CE3" w:rsidRPr="00C074F8" w14:paraId="01E36F8E" w14:textId="77777777" w:rsidTr="00AC7CE3">
        <w:tblPrEx>
          <w:tblLook w:val="04A0" w:firstRow="1" w:lastRow="0" w:firstColumn="1" w:lastColumn="0" w:noHBand="0" w:noVBand="1"/>
        </w:tblPrEx>
        <w:trPr>
          <w:ins w:id="377" w:author="ZTE" w:date="2021-12-12T19:52:00Z"/>
        </w:trPr>
        <w:tc>
          <w:tcPr>
            <w:tcW w:w="2835" w:type="dxa"/>
            <w:tcBorders>
              <w:top w:val="single" w:sz="4" w:space="0" w:color="auto"/>
              <w:left w:val="single" w:sz="4" w:space="0" w:color="auto"/>
              <w:bottom w:val="single" w:sz="4" w:space="0" w:color="auto"/>
              <w:right w:val="single" w:sz="4" w:space="0" w:color="auto"/>
            </w:tcBorders>
          </w:tcPr>
          <w:p w14:paraId="6FD78CBF" w14:textId="77777777" w:rsidR="00AC7CE3" w:rsidRPr="00AC7CE3" w:rsidRDefault="00AC7CE3" w:rsidP="00466253">
            <w:pPr>
              <w:pStyle w:val="TAL"/>
              <w:rPr>
                <w:ins w:id="378" w:author="ZTE" w:date="2021-12-12T19:52:00Z"/>
                <w:lang w:eastAsia="ja-JP"/>
              </w:rPr>
            </w:pPr>
            <w:ins w:id="379" w:author="ZTE" w:date="2021-12-12T19:52:00Z">
              <w:r w:rsidRPr="00AC7CE3">
                <w:rPr>
                  <w:lang w:eastAsia="ja-JP"/>
                </w:rPr>
                <w:t>PagingRecord</w:t>
              </w:r>
            </w:ins>
          </w:p>
        </w:tc>
        <w:tc>
          <w:tcPr>
            <w:tcW w:w="1135" w:type="dxa"/>
            <w:tcBorders>
              <w:top w:val="single" w:sz="4" w:space="0" w:color="auto"/>
              <w:left w:val="single" w:sz="4" w:space="0" w:color="auto"/>
              <w:bottom w:val="single" w:sz="4" w:space="0" w:color="auto"/>
              <w:right w:val="single" w:sz="4" w:space="0" w:color="auto"/>
            </w:tcBorders>
          </w:tcPr>
          <w:p w14:paraId="3B3F6D5A" w14:textId="77777777" w:rsidR="00AC7CE3" w:rsidRPr="00AC7CE3" w:rsidRDefault="00AC7CE3" w:rsidP="00466253">
            <w:pPr>
              <w:pStyle w:val="TAL"/>
              <w:rPr>
                <w:ins w:id="380" w:author="ZTE" w:date="2021-12-12T19:52:00Z"/>
                <w:lang w:eastAsia="ja-JP"/>
              </w:rPr>
            </w:pPr>
            <w:ins w:id="381" w:author="ZTE" w:date="2021-12-12T19:52:00Z">
              <w:r w:rsidRPr="00AC7CE3">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B52FA2D" w14:textId="77777777" w:rsidR="00AC7CE3" w:rsidRPr="00AC7CE3" w:rsidRDefault="00AC7CE3" w:rsidP="00466253">
            <w:pPr>
              <w:pStyle w:val="TAL"/>
              <w:rPr>
                <w:ins w:id="382" w:author="ZTE" w:date="2021-12-12T19:52: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9545A15" w14:textId="446687D9" w:rsidR="00AC7CE3" w:rsidRPr="00C074F8" w:rsidRDefault="00AC7CE3" w:rsidP="00466253">
            <w:pPr>
              <w:pStyle w:val="TAL"/>
              <w:rPr>
                <w:ins w:id="383" w:author="ZTE" w:date="2021-12-12T19:52:00Z"/>
                <w:lang w:eastAsia="ja-JP"/>
              </w:rPr>
            </w:pPr>
            <w:ins w:id="384" w:author="ZTE" w:date="2021-12-12T19:52:00Z">
              <w:r w:rsidRPr="00C074F8">
                <w:rPr>
                  <w:rFonts w:hint="eastAsia"/>
                  <w:lang w:eastAsia="ja-JP"/>
                </w:rPr>
                <w:t>9</w:t>
              </w:r>
              <w:r w:rsidR="00AE7CA6">
                <w:rPr>
                  <w:lang w:eastAsia="ja-JP"/>
                </w:rPr>
                <w:t>.</w:t>
              </w:r>
            </w:ins>
            <w:ins w:id="385" w:author="ZTE" w:date="2021-12-12T19:53:00Z">
              <w:r w:rsidR="00AE7CA6">
                <w:rPr>
                  <w:lang w:eastAsia="ja-JP"/>
                </w:rPr>
                <w:t>3</w:t>
              </w:r>
            </w:ins>
            <w:ins w:id="386" w:author="ZTE" w:date="2021-12-12T19:52:00Z">
              <w:r w:rsidRPr="00C074F8">
                <w:rPr>
                  <w:lang w:eastAsia="ja-JP"/>
                </w:rPr>
                <w:t>.</w:t>
              </w:r>
            </w:ins>
            <w:ins w:id="387" w:author="ZTE" w:date="2021-12-12T19:53:00Z">
              <w:r w:rsidR="00AE7CA6">
                <w:rPr>
                  <w:lang w:eastAsia="ja-JP"/>
                </w:rPr>
                <w:t>1</w:t>
              </w:r>
            </w:ins>
            <w:ins w:id="388" w:author="ZTE" w:date="2021-12-12T19:52:00Z">
              <w:r w:rsidRPr="00C074F8">
                <w:rPr>
                  <w:lang w:eastAsia="ja-JP"/>
                </w:rPr>
                <w:t>.xx</w:t>
              </w:r>
            </w:ins>
          </w:p>
        </w:tc>
        <w:tc>
          <w:tcPr>
            <w:tcW w:w="1323" w:type="dxa"/>
            <w:tcBorders>
              <w:top w:val="single" w:sz="4" w:space="0" w:color="auto"/>
              <w:left w:val="single" w:sz="4" w:space="0" w:color="auto"/>
              <w:bottom w:val="single" w:sz="4" w:space="0" w:color="auto"/>
              <w:right w:val="single" w:sz="4" w:space="0" w:color="auto"/>
            </w:tcBorders>
          </w:tcPr>
          <w:p w14:paraId="041080EB" w14:textId="77777777" w:rsidR="00AC7CE3" w:rsidRPr="00C074F8" w:rsidRDefault="00AC7CE3" w:rsidP="00466253">
            <w:pPr>
              <w:pStyle w:val="TAL"/>
              <w:rPr>
                <w:ins w:id="389" w:author="ZTE" w:date="2021-12-12T19:52:00Z"/>
                <w:lang w:eastAsia="zh-CN"/>
              </w:rPr>
            </w:pPr>
          </w:p>
        </w:tc>
        <w:tc>
          <w:tcPr>
            <w:tcW w:w="1087" w:type="dxa"/>
            <w:tcBorders>
              <w:top w:val="single" w:sz="4" w:space="0" w:color="auto"/>
              <w:left w:val="single" w:sz="4" w:space="0" w:color="auto"/>
              <w:bottom w:val="single" w:sz="4" w:space="0" w:color="auto"/>
              <w:right w:val="single" w:sz="4" w:space="0" w:color="auto"/>
            </w:tcBorders>
          </w:tcPr>
          <w:p w14:paraId="082E6E13" w14:textId="77777777" w:rsidR="00AC7CE3" w:rsidRPr="00C074F8" w:rsidRDefault="00AC7CE3" w:rsidP="00466253">
            <w:pPr>
              <w:pStyle w:val="TAC"/>
              <w:rPr>
                <w:ins w:id="390" w:author="ZTE" w:date="2021-12-12T19:52:00Z"/>
                <w:lang w:eastAsia="ja-JP"/>
              </w:rPr>
            </w:pPr>
            <w:ins w:id="391" w:author="ZTE" w:date="2021-12-12T19:52:00Z">
              <w:r w:rsidRPr="00C074F8">
                <w:rPr>
                  <w:lang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784172F1" w14:textId="77777777" w:rsidR="00AC7CE3" w:rsidRPr="00C074F8" w:rsidRDefault="00AC7CE3" w:rsidP="00466253">
            <w:pPr>
              <w:pStyle w:val="TAC"/>
              <w:rPr>
                <w:ins w:id="392" w:author="ZTE" w:date="2021-12-12T19:52:00Z"/>
                <w:lang w:eastAsia="ja-JP"/>
              </w:rPr>
            </w:pPr>
            <w:ins w:id="393" w:author="ZTE" w:date="2021-12-12T19:52:00Z">
              <w:r w:rsidRPr="00C074F8">
                <w:rPr>
                  <w:lang w:eastAsia="ja-JP"/>
                </w:rPr>
                <w:t>ignore</w:t>
              </w:r>
            </w:ins>
          </w:p>
        </w:tc>
      </w:tr>
    </w:tbl>
    <w:p w14:paraId="728D7846" w14:textId="77777777" w:rsidR="00AC7CE3" w:rsidRPr="00EA5FA7" w:rsidRDefault="00AC7CE3" w:rsidP="00AC7C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7CE3" w:rsidRPr="00EA5FA7" w14:paraId="2D4D89FE" w14:textId="77777777" w:rsidTr="00466253">
        <w:tc>
          <w:tcPr>
            <w:tcW w:w="3686" w:type="dxa"/>
          </w:tcPr>
          <w:p w14:paraId="384C005A" w14:textId="77777777" w:rsidR="00AC7CE3" w:rsidRPr="00EA5FA7" w:rsidRDefault="00AC7CE3" w:rsidP="00466253">
            <w:pPr>
              <w:pStyle w:val="TAH"/>
              <w:rPr>
                <w:lang w:eastAsia="ja-JP"/>
              </w:rPr>
            </w:pPr>
            <w:r w:rsidRPr="00EA5FA7">
              <w:rPr>
                <w:lang w:eastAsia="ja-JP"/>
              </w:rPr>
              <w:t>Range bound</w:t>
            </w:r>
          </w:p>
        </w:tc>
        <w:tc>
          <w:tcPr>
            <w:tcW w:w="5670" w:type="dxa"/>
          </w:tcPr>
          <w:p w14:paraId="56B65E53" w14:textId="77777777" w:rsidR="00AC7CE3" w:rsidRPr="00EA5FA7" w:rsidRDefault="00AC7CE3" w:rsidP="00466253">
            <w:pPr>
              <w:pStyle w:val="TAH"/>
              <w:rPr>
                <w:lang w:eastAsia="ja-JP"/>
              </w:rPr>
            </w:pPr>
            <w:r w:rsidRPr="00EA5FA7">
              <w:rPr>
                <w:lang w:eastAsia="ja-JP"/>
              </w:rPr>
              <w:t>Explanation</w:t>
            </w:r>
          </w:p>
        </w:tc>
      </w:tr>
      <w:tr w:rsidR="00AC7CE3" w:rsidRPr="00EA5FA7" w14:paraId="66F991EB" w14:textId="77777777" w:rsidTr="00466253">
        <w:tc>
          <w:tcPr>
            <w:tcW w:w="3686" w:type="dxa"/>
          </w:tcPr>
          <w:p w14:paraId="12B3A813" w14:textId="77777777" w:rsidR="00AC7CE3" w:rsidRPr="00EA5FA7" w:rsidRDefault="00AC7CE3" w:rsidP="00466253">
            <w:pPr>
              <w:pStyle w:val="TAL"/>
              <w:rPr>
                <w:lang w:eastAsia="ja-JP"/>
              </w:rPr>
            </w:pPr>
            <w:r w:rsidRPr="00EA5FA7">
              <w:rPr>
                <w:lang w:eastAsia="ja-JP"/>
              </w:rPr>
              <w:t>maxnoof</w:t>
            </w:r>
            <w:r w:rsidRPr="00EA5FA7">
              <w:rPr>
                <w:lang w:eastAsia="zh-CN"/>
              </w:rPr>
              <w:t>PagingCells</w:t>
            </w:r>
          </w:p>
        </w:tc>
        <w:tc>
          <w:tcPr>
            <w:tcW w:w="5670" w:type="dxa"/>
          </w:tcPr>
          <w:p w14:paraId="1143895E" w14:textId="77777777" w:rsidR="00AC7CE3" w:rsidRPr="00EA5FA7" w:rsidRDefault="00AC7CE3" w:rsidP="00466253">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0F5FDC1C" w14:textId="77777777" w:rsidR="00AC7CE3" w:rsidRPr="00EA5FA7" w:rsidRDefault="00AC7CE3" w:rsidP="00AC7CE3"/>
    <w:p w14:paraId="6E8249CF" w14:textId="1DD30787" w:rsidR="00AC7CE3" w:rsidRPr="001D2E49" w:rsidRDefault="00AC7CE3" w:rsidP="00AC7CE3">
      <w:pPr>
        <w:pStyle w:val="4"/>
        <w:rPr>
          <w:ins w:id="394" w:author="ZTE" w:date="2021-12-12T19:52:00Z"/>
        </w:rPr>
      </w:pPr>
      <w:ins w:id="395" w:author="ZTE" w:date="2021-12-12T19:52:00Z">
        <w:r>
          <w:t>9.</w:t>
        </w:r>
      </w:ins>
      <w:ins w:id="396" w:author="ZTE" w:date="2021-12-12T19:53:00Z">
        <w:r w:rsidR="00AE7CA6">
          <w:t>3.1</w:t>
        </w:r>
      </w:ins>
      <w:ins w:id="397" w:author="ZTE" w:date="2021-12-12T19:52:00Z">
        <w:r w:rsidRPr="001D2E49">
          <w:t>.</w:t>
        </w:r>
        <w:r>
          <w:t>xx</w:t>
        </w:r>
        <w:r w:rsidRPr="001D2E49">
          <w:tab/>
        </w:r>
        <w:r w:rsidRPr="00007111">
          <w:rPr>
            <w:rFonts w:cs="Arial"/>
            <w:lang w:val="en-US" w:eastAsia="zh-CN"/>
          </w:rPr>
          <w:t>PagingRecord</w:t>
        </w:r>
      </w:ins>
    </w:p>
    <w:p w14:paraId="17567C78" w14:textId="77777777" w:rsidR="00AC7CE3" w:rsidRPr="001D2E49" w:rsidRDefault="00AC7CE3" w:rsidP="00AC7CE3">
      <w:pPr>
        <w:keepNext/>
        <w:rPr>
          <w:ins w:id="398" w:author="ZTE" w:date="2021-12-12T19:52:00Z"/>
          <w:lang w:eastAsia="zh-CN"/>
        </w:rPr>
      </w:pPr>
      <w:ins w:id="399" w:author="ZTE" w:date="2021-12-12T19:52:00Z">
        <w:r w:rsidRPr="001D2E49">
          <w:t>This IE indicates the pagi</w:t>
        </w:r>
        <w:r>
          <w:t>ng cause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C7CE3" w:rsidRPr="001D2E49" w14:paraId="1A8FE27C" w14:textId="77777777" w:rsidTr="00466253">
        <w:trPr>
          <w:ins w:id="400" w:author="ZTE" w:date="2021-12-12T19:52:00Z"/>
        </w:trPr>
        <w:tc>
          <w:tcPr>
            <w:tcW w:w="2448" w:type="dxa"/>
          </w:tcPr>
          <w:p w14:paraId="6BF1BB38" w14:textId="77777777" w:rsidR="00AC7CE3" w:rsidRPr="001D2E49" w:rsidRDefault="00AC7CE3" w:rsidP="00466253">
            <w:pPr>
              <w:pStyle w:val="TAH"/>
              <w:rPr>
                <w:ins w:id="401" w:author="ZTE" w:date="2021-12-12T19:52:00Z"/>
                <w:rFonts w:cs="Arial"/>
                <w:lang w:eastAsia="ja-JP"/>
              </w:rPr>
            </w:pPr>
            <w:ins w:id="402" w:author="ZTE" w:date="2021-12-12T19:52:00Z">
              <w:r w:rsidRPr="001D2E49">
                <w:rPr>
                  <w:rFonts w:cs="Arial"/>
                  <w:lang w:eastAsia="ja-JP"/>
                </w:rPr>
                <w:t>IE/Group Name</w:t>
              </w:r>
            </w:ins>
          </w:p>
        </w:tc>
        <w:tc>
          <w:tcPr>
            <w:tcW w:w="1080" w:type="dxa"/>
          </w:tcPr>
          <w:p w14:paraId="33A832F4" w14:textId="77777777" w:rsidR="00AC7CE3" w:rsidRPr="001D2E49" w:rsidRDefault="00AC7CE3" w:rsidP="00466253">
            <w:pPr>
              <w:pStyle w:val="TAH"/>
              <w:rPr>
                <w:ins w:id="403" w:author="ZTE" w:date="2021-12-12T19:52:00Z"/>
                <w:rFonts w:cs="Arial"/>
                <w:lang w:eastAsia="ja-JP"/>
              </w:rPr>
            </w:pPr>
            <w:ins w:id="404" w:author="ZTE" w:date="2021-12-12T19:52:00Z">
              <w:r w:rsidRPr="001D2E49">
                <w:rPr>
                  <w:rFonts w:cs="Arial"/>
                  <w:lang w:eastAsia="ja-JP"/>
                </w:rPr>
                <w:t>Presence</w:t>
              </w:r>
            </w:ins>
          </w:p>
        </w:tc>
        <w:tc>
          <w:tcPr>
            <w:tcW w:w="1440" w:type="dxa"/>
          </w:tcPr>
          <w:p w14:paraId="56B78BC9" w14:textId="77777777" w:rsidR="00AC7CE3" w:rsidRPr="001D2E49" w:rsidRDefault="00AC7CE3" w:rsidP="00466253">
            <w:pPr>
              <w:pStyle w:val="TAH"/>
              <w:rPr>
                <w:ins w:id="405" w:author="ZTE" w:date="2021-12-12T19:52:00Z"/>
                <w:rFonts w:cs="Arial"/>
                <w:lang w:eastAsia="ja-JP"/>
              </w:rPr>
            </w:pPr>
            <w:ins w:id="406" w:author="ZTE" w:date="2021-12-12T19:52:00Z">
              <w:r w:rsidRPr="001D2E49">
                <w:rPr>
                  <w:rFonts w:cs="Arial"/>
                  <w:lang w:eastAsia="ja-JP"/>
                </w:rPr>
                <w:t>Range</w:t>
              </w:r>
            </w:ins>
          </w:p>
        </w:tc>
        <w:tc>
          <w:tcPr>
            <w:tcW w:w="1872" w:type="dxa"/>
          </w:tcPr>
          <w:p w14:paraId="5A7A935B" w14:textId="77777777" w:rsidR="00AC7CE3" w:rsidRPr="001D2E49" w:rsidRDefault="00AC7CE3" w:rsidP="00466253">
            <w:pPr>
              <w:pStyle w:val="TAH"/>
              <w:rPr>
                <w:ins w:id="407" w:author="ZTE" w:date="2021-12-12T19:52:00Z"/>
                <w:rFonts w:cs="Arial"/>
                <w:lang w:eastAsia="ja-JP"/>
              </w:rPr>
            </w:pPr>
            <w:ins w:id="408" w:author="ZTE" w:date="2021-12-12T19:52:00Z">
              <w:r w:rsidRPr="001D2E49">
                <w:rPr>
                  <w:rFonts w:cs="Arial"/>
                  <w:lang w:eastAsia="ja-JP"/>
                </w:rPr>
                <w:t>IE type and reference</w:t>
              </w:r>
            </w:ins>
          </w:p>
        </w:tc>
        <w:tc>
          <w:tcPr>
            <w:tcW w:w="2880" w:type="dxa"/>
          </w:tcPr>
          <w:p w14:paraId="2B73F522" w14:textId="77777777" w:rsidR="00AC7CE3" w:rsidRPr="001D2E49" w:rsidRDefault="00AC7CE3" w:rsidP="00466253">
            <w:pPr>
              <w:pStyle w:val="TAH"/>
              <w:rPr>
                <w:ins w:id="409" w:author="ZTE" w:date="2021-12-12T19:52:00Z"/>
                <w:rFonts w:cs="Arial"/>
                <w:lang w:eastAsia="ja-JP"/>
              </w:rPr>
            </w:pPr>
            <w:ins w:id="410" w:author="ZTE" w:date="2021-12-12T19:52:00Z">
              <w:r w:rsidRPr="001D2E49">
                <w:rPr>
                  <w:rFonts w:cs="Arial"/>
                  <w:lang w:eastAsia="ja-JP"/>
                </w:rPr>
                <w:t>Semantics description</w:t>
              </w:r>
            </w:ins>
          </w:p>
        </w:tc>
      </w:tr>
      <w:tr w:rsidR="00AC7CE3" w:rsidRPr="001D2E49" w14:paraId="66DB3596" w14:textId="77777777" w:rsidTr="00466253">
        <w:trPr>
          <w:ins w:id="411" w:author="ZTE" w:date="2021-12-12T19:52:00Z"/>
        </w:trPr>
        <w:tc>
          <w:tcPr>
            <w:tcW w:w="2448" w:type="dxa"/>
          </w:tcPr>
          <w:p w14:paraId="1CF06D51" w14:textId="77777777" w:rsidR="00AC7CE3" w:rsidRPr="001D2E49" w:rsidRDefault="00AC7CE3" w:rsidP="00466253">
            <w:pPr>
              <w:pStyle w:val="TAL"/>
              <w:rPr>
                <w:ins w:id="412" w:author="ZTE" w:date="2021-12-12T19:52:00Z"/>
                <w:rFonts w:eastAsia="Batang" w:cs="Arial"/>
                <w:lang w:eastAsia="ja-JP"/>
              </w:rPr>
            </w:pPr>
            <w:ins w:id="413" w:author="ZTE" w:date="2021-12-12T19:52:00Z">
              <w:r w:rsidRPr="001D2E49">
                <w:rPr>
                  <w:rFonts w:cs="Arial"/>
                  <w:lang w:eastAsia="ja-JP"/>
                </w:rPr>
                <w:t xml:space="preserve">Paging </w:t>
              </w:r>
              <w:r>
                <w:rPr>
                  <w:rFonts w:cs="Arial"/>
                  <w:lang w:eastAsia="ja-JP"/>
                </w:rPr>
                <w:t>Cause</w:t>
              </w:r>
            </w:ins>
          </w:p>
        </w:tc>
        <w:tc>
          <w:tcPr>
            <w:tcW w:w="1080" w:type="dxa"/>
          </w:tcPr>
          <w:p w14:paraId="4E9E6DBA" w14:textId="77777777" w:rsidR="00AC7CE3" w:rsidRPr="001D2E49" w:rsidRDefault="00AC7CE3" w:rsidP="00466253">
            <w:pPr>
              <w:pStyle w:val="TAL"/>
              <w:rPr>
                <w:ins w:id="414" w:author="ZTE" w:date="2021-12-12T19:52:00Z"/>
                <w:rFonts w:cs="Arial"/>
                <w:lang w:eastAsia="ja-JP"/>
              </w:rPr>
            </w:pPr>
            <w:ins w:id="415" w:author="ZTE" w:date="2021-12-12T19:52:00Z">
              <w:r>
                <w:rPr>
                  <w:rFonts w:cs="Arial"/>
                  <w:lang w:eastAsia="ja-JP"/>
                </w:rPr>
                <w:t>O</w:t>
              </w:r>
            </w:ins>
          </w:p>
        </w:tc>
        <w:tc>
          <w:tcPr>
            <w:tcW w:w="1440" w:type="dxa"/>
          </w:tcPr>
          <w:p w14:paraId="2EE46657" w14:textId="77777777" w:rsidR="00AC7CE3" w:rsidRPr="001D2E49" w:rsidRDefault="00AC7CE3" w:rsidP="00466253">
            <w:pPr>
              <w:pStyle w:val="TAL"/>
              <w:rPr>
                <w:ins w:id="416" w:author="ZTE" w:date="2021-12-12T19:52:00Z"/>
                <w:i/>
                <w:lang w:eastAsia="ja-JP"/>
              </w:rPr>
            </w:pPr>
          </w:p>
        </w:tc>
        <w:tc>
          <w:tcPr>
            <w:tcW w:w="1872" w:type="dxa"/>
          </w:tcPr>
          <w:p w14:paraId="0B36F56B" w14:textId="77777777" w:rsidR="00AC7CE3" w:rsidRPr="001D2E49" w:rsidRDefault="00AC7CE3" w:rsidP="00466253">
            <w:pPr>
              <w:pStyle w:val="TAL"/>
              <w:rPr>
                <w:ins w:id="417" w:author="ZTE" w:date="2021-12-12T19:52:00Z"/>
                <w:lang w:eastAsia="ja-JP"/>
              </w:rPr>
            </w:pPr>
            <w:ins w:id="418" w:author="ZTE" w:date="2021-12-12T19:52:00Z">
              <w:r w:rsidRPr="001D2E49">
                <w:rPr>
                  <w:rFonts w:cs="Arial"/>
                  <w:lang w:eastAsia="zh-CN"/>
                </w:rPr>
                <w:t>ENUMERATED (</w:t>
              </w:r>
              <w:r w:rsidRPr="00AE5B81">
                <w:rPr>
                  <w:rFonts w:cs="Arial"/>
                  <w:lang w:eastAsia="ja-JP"/>
                </w:rPr>
                <w:t>voice,</w:t>
              </w:r>
              <w:r w:rsidRPr="001D2E49">
                <w:rPr>
                  <w:rFonts w:cs="Arial"/>
                  <w:lang w:eastAsia="ja-JP"/>
                </w:rPr>
                <w:t xml:space="preserve"> </w:t>
              </w:r>
              <w:r w:rsidRPr="001D2E49">
                <w:rPr>
                  <w:rFonts w:cs="Arial"/>
                  <w:lang w:eastAsia="zh-CN"/>
                </w:rPr>
                <w:t>…)</w:t>
              </w:r>
            </w:ins>
          </w:p>
        </w:tc>
        <w:tc>
          <w:tcPr>
            <w:tcW w:w="2880" w:type="dxa"/>
          </w:tcPr>
          <w:p w14:paraId="5671CD3B" w14:textId="77777777" w:rsidR="00AC7CE3" w:rsidRPr="001D2E49" w:rsidRDefault="00AC7CE3" w:rsidP="00466253">
            <w:pPr>
              <w:pStyle w:val="TAL"/>
              <w:rPr>
                <w:ins w:id="419" w:author="ZTE" w:date="2021-12-12T19:52:00Z"/>
                <w:lang w:eastAsia="ja-JP"/>
              </w:rPr>
            </w:pPr>
            <w:ins w:id="420" w:author="ZTE" w:date="2021-12-12T19:52: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voice. If this field is not present</w:t>
              </w:r>
              <w:r>
                <w:rPr>
                  <w:rFonts w:cs="Arial"/>
                  <w:szCs w:val="18"/>
                  <w:lang w:eastAsia="sv-SE"/>
                </w:rPr>
                <w:t xml:space="preserve"> </w:t>
              </w:r>
              <w:r w:rsidRPr="00AD10B7">
                <w:rPr>
                  <w:rFonts w:cs="Arial"/>
                  <w:szCs w:val="18"/>
                  <w:lang w:eastAsia="sv-SE"/>
                </w:rPr>
                <w:t xml:space="preserve">but </w:t>
              </w:r>
              <w:r>
                <w:rPr>
                  <w:rFonts w:cs="Arial"/>
                  <w:szCs w:val="18"/>
                  <w:lang w:eastAsia="sv-SE"/>
                </w:rPr>
                <w:t>P</w:t>
              </w:r>
              <w:r w:rsidRPr="00007111">
                <w:rPr>
                  <w:rFonts w:cs="Arial"/>
                  <w:szCs w:val="18"/>
                  <w:lang w:eastAsia="sv-SE"/>
                </w:rPr>
                <w:t>agingRecord</w:t>
              </w:r>
              <w:r w:rsidRPr="00AD10B7">
                <w:rPr>
                  <w:rFonts w:cs="Arial"/>
                  <w:szCs w:val="18"/>
                  <w:lang w:eastAsia="sv-SE"/>
                </w:rPr>
                <w:t xml:space="preserve"> is presen,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bookmarkEnd w:id="0"/>
    </w:tbl>
    <w:p w14:paraId="2CAAD07C" w14:textId="77777777" w:rsidR="00000894" w:rsidRPr="00000894" w:rsidRDefault="00000894" w:rsidP="00DC246D">
      <w:pPr>
        <w:rPr>
          <w:b/>
          <w:color w:val="0070C0"/>
          <w:sz w:val="22"/>
          <w:szCs w:val="22"/>
        </w:rPr>
      </w:pPr>
    </w:p>
    <w:sectPr w:rsidR="00000894" w:rsidRPr="00000894" w:rsidSect="00487091">
      <w:headerReference w:type="default" r:id="rId15"/>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5D331" w14:textId="77777777" w:rsidR="0024443C" w:rsidRDefault="0024443C" w:rsidP="008615B4">
      <w:pPr>
        <w:spacing w:after="0"/>
      </w:pPr>
      <w:r>
        <w:separator/>
      </w:r>
    </w:p>
  </w:endnote>
  <w:endnote w:type="continuationSeparator" w:id="0">
    <w:p w14:paraId="75A22E08" w14:textId="77777777" w:rsidR="0024443C" w:rsidRDefault="0024443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0B8EE" w14:textId="77777777" w:rsidR="0024443C" w:rsidRDefault="0024443C" w:rsidP="008615B4">
      <w:pPr>
        <w:spacing w:after="0"/>
      </w:pPr>
      <w:r>
        <w:separator/>
      </w:r>
    </w:p>
  </w:footnote>
  <w:footnote w:type="continuationSeparator" w:id="0">
    <w:p w14:paraId="03065581" w14:textId="77777777" w:rsidR="0024443C" w:rsidRDefault="0024443C"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16208"/>
    <w:multiLevelType w:val="multilevel"/>
    <w:tmpl w:val="401E329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9"/>
  </w:num>
  <w:num w:numId="2">
    <w:abstractNumId w:val="8"/>
  </w:num>
  <w:num w:numId="3">
    <w:abstractNumId w:val="4"/>
  </w:num>
  <w:num w:numId="4">
    <w:abstractNumId w:val="2"/>
  </w:num>
  <w:num w:numId="5">
    <w:abstractNumId w:val="3"/>
  </w:num>
  <w:num w:numId="6">
    <w:abstractNumId w:val="6"/>
  </w:num>
  <w:num w:numId="7">
    <w:abstractNumId w:val="5"/>
  </w:num>
  <w:num w:numId="8">
    <w:abstractNumId w:val="10"/>
  </w:num>
  <w:num w:numId="9">
    <w:abstractNumId w:val="11"/>
  </w:num>
  <w:num w:numId="10">
    <w:abstractNumId w:val="0"/>
  </w:num>
  <w:num w:numId="11">
    <w:abstractNumId w:val="7"/>
  </w:num>
  <w:num w:numId="1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rd, Lars">
    <w15:presenceInfo w15:providerId="AD" w15:userId="S::Lars.Nord@sony.com::c86407c5-7eca-44d1-a9bb-afe13fa7bdad"/>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22C7"/>
    <w:rsid w:val="0002252E"/>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DC6"/>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4BE"/>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2949"/>
    <w:rsid w:val="001637FC"/>
    <w:rsid w:val="0017159E"/>
    <w:rsid w:val="00173D5A"/>
    <w:rsid w:val="001778C9"/>
    <w:rsid w:val="00177B23"/>
    <w:rsid w:val="00177C08"/>
    <w:rsid w:val="00180367"/>
    <w:rsid w:val="00186D89"/>
    <w:rsid w:val="001879FA"/>
    <w:rsid w:val="00190773"/>
    <w:rsid w:val="00191EFC"/>
    <w:rsid w:val="00192522"/>
    <w:rsid w:val="00192C46"/>
    <w:rsid w:val="00193D6E"/>
    <w:rsid w:val="00195079"/>
    <w:rsid w:val="00196F03"/>
    <w:rsid w:val="001A00CC"/>
    <w:rsid w:val="001A0230"/>
    <w:rsid w:val="001A07DB"/>
    <w:rsid w:val="001A08B3"/>
    <w:rsid w:val="001A0EAC"/>
    <w:rsid w:val="001A1A88"/>
    <w:rsid w:val="001A2B79"/>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5F3"/>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43C"/>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2344"/>
    <w:rsid w:val="003F3D39"/>
    <w:rsid w:val="003F520B"/>
    <w:rsid w:val="003F5ACF"/>
    <w:rsid w:val="00400FF3"/>
    <w:rsid w:val="0040227A"/>
    <w:rsid w:val="00402E88"/>
    <w:rsid w:val="004035F6"/>
    <w:rsid w:val="00405172"/>
    <w:rsid w:val="00405836"/>
    <w:rsid w:val="00407264"/>
    <w:rsid w:val="00407CDC"/>
    <w:rsid w:val="00407FA6"/>
    <w:rsid w:val="00410371"/>
    <w:rsid w:val="004108B8"/>
    <w:rsid w:val="00410B64"/>
    <w:rsid w:val="00411089"/>
    <w:rsid w:val="004127C7"/>
    <w:rsid w:val="00413760"/>
    <w:rsid w:val="00413CA7"/>
    <w:rsid w:val="004148EF"/>
    <w:rsid w:val="00416369"/>
    <w:rsid w:val="00416C53"/>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D01"/>
    <w:rsid w:val="006230BD"/>
    <w:rsid w:val="0062437B"/>
    <w:rsid w:val="006257ED"/>
    <w:rsid w:val="00625B1A"/>
    <w:rsid w:val="00625B86"/>
    <w:rsid w:val="006261C4"/>
    <w:rsid w:val="00627564"/>
    <w:rsid w:val="00627BA2"/>
    <w:rsid w:val="00630AEA"/>
    <w:rsid w:val="00630B93"/>
    <w:rsid w:val="00630CD3"/>
    <w:rsid w:val="006319E7"/>
    <w:rsid w:val="00631DAF"/>
    <w:rsid w:val="00632804"/>
    <w:rsid w:val="006337A6"/>
    <w:rsid w:val="00633E53"/>
    <w:rsid w:val="006415DC"/>
    <w:rsid w:val="00643A1C"/>
    <w:rsid w:val="00643A35"/>
    <w:rsid w:val="00643AAD"/>
    <w:rsid w:val="006446FB"/>
    <w:rsid w:val="00644E01"/>
    <w:rsid w:val="00645542"/>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44BA"/>
    <w:rsid w:val="00675AE6"/>
    <w:rsid w:val="006838AB"/>
    <w:rsid w:val="00683C77"/>
    <w:rsid w:val="00684AFA"/>
    <w:rsid w:val="00690F0F"/>
    <w:rsid w:val="00691BB3"/>
    <w:rsid w:val="00694A15"/>
    <w:rsid w:val="00695808"/>
    <w:rsid w:val="00695F1C"/>
    <w:rsid w:val="00696C99"/>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21F"/>
    <w:rsid w:val="006D2B5F"/>
    <w:rsid w:val="006D352C"/>
    <w:rsid w:val="006D6FA7"/>
    <w:rsid w:val="006D795A"/>
    <w:rsid w:val="006D7E7A"/>
    <w:rsid w:val="006D7F8B"/>
    <w:rsid w:val="006E21FB"/>
    <w:rsid w:val="006E231F"/>
    <w:rsid w:val="006E3569"/>
    <w:rsid w:val="006E4440"/>
    <w:rsid w:val="006E4FCA"/>
    <w:rsid w:val="006E66F0"/>
    <w:rsid w:val="006E74C2"/>
    <w:rsid w:val="006F43DD"/>
    <w:rsid w:val="006F5612"/>
    <w:rsid w:val="006F6849"/>
    <w:rsid w:val="006F6CCA"/>
    <w:rsid w:val="0070278D"/>
    <w:rsid w:val="00702A74"/>
    <w:rsid w:val="00705F81"/>
    <w:rsid w:val="00710EAD"/>
    <w:rsid w:val="007112BB"/>
    <w:rsid w:val="00714A80"/>
    <w:rsid w:val="00714F40"/>
    <w:rsid w:val="007204F7"/>
    <w:rsid w:val="00720BA4"/>
    <w:rsid w:val="00721CBC"/>
    <w:rsid w:val="007226E8"/>
    <w:rsid w:val="00723CCF"/>
    <w:rsid w:val="00726FEA"/>
    <w:rsid w:val="00730947"/>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70F5F"/>
    <w:rsid w:val="00772FD5"/>
    <w:rsid w:val="00773377"/>
    <w:rsid w:val="00774418"/>
    <w:rsid w:val="007749B5"/>
    <w:rsid w:val="00774A91"/>
    <w:rsid w:val="00774BBD"/>
    <w:rsid w:val="0077573A"/>
    <w:rsid w:val="00775AE4"/>
    <w:rsid w:val="007760F9"/>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6F84"/>
    <w:rsid w:val="0082062F"/>
    <w:rsid w:val="00821658"/>
    <w:rsid w:val="00824BB1"/>
    <w:rsid w:val="008268EE"/>
    <w:rsid w:val="00826E95"/>
    <w:rsid w:val="008279FA"/>
    <w:rsid w:val="00827EE0"/>
    <w:rsid w:val="00830B9E"/>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87333"/>
    <w:rsid w:val="00896537"/>
    <w:rsid w:val="008A1653"/>
    <w:rsid w:val="008A194E"/>
    <w:rsid w:val="008A45A6"/>
    <w:rsid w:val="008A48AF"/>
    <w:rsid w:val="008A5A20"/>
    <w:rsid w:val="008A5A5E"/>
    <w:rsid w:val="008A798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B88"/>
    <w:rsid w:val="00923F7F"/>
    <w:rsid w:val="009259C2"/>
    <w:rsid w:val="00930B63"/>
    <w:rsid w:val="0093190B"/>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1B88"/>
    <w:rsid w:val="00B23924"/>
    <w:rsid w:val="00B2438C"/>
    <w:rsid w:val="00B258BB"/>
    <w:rsid w:val="00B25E8A"/>
    <w:rsid w:val="00B270B2"/>
    <w:rsid w:val="00B27E43"/>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37"/>
    <w:rsid w:val="00B50486"/>
    <w:rsid w:val="00B51CF0"/>
    <w:rsid w:val="00B52481"/>
    <w:rsid w:val="00B5785E"/>
    <w:rsid w:val="00B61424"/>
    <w:rsid w:val="00B635AC"/>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6987"/>
    <w:rsid w:val="00BE7CAC"/>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6576"/>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41"/>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s00539476\TSGR3_112-e\Inbox\Drafts\CB%20%23%2035_MultiUSIM_%5bLOW-PRIO%5d\Inbox\R3-21263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13-e\Docs\R3-213111.zip" TargetMode="External"/><Relationship Id="rId5" Type="http://schemas.openxmlformats.org/officeDocument/2006/relationships/numbering" Target="numbering.xml"/><Relationship Id="rId15" Type="http://schemas.openxmlformats.org/officeDocument/2006/relationships/header" Target="header1.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3902F-6A23-419D-9F18-A6F63BB2BD1E}">
  <ds:schemaRefs>
    <ds:schemaRef ds:uri="http://schemas.openxmlformats.org/officeDocument/2006/bibliography"/>
  </ds:schemaRefs>
</ds:datastoreItem>
</file>

<file path=customXml/itemProps3.xml><?xml version="1.0" encoding="utf-8"?>
<ds:datastoreItem xmlns:ds="http://schemas.openxmlformats.org/officeDocument/2006/customXml" ds:itemID="{D1B6CDF6-5101-49ED-A818-8337F0A0AEB4}">
  <ds:schemaRefs>
    <ds:schemaRef ds:uri="http://schemas.openxmlformats.org/officeDocument/2006/bibliography"/>
  </ds:schemaRefs>
</ds:datastoreItem>
</file>

<file path=customXml/itemProps4.xml><?xml version="1.0" encoding="utf-8"?>
<ds:datastoreItem xmlns:ds="http://schemas.openxmlformats.org/officeDocument/2006/customXml" ds:itemID="{944A9D16-F386-46CD-B0B2-EA70673D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20</Pages>
  <Words>5146</Words>
  <Characters>29335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119</cp:revision>
  <cp:lastPrinted>1899-12-31T23:00:00Z</cp:lastPrinted>
  <dcterms:created xsi:type="dcterms:W3CDTF">2021-12-12T06:05:00Z</dcterms:created>
  <dcterms:modified xsi:type="dcterms:W3CDTF">2022-01-06T08:24:00Z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